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2490BB" w14:textId="43D566F5" w:rsidR="00ED1A60" w:rsidRPr="00ED1A60" w:rsidRDefault="00796D59" w:rsidP="00ED1A60">
      <w:pPr>
        <w:spacing w:after="0" w:line="240" w:lineRule="auto"/>
        <w:ind w:left="-1418" w:right="-1418"/>
        <w:rPr>
          <w:rFonts w:ascii="DIN-Regular" w:eastAsia="Times New Roman" w:hAnsi="DIN-Regular" w:cs="Times New Roman"/>
          <w:lang w:eastAsia="nl-NL"/>
        </w:rPr>
      </w:pPr>
      <w:r>
        <w:rPr>
          <w:rFonts w:asciiTheme="minorHAnsi" w:hAnsiTheme="minorHAnsi" w:cstheme="minorHAnsi"/>
          <w:bCs/>
          <w:noProof/>
          <w:sz w:val="96"/>
          <w:szCs w:val="96"/>
        </w:rPr>
        <w:drawing>
          <wp:anchor distT="0" distB="0" distL="114300" distR="114300" simplePos="0" relativeHeight="251665408" behindDoc="0" locked="0" layoutInCell="1" allowOverlap="1" wp14:anchorId="2991CBFA" wp14:editId="2D865855">
            <wp:simplePos x="0" y="0"/>
            <wp:positionH relativeFrom="column">
              <wp:posOffset>-470535</wp:posOffset>
            </wp:positionH>
            <wp:positionV relativeFrom="paragraph">
              <wp:posOffset>-314960</wp:posOffset>
            </wp:positionV>
            <wp:extent cx="6715125" cy="6178550"/>
            <wp:effectExtent l="0" t="0" r="9525" b="0"/>
            <wp:wrapNone/>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fbeelding 8"/>
                    <pic:cNvPicPr/>
                  </pic:nvPicPr>
                  <pic:blipFill>
                    <a:blip r:embed="rId8" cstate="print">
                      <a:extLst>
                        <a:ext uri="{28A0092B-C50C-407E-A947-70E740481C1C}">
                          <a14:useLocalDpi xmlns:a14="http://schemas.microsoft.com/office/drawing/2010/main" val="0"/>
                        </a:ext>
                      </a:extLst>
                    </a:blip>
                    <a:srcRect l="18057" r="18057"/>
                    <a:stretch>
                      <a:fillRect/>
                    </a:stretch>
                  </pic:blipFill>
                  <pic:spPr>
                    <a:xfrm>
                      <a:off x="0" y="0"/>
                      <a:ext cx="6715125" cy="6178550"/>
                    </a:xfrm>
                    <a:prstGeom prst="round2DiagRect">
                      <a:avLst/>
                    </a:prstGeom>
                  </pic:spPr>
                </pic:pic>
              </a:graphicData>
            </a:graphic>
            <wp14:sizeRelH relativeFrom="margin">
              <wp14:pctWidth>0</wp14:pctWidth>
            </wp14:sizeRelH>
            <wp14:sizeRelV relativeFrom="margin">
              <wp14:pctHeight>0</wp14:pctHeight>
            </wp14:sizeRelV>
          </wp:anchor>
        </w:drawing>
      </w:r>
      <w:r w:rsidR="00ED1A60" w:rsidRPr="00ED1A60">
        <w:rPr>
          <w:rFonts w:ascii="DIN-Regular" w:eastAsia="Times New Roman" w:hAnsi="DIN-Regular" w:cs="Times New Roman"/>
          <w:lang w:eastAsia="nl-NL"/>
        </w:rPr>
        <w:t xml:space="preserve">                                                     </w:t>
      </w:r>
    </w:p>
    <w:p w14:paraId="407A3F0F" w14:textId="5A9A6BC4" w:rsidR="00796D59" w:rsidRDefault="00796D59" w:rsidP="00796D59">
      <w:pPr>
        <w:rPr>
          <w:rFonts w:asciiTheme="minorHAnsi" w:hAnsiTheme="minorHAnsi" w:cstheme="minorHAnsi"/>
          <w:bCs/>
          <w:sz w:val="96"/>
          <w:szCs w:val="96"/>
        </w:rPr>
      </w:pPr>
      <w:r>
        <w:rPr>
          <w:bCs/>
          <w:noProof/>
          <w:sz w:val="22"/>
          <w:szCs w:val="22"/>
        </w:rPr>
        <mc:AlternateContent>
          <mc:Choice Requires="wps">
            <w:drawing>
              <wp:anchor distT="0" distB="0" distL="114300" distR="114300" simplePos="0" relativeHeight="251666432" behindDoc="0" locked="0" layoutInCell="1" allowOverlap="1" wp14:anchorId="7657C2CB" wp14:editId="56EE9811">
                <wp:simplePos x="0" y="0"/>
                <wp:positionH relativeFrom="page">
                  <wp:align>left</wp:align>
                </wp:positionH>
                <wp:positionV relativeFrom="paragraph">
                  <wp:posOffset>820468</wp:posOffset>
                </wp:positionV>
                <wp:extent cx="4711700" cy="1457864"/>
                <wp:effectExtent l="0" t="0" r="0" b="9525"/>
                <wp:wrapNone/>
                <wp:docPr id="5" name="Rechthoek: met één afgeronde hoek 5"/>
                <wp:cNvGraphicFramePr/>
                <a:graphic xmlns:a="http://schemas.openxmlformats.org/drawingml/2006/main">
                  <a:graphicData uri="http://schemas.microsoft.com/office/word/2010/wordprocessingShape">
                    <wps:wsp>
                      <wps:cNvSpPr/>
                      <wps:spPr>
                        <a:xfrm>
                          <a:off x="0" y="0"/>
                          <a:ext cx="4711700" cy="1457864"/>
                        </a:xfrm>
                        <a:prstGeom prst="round1Rect">
                          <a:avLst>
                            <a:gd name="adj" fmla="val 28047"/>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5CDCCE" id="Rechthoek: met één afgeronde hoek 5" o:spid="_x0000_s1026" style="position:absolute;margin-left:0;margin-top:64.6pt;width:371pt;height:114.8pt;z-index:251666432;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coordsize="4711700,14578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" path="m,l4302813,v225822,,408887,183065,408887,408887l4711700,1457864,,1457864,,xe" fillcolor="#007c36 [3204]" stroked="f" strokeweight="1pt">
                <v:stroke joinstyle="miter"/>
                <v:path arrowok="t" o:connecttype="custom" o:connectlocs="0,0;4302813,0;4711700,408887;4711700,1457864;0,1457864;0,0" o:connectangles="0,0,0,0,0,0"/>
                <w10:wrap anchorx="page"/>
              </v:shape>
            </w:pict>
          </mc:Fallback>
        </mc:AlternateContent>
      </w:r>
      <w:r>
        <w:rPr>
          <w:bCs/>
          <w:noProof/>
          <w:sz w:val="22"/>
          <w:szCs w:val="22"/>
        </w:rPr>
        <w:drawing>
          <wp:anchor distT="0" distB="0" distL="114300" distR="114300" simplePos="0" relativeHeight="251664384" behindDoc="0" locked="0" layoutInCell="1" allowOverlap="1" wp14:anchorId="2A4F357F" wp14:editId="3706FBC5">
            <wp:simplePos x="0" y="0"/>
            <wp:positionH relativeFrom="column">
              <wp:posOffset>-893857</wp:posOffset>
            </wp:positionH>
            <wp:positionV relativeFrom="paragraph">
              <wp:posOffset>-893857</wp:posOffset>
            </wp:positionV>
            <wp:extent cx="7552706" cy="10683016"/>
            <wp:effectExtent l="0" t="0" r="0" b="4445"/>
            <wp:wrapNone/>
            <wp:docPr id="3" name="Afbeelding 3" descr="Afbeelding met wit, Graphics, ontwer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fbeelding 3" descr="Afbeelding met wit, Graphics, ontwerp&#10;&#10;Automatisch gegenereerde beschrijvi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68535" cy="10705405"/>
                    </a:xfrm>
                    <a:prstGeom prst="rect">
                      <a:avLst/>
                    </a:prstGeom>
                  </pic:spPr>
                </pic:pic>
              </a:graphicData>
            </a:graphic>
            <wp14:sizeRelH relativeFrom="margin">
              <wp14:pctWidth>0</wp14:pctWidth>
            </wp14:sizeRelH>
            <wp14:sizeRelV relativeFrom="margin">
              <wp14:pctHeight>0</wp14:pctHeight>
            </wp14:sizeRelV>
          </wp:anchor>
        </w:drawing>
      </w:r>
    </w:p>
    <w:p w14:paraId="2CD1F77F" w14:textId="2A09DECF" w:rsidR="00796D59" w:rsidRDefault="00796D59" w:rsidP="00796D59">
      <w:pPr>
        <w:rPr>
          <w:bCs/>
          <w:sz w:val="22"/>
          <w:szCs w:val="22"/>
        </w:rPr>
      </w:pPr>
      <w:r w:rsidRPr="00210ABA">
        <w:rPr>
          <w:bCs/>
          <w:noProof/>
          <w:sz w:val="22"/>
          <w:szCs w:val="22"/>
        </w:rPr>
        <mc:AlternateContent>
          <mc:Choice Requires="wps">
            <w:drawing>
              <wp:anchor distT="45720" distB="45720" distL="114300" distR="114300" simplePos="0" relativeHeight="251667456" behindDoc="0" locked="0" layoutInCell="1" allowOverlap="1" wp14:anchorId="5F796BE7" wp14:editId="7E7069BB">
                <wp:simplePos x="0" y="0"/>
                <wp:positionH relativeFrom="column">
                  <wp:posOffset>-534035</wp:posOffset>
                </wp:positionH>
                <wp:positionV relativeFrom="paragraph">
                  <wp:posOffset>85725</wp:posOffset>
                </wp:positionV>
                <wp:extent cx="4425950" cy="640715"/>
                <wp:effectExtent l="0" t="0" r="0" b="0"/>
                <wp:wrapSquare wrapText="bothSides"/>
                <wp:docPr id="21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25950" cy="640715"/>
                        </a:xfrm>
                        <a:prstGeom prst="rect">
                          <a:avLst/>
                        </a:prstGeom>
                        <a:noFill/>
                        <a:ln w="9525">
                          <a:noFill/>
                          <a:miter lim="800000"/>
                          <a:headEnd/>
                          <a:tailEnd/>
                        </a:ln>
                      </wps:spPr>
                      <wps:txbx>
                        <w:txbxContent>
                          <w:p w14:paraId="31A0E4A4" w14:textId="7566DB2B" w:rsidR="00796D59" w:rsidRPr="00210ABA" w:rsidRDefault="00796D59" w:rsidP="00796D59">
                            <w:pPr>
                              <w:rPr>
                                <w:rFonts w:ascii="Georgia" w:hAnsi="Georgia"/>
                                <w:b/>
                                <w:bCs/>
                                <w:color w:val="FFFFFF" w:themeColor="background1"/>
                                <w:sz w:val="48"/>
                                <w:szCs w:val="48"/>
                              </w:rPr>
                            </w:pPr>
                            <w:r>
                              <w:rPr>
                                <w:rFonts w:ascii="Georgia" w:hAnsi="Georgia"/>
                                <w:b/>
                                <w:bCs/>
                                <w:color w:val="FFFFFF" w:themeColor="background1"/>
                                <w:sz w:val="48"/>
                                <w:szCs w:val="48"/>
                              </w:rPr>
                              <w:t>Beschrijvend document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F796BE7" id="_x0000_t202" coordsize="21600,21600" o:spt="202" path="m,l,21600r21600,l21600,xe">
                <v:stroke joinstyle="miter"/>
                <v:path gradientshapeok="t" o:connecttype="rect"/>
              </v:shapetype>
              <v:shape id="Tekstvak 2" o:spid="_x0000_s1026" type="#_x0000_t202" style="position:absolute;margin-left:-42.05pt;margin-top:6.75pt;width:348.5pt;height:50.4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" filled="f" stroked="f">
                <v:textbox>
                  <w:txbxContent>
                    <w:p w14:paraId="31A0E4A4" w14:textId="7566DB2B" w:rsidR="00796D59" w:rsidRPr="00210ABA" w:rsidRDefault="00796D59" w:rsidP="00796D59">
                      <w:pPr>
                        <w:rPr>
                          <w:rFonts w:ascii="Georgia" w:hAnsi="Georgia"/>
                          <w:b/>
                          <w:bCs/>
                          <w:color w:val="FFFFFF" w:themeColor="background1"/>
                          <w:sz w:val="48"/>
                          <w:szCs w:val="48"/>
                        </w:rPr>
                      </w:pPr>
                      <w:r>
                        <w:rPr>
                          <w:rFonts w:ascii="Georgia" w:hAnsi="Georgia"/>
                          <w:b/>
                          <w:bCs/>
                          <w:color w:val="FFFFFF" w:themeColor="background1"/>
                          <w:sz w:val="48"/>
                          <w:szCs w:val="48"/>
                        </w:rPr>
                        <w:t>Beschrijvend document</w:t>
                      </w:r>
                    </w:p>
                  </w:txbxContent>
                </v:textbox>
                <w10:wrap type="square"/>
              </v:shape>
            </w:pict>
          </mc:Fallback>
        </mc:AlternateContent>
      </w:r>
    </w:p>
    <w:p w14:paraId="0E107CD6" w14:textId="4F49E896" w:rsidR="00796D59" w:rsidRPr="00E8503A" w:rsidRDefault="00D50A23" w:rsidP="00796D59">
      <w:r w:rsidRPr="00210ABA">
        <w:rPr>
          <w:bCs/>
          <w:noProof/>
          <w:sz w:val="22"/>
          <w:szCs w:val="22"/>
        </w:rPr>
        <mc:AlternateContent>
          <mc:Choice Requires="wps">
            <w:drawing>
              <wp:anchor distT="45720" distB="45720" distL="114300" distR="114300" simplePos="0" relativeHeight="251668480" behindDoc="0" locked="0" layoutInCell="1" allowOverlap="1" wp14:anchorId="6E92C196" wp14:editId="2EA32F1C">
                <wp:simplePos x="0" y="0"/>
                <wp:positionH relativeFrom="column">
                  <wp:posOffset>-534035</wp:posOffset>
                </wp:positionH>
                <wp:positionV relativeFrom="paragraph">
                  <wp:posOffset>311785</wp:posOffset>
                </wp:positionV>
                <wp:extent cx="4200525" cy="575945"/>
                <wp:effectExtent l="0" t="0" r="0" b="0"/>
                <wp:wrapSquare wrapText="bothSides"/>
                <wp:docPr id="6"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0525" cy="575945"/>
                        </a:xfrm>
                        <a:prstGeom prst="rect">
                          <a:avLst/>
                        </a:prstGeom>
                        <a:noFill/>
                        <a:ln w="9525">
                          <a:noFill/>
                          <a:miter lim="800000"/>
                          <a:headEnd/>
                          <a:tailEnd/>
                        </a:ln>
                      </wps:spPr>
                      <wps:txbx>
                        <w:txbxContent>
                          <w:p w14:paraId="459FB4F4" w14:textId="74F52FCC" w:rsidR="00796D59" w:rsidRPr="00210ABA" w:rsidRDefault="00796D59" w:rsidP="00796D59">
                            <w:pPr>
                              <w:rPr>
                                <w:rFonts w:cs="Arial"/>
                                <w:color w:val="FFFFFF" w:themeColor="background1"/>
                                <w:sz w:val="32"/>
                                <w:szCs w:val="32"/>
                              </w:rPr>
                            </w:pPr>
                            <w:r w:rsidRPr="00796D59">
                              <w:rPr>
                                <w:rFonts w:cs="Arial"/>
                                <w:color w:val="FFFFFF" w:themeColor="background1"/>
                                <w:sz w:val="32"/>
                                <w:szCs w:val="32"/>
                              </w:rPr>
                              <w:t xml:space="preserve">Openbare Europese </w:t>
                            </w:r>
                            <w:r w:rsidR="00D50A23">
                              <w:rPr>
                                <w:rFonts w:cs="Arial"/>
                                <w:color w:val="FFFFFF" w:themeColor="background1"/>
                                <w:sz w:val="32"/>
                                <w:szCs w:val="32"/>
                              </w:rPr>
                              <w:t>a</w:t>
                            </w:r>
                            <w:r w:rsidRPr="00796D59">
                              <w:rPr>
                                <w:rFonts w:cs="Arial"/>
                                <w:color w:val="FFFFFF" w:themeColor="background1"/>
                                <w:sz w:val="32"/>
                                <w:szCs w:val="32"/>
                              </w:rPr>
                              <w:t>anbesteding</w:t>
                            </w:r>
                            <w:r w:rsidR="00D50A23">
                              <w:rPr>
                                <w:rFonts w:cs="Arial"/>
                                <w:color w:val="FFFFFF" w:themeColor="background1"/>
                                <w:sz w:val="32"/>
                                <w:szCs w:val="32"/>
                              </w:rPr>
                              <w:t xml:space="preserve"> overdrachtsdossier spooronderdoorgang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92C196" id="_x0000_s1027" type="#_x0000_t202" style="position:absolute;margin-left:-42.05pt;margin-top:24.55pt;width:330.75pt;height:45.35pt;z-index:25166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" filled="f" stroked="f">
                <v:textbox>
                  <w:txbxContent>
                    <w:p w14:paraId="459FB4F4" w14:textId="74F52FCC" w:rsidR="00796D59" w:rsidRPr="00210ABA" w:rsidRDefault="00796D59" w:rsidP="00796D59">
                      <w:pPr>
                        <w:rPr>
                          <w:rFonts w:cs="Arial"/>
                          <w:color w:val="FFFFFF" w:themeColor="background1"/>
                          <w:sz w:val="32"/>
                          <w:szCs w:val="32"/>
                        </w:rPr>
                      </w:pPr>
                      <w:r w:rsidRPr="00796D59">
                        <w:rPr>
                          <w:rFonts w:cs="Arial"/>
                          <w:color w:val="FFFFFF" w:themeColor="background1"/>
                          <w:sz w:val="32"/>
                          <w:szCs w:val="32"/>
                        </w:rPr>
                        <w:t xml:space="preserve">Openbare Europese </w:t>
                      </w:r>
                      <w:r w:rsidR="00D50A23">
                        <w:rPr>
                          <w:rFonts w:cs="Arial"/>
                          <w:color w:val="FFFFFF" w:themeColor="background1"/>
                          <w:sz w:val="32"/>
                          <w:szCs w:val="32"/>
                        </w:rPr>
                        <w:t>a</w:t>
                      </w:r>
                      <w:r w:rsidRPr="00796D59">
                        <w:rPr>
                          <w:rFonts w:cs="Arial"/>
                          <w:color w:val="FFFFFF" w:themeColor="background1"/>
                          <w:sz w:val="32"/>
                          <w:szCs w:val="32"/>
                        </w:rPr>
                        <w:t>anbesteding</w:t>
                      </w:r>
                      <w:r w:rsidR="00D50A23">
                        <w:rPr>
                          <w:rFonts w:cs="Arial"/>
                          <w:color w:val="FFFFFF" w:themeColor="background1"/>
                          <w:sz w:val="32"/>
                          <w:szCs w:val="32"/>
                        </w:rPr>
                        <w:t xml:space="preserve"> overdrachtsdossier spooronderdoorgang</w:t>
                      </w:r>
                    </w:p>
                  </w:txbxContent>
                </v:textbox>
                <w10:wrap type="square"/>
              </v:shape>
            </w:pict>
          </mc:Fallback>
        </mc:AlternateContent>
      </w:r>
    </w:p>
    <w:p w14:paraId="57D12E7F" w14:textId="3184D0C5" w:rsidR="00796D59" w:rsidRDefault="00176D63">
      <w:pPr>
        <w:rPr>
          <w:rFonts w:ascii="DIN-Regular" w:eastAsia="Times New Roman" w:hAnsi="DIN-Regular" w:cs="Times New Roman"/>
          <w:lang w:eastAsia="nl-NL"/>
        </w:rPr>
      </w:pPr>
      <w:r w:rsidRPr="00210ABA">
        <w:rPr>
          <w:bCs/>
          <w:noProof/>
          <w:sz w:val="22"/>
          <w:szCs w:val="22"/>
        </w:rPr>
        <mc:AlternateContent>
          <mc:Choice Requires="wps">
            <w:drawing>
              <wp:anchor distT="45720" distB="45720" distL="114300" distR="114300" simplePos="0" relativeHeight="251669504" behindDoc="0" locked="0" layoutInCell="1" allowOverlap="1" wp14:anchorId="5C3FEC60" wp14:editId="5B83323C">
                <wp:simplePos x="0" y="0"/>
                <wp:positionH relativeFrom="column">
                  <wp:posOffset>-467360</wp:posOffset>
                </wp:positionH>
                <wp:positionV relativeFrom="paragraph">
                  <wp:posOffset>4777105</wp:posOffset>
                </wp:positionV>
                <wp:extent cx="3698875" cy="1247775"/>
                <wp:effectExtent l="0" t="0" r="0" b="0"/>
                <wp:wrapSquare wrapText="bothSides"/>
                <wp:docPr id="4"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8875" cy="1247775"/>
                        </a:xfrm>
                        <a:prstGeom prst="rect">
                          <a:avLst/>
                        </a:prstGeom>
                        <a:noFill/>
                        <a:ln w="9525">
                          <a:noFill/>
                          <a:miter lim="800000"/>
                          <a:headEnd/>
                          <a:tailEnd/>
                        </a:ln>
                      </wps:spPr>
                      <wps:txbx>
                        <w:txbxContent>
                          <w:p w14:paraId="5D5A47C8" w14:textId="653C4EA5" w:rsidR="00796D59" w:rsidRDefault="00796D59" w:rsidP="00796D59">
                            <w:pPr>
                              <w:rPr>
                                <w:rFonts w:cs="Arial"/>
                                <w:sz w:val="32"/>
                                <w:szCs w:val="32"/>
                              </w:rPr>
                            </w:pPr>
                            <w:r>
                              <w:rPr>
                                <w:rFonts w:cs="Arial"/>
                                <w:sz w:val="32"/>
                                <w:szCs w:val="32"/>
                              </w:rPr>
                              <w:t>Naam project:</w:t>
                            </w:r>
                            <w:r w:rsidR="00874611">
                              <w:rPr>
                                <w:rFonts w:cs="Arial"/>
                                <w:sz w:val="32"/>
                                <w:szCs w:val="32"/>
                              </w:rPr>
                              <w:t xml:space="preserve"> Overdrachtsdossier </w:t>
                            </w:r>
                            <w:r w:rsidR="002B6198">
                              <w:rPr>
                                <w:rFonts w:cs="Arial"/>
                                <w:sz w:val="32"/>
                                <w:szCs w:val="32"/>
                              </w:rPr>
                              <w:t>spooronderdoorgang</w:t>
                            </w:r>
                            <w:r w:rsidR="00874611">
                              <w:rPr>
                                <w:rFonts w:cs="Arial"/>
                                <w:sz w:val="32"/>
                                <w:szCs w:val="32"/>
                              </w:rPr>
                              <w:t xml:space="preserve"> Ecofactorij</w:t>
                            </w:r>
                          </w:p>
                          <w:p w14:paraId="353C9A50" w14:textId="42529486" w:rsidR="00796D59" w:rsidRPr="004F1302" w:rsidRDefault="00176D63" w:rsidP="00796D59">
                            <w:pPr>
                              <w:rPr>
                                <w:rFonts w:cs="Arial"/>
                                <w:sz w:val="32"/>
                                <w:szCs w:val="32"/>
                              </w:rPr>
                            </w:pPr>
                            <w:r>
                              <w:rPr>
                                <w:rFonts w:cs="Arial"/>
                                <w:sz w:val="32"/>
                                <w:szCs w:val="32"/>
                              </w:rPr>
                              <w:t>Kenmerk Tenderned:</w:t>
                            </w:r>
                            <w:r w:rsidR="004B27A6">
                              <w:rPr>
                                <w:rFonts w:cs="Arial"/>
                                <w:sz w:val="32"/>
                                <w:szCs w:val="32"/>
                              </w:rPr>
                              <w:t xml:space="preserve"> </w:t>
                            </w:r>
                            <w:r w:rsidR="00A1019E">
                              <w:rPr>
                                <w:rFonts w:cs="Arial"/>
                                <w:sz w:val="32"/>
                                <w:szCs w:val="32"/>
                              </w:rPr>
                              <w:t>TN 514252</w:t>
                            </w:r>
                            <w:r w:rsidR="00796D59">
                              <w:rPr>
                                <w:rFonts w:cs="Arial"/>
                                <w:sz w:val="32"/>
                                <w:szCs w:val="32"/>
                              </w:rPr>
                              <w:tab/>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3FEC60" id="_x0000_s1028" type="#_x0000_t202" style="position:absolute;margin-left:-36.8pt;margin-top:376.15pt;width:291.25pt;height:98.2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" filled="f" stroked="f">
                <v:textbox>
                  <w:txbxContent>
                    <w:p w14:paraId="5D5A47C8" w14:textId="653C4EA5" w:rsidR="00796D59" w:rsidRDefault="00796D59" w:rsidP="00796D59">
                      <w:pPr>
                        <w:rPr>
                          <w:rFonts w:cs="Arial"/>
                          <w:sz w:val="32"/>
                          <w:szCs w:val="32"/>
                        </w:rPr>
                      </w:pPr>
                      <w:r>
                        <w:rPr>
                          <w:rFonts w:cs="Arial"/>
                          <w:sz w:val="32"/>
                          <w:szCs w:val="32"/>
                        </w:rPr>
                        <w:t>Naam project:</w:t>
                      </w:r>
                      <w:r w:rsidR="00874611">
                        <w:rPr>
                          <w:rFonts w:cs="Arial"/>
                          <w:sz w:val="32"/>
                          <w:szCs w:val="32"/>
                        </w:rPr>
                        <w:t xml:space="preserve"> Overdrachtsdossier </w:t>
                      </w:r>
                      <w:r w:rsidR="002B6198">
                        <w:rPr>
                          <w:rFonts w:cs="Arial"/>
                          <w:sz w:val="32"/>
                          <w:szCs w:val="32"/>
                        </w:rPr>
                        <w:t>spooronderdoorgang</w:t>
                      </w:r>
                      <w:r w:rsidR="00874611">
                        <w:rPr>
                          <w:rFonts w:cs="Arial"/>
                          <w:sz w:val="32"/>
                          <w:szCs w:val="32"/>
                        </w:rPr>
                        <w:t xml:space="preserve"> Ecofactorij</w:t>
                      </w:r>
                    </w:p>
                    <w:p w14:paraId="353C9A50" w14:textId="42529486" w:rsidR="00796D59" w:rsidRPr="004F1302" w:rsidRDefault="00176D63" w:rsidP="00796D59">
                      <w:pPr>
                        <w:rPr>
                          <w:rFonts w:cs="Arial"/>
                          <w:sz w:val="32"/>
                          <w:szCs w:val="32"/>
                        </w:rPr>
                      </w:pPr>
                      <w:r>
                        <w:rPr>
                          <w:rFonts w:cs="Arial"/>
                          <w:sz w:val="32"/>
                          <w:szCs w:val="32"/>
                        </w:rPr>
                        <w:t>Kenmerk Tenderned:</w:t>
                      </w:r>
                      <w:r w:rsidR="004B27A6">
                        <w:rPr>
                          <w:rFonts w:cs="Arial"/>
                          <w:sz w:val="32"/>
                          <w:szCs w:val="32"/>
                        </w:rPr>
                        <w:t xml:space="preserve"> </w:t>
                      </w:r>
                      <w:r w:rsidR="00A1019E">
                        <w:rPr>
                          <w:rFonts w:cs="Arial"/>
                          <w:sz w:val="32"/>
                          <w:szCs w:val="32"/>
                        </w:rPr>
                        <w:t>TN 514252</w:t>
                      </w:r>
                      <w:r w:rsidR="00796D59">
                        <w:rPr>
                          <w:rFonts w:cs="Arial"/>
                          <w:sz w:val="32"/>
                          <w:szCs w:val="32"/>
                        </w:rPr>
                        <w:tab/>
                      </w:r>
                    </w:p>
                  </w:txbxContent>
                </v:textbox>
                <w10:wrap type="square"/>
              </v:shape>
            </w:pict>
          </mc:Fallback>
        </mc:AlternateContent>
      </w:r>
      <w:r w:rsidR="00796D59">
        <w:rPr>
          <w:rFonts w:ascii="DIN-Regular" w:eastAsia="Times New Roman" w:hAnsi="DIN-Regular" w:cs="Times New Roman"/>
          <w:lang w:eastAsia="nl-NL"/>
        </w:rPr>
        <w:br w:type="page"/>
      </w:r>
    </w:p>
    <w:p w14:paraId="0E512F88" w14:textId="77777777" w:rsidR="002B6198" w:rsidRDefault="00ED1A60" w:rsidP="00E05AC7">
      <w:pPr>
        <w:pStyle w:val="Kopvaninhoudsopgave"/>
        <w:rPr>
          <w:noProof/>
        </w:rPr>
      </w:pPr>
      <w:bookmarkStart w:id="0" w:name="_Toc184737568"/>
      <w:bookmarkStart w:id="1" w:name="_Toc184739434"/>
      <w:r w:rsidRPr="00E05AC7">
        <w:rPr>
          <w:rFonts w:eastAsia="Times New Roman"/>
          <w:sz w:val="22"/>
          <w:szCs w:val="28"/>
        </w:rPr>
        <w:lastRenderedPageBreak/>
        <w:t>Inhoudsopgave</w:t>
      </w:r>
      <w:bookmarkEnd w:id="0"/>
      <w:bookmarkEnd w:id="1"/>
      <w:r>
        <w:rPr>
          <w:rStyle w:val="Hyperlink"/>
          <w:bCs/>
          <w:noProof/>
        </w:rPr>
        <w:fldChar w:fldCharType="begin"/>
      </w:r>
      <w:r>
        <w:rPr>
          <w:rStyle w:val="Hyperlink"/>
          <w:bCs/>
          <w:noProof/>
        </w:rPr>
        <w:instrText xml:space="preserve"> TOC \o "1-3" \h \z \u </w:instrText>
      </w:r>
      <w:r>
        <w:rPr>
          <w:rStyle w:val="Hyperlink"/>
          <w:bCs/>
          <w:noProof/>
        </w:rPr>
        <w:fldChar w:fldCharType="separate"/>
      </w:r>
    </w:p>
    <w:p w14:paraId="5B9932D2" w14:textId="0D7B6C55" w:rsidR="002B6198" w:rsidRDefault="00A81FF3">
      <w:pPr>
        <w:pStyle w:val="Inhopg1"/>
        <w:tabs>
          <w:tab w:val="left" w:pos="400"/>
          <w:tab w:val="right" w:leader="dot" w:pos="9376"/>
        </w:tabs>
        <w:rPr>
          <w:rFonts w:eastAsiaTheme="minorEastAsia" w:cstheme="minorBidi"/>
          <w:b w:val="0"/>
          <w:bCs w:val="0"/>
          <w:noProof/>
          <w:kern w:val="2"/>
          <w:sz w:val="24"/>
          <w:szCs w:val="24"/>
          <w:lang w:eastAsia="nl-NL"/>
          <w14:ligatures w14:val="standardContextual"/>
        </w:rPr>
      </w:pPr>
      <w:hyperlink w:anchor="_Toc191912387" w:history="1">
        <w:r w:rsidR="002B6198" w:rsidRPr="009245BF">
          <w:rPr>
            <w:rStyle w:val="Hyperlink"/>
            <w:noProof/>
          </w:rPr>
          <w:t>1</w:t>
        </w:r>
        <w:r w:rsidR="002B6198">
          <w:rPr>
            <w:rFonts w:eastAsiaTheme="minorEastAsia" w:cstheme="minorBidi"/>
            <w:b w:val="0"/>
            <w:bCs w:val="0"/>
            <w:noProof/>
            <w:kern w:val="2"/>
            <w:sz w:val="24"/>
            <w:szCs w:val="24"/>
            <w:lang w:eastAsia="nl-NL"/>
            <w14:ligatures w14:val="standardContextual"/>
          </w:rPr>
          <w:tab/>
        </w:r>
        <w:r w:rsidR="002B6198" w:rsidRPr="009245BF">
          <w:rPr>
            <w:rStyle w:val="Hyperlink"/>
            <w:noProof/>
          </w:rPr>
          <w:t>Algemene informatie</w:t>
        </w:r>
        <w:r w:rsidR="002B6198">
          <w:rPr>
            <w:noProof/>
            <w:webHidden/>
          </w:rPr>
          <w:tab/>
        </w:r>
        <w:r w:rsidR="002B6198">
          <w:rPr>
            <w:noProof/>
            <w:webHidden/>
          </w:rPr>
          <w:fldChar w:fldCharType="begin"/>
        </w:r>
        <w:r w:rsidR="002B6198">
          <w:rPr>
            <w:noProof/>
            <w:webHidden/>
          </w:rPr>
          <w:instrText xml:space="preserve"> PAGEREF _Toc191912387 \h </w:instrText>
        </w:r>
        <w:r w:rsidR="002B6198">
          <w:rPr>
            <w:noProof/>
            <w:webHidden/>
          </w:rPr>
        </w:r>
        <w:r w:rsidR="002B6198">
          <w:rPr>
            <w:noProof/>
            <w:webHidden/>
          </w:rPr>
          <w:fldChar w:fldCharType="separate"/>
        </w:r>
        <w:r w:rsidR="002B6198">
          <w:rPr>
            <w:noProof/>
            <w:webHidden/>
          </w:rPr>
          <w:t>4</w:t>
        </w:r>
        <w:r w:rsidR="002B6198">
          <w:rPr>
            <w:noProof/>
            <w:webHidden/>
          </w:rPr>
          <w:fldChar w:fldCharType="end"/>
        </w:r>
      </w:hyperlink>
    </w:p>
    <w:p w14:paraId="1F3F87E5" w14:textId="6C2B5F90" w:rsidR="002B6198" w:rsidRDefault="00A81FF3">
      <w:pPr>
        <w:pStyle w:val="Inhopg2"/>
        <w:tabs>
          <w:tab w:val="left" w:pos="800"/>
          <w:tab w:val="right" w:leader="dot" w:pos="9376"/>
        </w:tabs>
        <w:rPr>
          <w:rFonts w:eastAsiaTheme="minorEastAsia" w:cstheme="minorBidi"/>
          <w:i w:val="0"/>
          <w:iCs w:val="0"/>
          <w:noProof/>
          <w:kern w:val="2"/>
          <w:sz w:val="24"/>
          <w:szCs w:val="24"/>
          <w:lang w:eastAsia="nl-NL"/>
          <w14:ligatures w14:val="standardContextual"/>
        </w:rPr>
      </w:pPr>
      <w:hyperlink w:anchor="_Toc191912388" w:history="1">
        <w:r w:rsidR="002B6198" w:rsidRPr="009245BF">
          <w:rPr>
            <w:rStyle w:val="Hyperlink"/>
            <w:noProof/>
            <w:lang w:eastAsia="nl-NL"/>
          </w:rPr>
          <w:t>1.1</w:t>
        </w:r>
        <w:r w:rsidR="002B6198">
          <w:rPr>
            <w:rFonts w:eastAsiaTheme="minorEastAsia" w:cstheme="minorBidi"/>
            <w:i w:val="0"/>
            <w:iCs w:val="0"/>
            <w:noProof/>
            <w:kern w:val="2"/>
            <w:sz w:val="24"/>
            <w:szCs w:val="24"/>
            <w:lang w:eastAsia="nl-NL"/>
            <w14:ligatures w14:val="standardContextual"/>
          </w:rPr>
          <w:tab/>
        </w:r>
        <w:r w:rsidR="002B6198" w:rsidRPr="009245BF">
          <w:rPr>
            <w:rStyle w:val="Hyperlink"/>
            <w:noProof/>
            <w:lang w:eastAsia="nl-NL"/>
          </w:rPr>
          <w:t>Inleiding</w:t>
        </w:r>
        <w:r w:rsidR="002B6198">
          <w:rPr>
            <w:noProof/>
            <w:webHidden/>
          </w:rPr>
          <w:tab/>
        </w:r>
        <w:r w:rsidR="002B6198">
          <w:rPr>
            <w:noProof/>
            <w:webHidden/>
          </w:rPr>
          <w:fldChar w:fldCharType="begin"/>
        </w:r>
        <w:r w:rsidR="002B6198">
          <w:rPr>
            <w:noProof/>
            <w:webHidden/>
          </w:rPr>
          <w:instrText xml:space="preserve"> PAGEREF _Toc191912388 \h </w:instrText>
        </w:r>
        <w:r w:rsidR="002B6198">
          <w:rPr>
            <w:noProof/>
            <w:webHidden/>
          </w:rPr>
        </w:r>
        <w:r w:rsidR="002B6198">
          <w:rPr>
            <w:noProof/>
            <w:webHidden/>
          </w:rPr>
          <w:fldChar w:fldCharType="separate"/>
        </w:r>
        <w:r w:rsidR="002B6198">
          <w:rPr>
            <w:noProof/>
            <w:webHidden/>
          </w:rPr>
          <w:t>4</w:t>
        </w:r>
        <w:r w:rsidR="002B6198">
          <w:rPr>
            <w:noProof/>
            <w:webHidden/>
          </w:rPr>
          <w:fldChar w:fldCharType="end"/>
        </w:r>
      </w:hyperlink>
    </w:p>
    <w:p w14:paraId="634D1B5B" w14:textId="17943B82" w:rsidR="002B6198" w:rsidRDefault="00A81FF3">
      <w:pPr>
        <w:pStyle w:val="Inhopg2"/>
        <w:tabs>
          <w:tab w:val="left" w:pos="800"/>
          <w:tab w:val="right" w:leader="dot" w:pos="9376"/>
        </w:tabs>
        <w:rPr>
          <w:rFonts w:eastAsiaTheme="minorEastAsia" w:cstheme="minorBidi"/>
          <w:i w:val="0"/>
          <w:iCs w:val="0"/>
          <w:noProof/>
          <w:kern w:val="2"/>
          <w:sz w:val="24"/>
          <w:szCs w:val="24"/>
          <w:lang w:eastAsia="nl-NL"/>
          <w14:ligatures w14:val="standardContextual"/>
        </w:rPr>
      </w:pPr>
      <w:hyperlink w:anchor="_Toc191912389" w:history="1">
        <w:r w:rsidR="002B6198" w:rsidRPr="009245BF">
          <w:rPr>
            <w:rStyle w:val="Hyperlink"/>
            <w:noProof/>
            <w:lang w:eastAsia="nl-NL"/>
          </w:rPr>
          <w:t>1.2</w:t>
        </w:r>
        <w:r w:rsidR="002B6198">
          <w:rPr>
            <w:rFonts w:eastAsiaTheme="minorEastAsia" w:cstheme="minorBidi"/>
            <w:i w:val="0"/>
            <w:iCs w:val="0"/>
            <w:noProof/>
            <w:kern w:val="2"/>
            <w:sz w:val="24"/>
            <w:szCs w:val="24"/>
            <w:lang w:eastAsia="nl-NL"/>
            <w14:ligatures w14:val="standardContextual"/>
          </w:rPr>
          <w:tab/>
        </w:r>
        <w:r w:rsidR="002B6198" w:rsidRPr="009245BF">
          <w:rPr>
            <w:rStyle w:val="Hyperlink"/>
            <w:noProof/>
            <w:lang w:eastAsia="nl-NL"/>
          </w:rPr>
          <w:t>Leeswijzer</w:t>
        </w:r>
        <w:r w:rsidR="002B6198">
          <w:rPr>
            <w:noProof/>
            <w:webHidden/>
          </w:rPr>
          <w:tab/>
        </w:r>
        <w:r w:rsidR="002B6198">
          <w:rPr>
            <w:noProof/>
            <w:webHidden/>
          </w:rPr>
          <w:fldChar w:fldCharType="begin"/>
        </w:r>
        <w:r w:rsidR="002B6198">
          <w:rPr>
            <w:noProof/>
            <w:webHidden/>
          </w:rPr>
          <w:instrText xml:space="preserve"> PAGEREF _Toc191912389 \h </w:instrText>
        </w:r>
        <w:r w:rsidR="002B6198">
          <w:rPr>
            <w:noProof/>
            <w:webHidden/>
          </w:rPr>
        </w:r>
        <w:r w:rsidR="002B6198">
          <w:rPr>
            <w:noProof/>
            <w:webHidden/>
          </w:rPr>
          <w:fldChar w:fldCharType="separate"/>
        </w:r>
        <w:r w:rsidR="002B6198">
          <w:rPr>
            <w:noProof/>
            <w:webHidden/>
          </w:rPr>
          <w:t>4</w:t>
        </w:r>
        <w:r w:rsidR="002B6198">
          <w:rPr>
            <w:noProof/>
            <w:webHidden/>
          </w:rPr>
          <w:fldChar w:fldCharType="end"/>
        </w:r>
      </w:hyperlink>
    </w:p>
    <w:p w14:paraId="201F509F" w14:textId="59423E92" w:rsidR="002B6198" w:rsidRDefault="00A81FF3">
      <w:pPr>
        <w:pStyle w:val="Inhopg2"/>
        <w:tabs>
          <w:tab w:val="left" w:pos="800"/>
          <w:tab w:val="right" w:leader="dot" w:pos="9376"/>
        </w:tabs>
        <w:rPr>
          <w:rFonts w:eastAsiaTheme="minorEastAsia" w:cstheme="minorBidi"/>
          <w:i w:val="0"/>
          <w:iCs w:val="0"/>
          <w:noProof/>
          <w:kern w:val="2"/>
          <w:sz w:val="24"/>
          <w:szCs w:val="24"/>
          <w:lang w:eastAsia="nl-NL"/>
          <w14:ligatures w14:val="standardContextual"/>
        </w:rPr>
      </w:pPr>
      <w:hyperlink w:anchor="_Toc191912390" w:history="1">
        <w:r w:rsidR="002B6198" w:rsidRPr="009245BF">
          <w:rPr>
            <w:rStyle w:val="Hyperlink"/>
            <w:noProof/>
            <w:lang w:eastAsia="nl-NL"/>
          </w:rPr>
          <w:t>1.3</w:t>
        </w:r>
        <w:r w:rsidR="002B6198">
          <w:rPr>
            <w:rFonts w:eastAsiaTheme="minorEastAsia" w:cstheme="minorBidi"/>
            <w:i w:val="0"/>
            <w:iCs w:val="0"/>
            <w:noProof/>
            <w:kern w:val="2"/>
            <w:sz w:val="24"/>
            <w:szCs w:val="24"/>
            <w:lang w:eastAsia="nl-NL"/>
            <w14:ligatures w14:val="standardContextual"/>
          </w:rPr>
          <w:tab/>
        </w:r>
        <w:r w:rsidR="002B6198" w:rsidRPr="009245BF">
          <w:rPr>
            <w:rStyle w:val="Hyperlink"/>
            <w:noProof/>
            <w:lang w:eastAsia="nl-NL"/>
          </w:rPr>
          <w:t>Doel van de aanbesteding en keuze aanbestedingsprocedure</w:t>
        </w:r>
        <w:r w:rsidR="002B6198">
          <w:rPr>
            <w:noProof/>
            <w:webHidden/>
          </w:rPr>
          <w:tab/>
        </w:r>
        <w:r w:rsidR="002B6198">
          <w:rPr>
            <w:noProof/>
            <w:webHidden/>
          </w:rPr>
          <w:fldChar w:fldCharType="begin"/>
        </w:r>
        <w:r w:rsidR="002B6198">
          <w:rPr>
            <w:noProof/>
            <w:webHidden/>
          </w:rPr>
          <w:instrText xml:space="preserve"> PAGEREF _Toc191912390 \h </w:instrText>
        </w:r>
        <w:r w:rsidR="002B6198">
          <w:rPr>
            <w:noProof/>
            <w:webHidden/>
          </w:rPr>
        </w:r>
        <w:r w:rsidR="002B6198">
          <w:rPr>
            <w:noProof/>
            <w:webHidden/>
          </w:rPr>
          <w:fldChar w:fldCharType="separate"/>
        </w:r>
        <w:r w:rsidR="002B6198">
          <w:rPr>
            <w:noProof/>
            <w:webHidden/>
          </w:rPr>
          <w:t>4</w:t>
        </w:r>
        <w:r w:rsidR="002B6198">
          <w:rPr>
            <w:noProof/>
            <w:webHidden/>
          </w:rPr>
          <w:fldChar w:fldCharType="end"/>
        </w:r>
      </w:hyperlink>
    </w:p>
    <w:p w14:paraId="6C64A014" w14:textId="09A9F661" w:rsidR="002B6198" w:rsidRDefault="00A81FF3">
      <w:pPr>
        <w:pStyle w:val="Inhopg2"/>
        <w:tabs>
          <w:tab w:val="left" w:pos="800"/>
          <w:tab w:val="right" w:leader="dot" w:pos="9376"/>
        </w:tabs>
        <w:rPr>
          <w:rFonts w:eastAsiaTheme="minorEastAsia" w:cstheme="minorBidi"/>
          <w:i w:val="0"/>
          <w:iCs w:val="0"/>
          <w:noProof/>
          <w:kern w:val="2"/>
          <w:sz w:val="24"/>
          <w:szCs w:val="24"/>
          <w:lang w:eastAsia="nl-NL"/>
          <w14:ligatures w14:val="standardContextual"/>
        </w:rPr>
      </w:pPr>
      <w:hyperlink w:anchor="_Toc191912391" w:history="1">
        <w:r w:rsidR="002B6198" w:rsidRPr="009245BF">
          <w:rPr>
            <w:rStyle w:val="Hyperlink"/>
            <w:noProof/>
            <w:lang w:eastAsia="nl-NL"/>
          </w:rPr>
          <w:t>1.4</w:t>
        </w:r>
        <w:r w:rsidR="002B6198">
          <w:rPr>
            <w:rFonts w:eastAsiaTheme="minorEastAsia" w:cstheme="minorBidi"/>
            <w:i w:val="0"/>
            <w:iCs w:val="0"/>
            <w:noProof/>
            <w:kern w:val="2"/>
            <w:sz w:val="24"/>
            <w:szCs w:val="24"/>
            <w:lang w:eastAsia="nl-NL"/>
            <w14:ligatures w14:val="standardContextual"/>
          </w:rPr>
          <w:tab/>
        </w:r>
        <w:r w:rsidR="002B6198" w:rsidRPr="009245BF">
          <w:rPr>
            <w:rStyle w:val="Hyperlink"/>
            <w:noProof/>
            <w:lang w:eastAsia="nl-NL"/>
          </w:rPr>
          <w:t>Aard overeenkomst en looptijd</w:t>
        </w:r>
        <w:r w:rsidR="002B6198">
          <w:rPr>
            <w:noProof/>
            <w:webHidden/>
          </w:rPr>
          <w:tab/>
        </w:r>
        <w:r w:rsidR="002B6198">
          <w:rPr>
            <w:noProof/>
            <w:webHidden/>
          </w:rPr>
          <w:fldChar w:fldCharType="begin"/>
        </w:r>
        <w:r w:rsidR="002B6198">
          <w:rPr>
            <w:noProof/>
            <w:webHidden/>
          </w:rPr>
          <w:instrText xml:space="preserve"> PAGEREF _Toc191912391 \h </w:instrText>
        </w:r>
        <w:r w:rsidR="002B6198">
          <w:rPr>
            <w:noProof/>
            <w:webHidden/>
          </w:rPr>
        </w:r>
        <w:r w:rsidR="002B6198">
          <w:rPr>
            <w:noProof/>
            <w:webHidden/>
          </w:rPr>
          <w:fldChar w:fldCharType="separate"/>
        </w:r>
        <w:r w:rsidR="002B6198">
          <w:rPr>
            <w:noProof/>
            <w:webHidden/>
          </w:rPr>
          <w:t>5</w:t>
        </w:r>
        <w:r w:rsidR="002B6198">
          <w:rPr>
            <w:noProof/>
            <w:webHidden/>
          </w:rPr>
          <w:fldChar w:fldCharType="end"/>
        </w:r>
      </w:hyperlink>
    </w:p>
    <w:p w14:paraId="6B5E0192" w14:textId="16EF77A8" w:rsidR="002B6198" w:rsidRDefault="00A81FF3">
      <w:pPr>
        <w:pStyle w:val="Inhopg2"/>
        <w:tabs>
          <w:tab w:val="left" w:pos="800"/>
          <w:tab w:val="right" w:leader="dot" w:pos="9376"/>
        </w:tabs>
        <w:rPr>
          <w:rFonts w:eastAsiaTheme="minorEastAsia" w:cstheme="minorBidi"/>
          <w:i w:val="0"/>
          <w:iCs w:val="0"/>
          <w:noProof/>
          <w:kern w:val="2"/>
          <w:sz w:val="24"/>
          <w:szCs w:val="24"/>
          <w:lang w:eastAsia="nl-NL"/>
          <w14:ligatures w14:val="standardContextual"/>
        </w:rPr>
      </w:pPr>
      <w:hyperlink w:anchor="_Toc191912392" w:history="1">
        <w:r w:rsidR="002B6198" w:rsidRPr="009245BF">
          <w:rPr>
            <w:rStyle w:val="Hyperlink"/>
            <w:rFonts w:eastAsia="Times New Roman" w:cs="Calibri"/>
            <w:noProof/>
            <w:lang w:eastAsia="nl-NL"/>
          </w:rPr>
          <w:t>1.5</w:t>
        </w:r>
        <w:r w:rsidR="002B6198">
          <w:rPr>
            <w:rFonts w:eastAsiaTheme="minorEastAsia" w:cstheme="minorBidi"/>
            <w:i w:val="0"/>
            <w:iCs w:val="0"/>
            <w:noProof/>
            <w:kern w:val="2"/>
            <w:sz w:val="24"/>
            <w:szCs w:val="24"/>
            <w:lang w:eastAsia="nl-NL"/>
            <w14:ligatures w14:val="standardContextual"/>
          </w:rPr>
          <w:tab/>
        </w:r>
        <w:r w:rsidR="002B6198" w:rsidRPr="009245BF">
          <w:rPr>
            <w:rStyle w:val="Hyperlink"/>
            <w:noProof/>
            <w:lang w:eastAsia="nl-NL"/>
          </w:rPr>
          <w:t>Concept verwerkersovereenkomst</w:t>
        </w:r>
        <w:r w:rsidR="002B6198">
          <w:rPr>
            <w:noProof/>
            <w:webHidden/>
          </w:rPr>
          <w:tab/>
        </w:r>
        <w:r w:rsidR="002B6198">
          <w:rPr>
            <w:noProof/>
            <w:webHidden/>
          </w:rPr>
          <w:fldChar w:fldCharType="begin"/>
        </w:r>
        <w:r w:rsidR="002B6198">
          <w:rPr>
            <w:noProof/>
            <w:webHidden/>
          </w:rPr>
          <w:instrText xml:space="preserve"> PAGEREF _Toc191912392 \h </w:instrText>
        </w:r>
        <w:r w:rsidR="002B6198">
          <w:rPr>
            <w:noProof/>
            <w:webHidden/>
          </w:rPr>
        </w:r>
        <w:r w:rsidR="002B6198">
          <w:rPr>
            <w:noProof/>
            <w:webHidden/>
          </w:rPr>
          <w:fldChar w:fldCharType="separate"/>
        </w:r>
        <w:r w:rsidR="002B6198">
          <w:rPr>
            <w:noProof/>
            <w:webHidden/>
          </w:rPr>
          <w:t>5</w:t>
        </w:r>
        <w:r w:rsidR="002B6198">
          <w:rPr>
            <w:noProof/>
            <w:webHidden/>
          </w:rPr>
          <w:fldChar w:fldCharType="end"/>
        </w:r>
      </w:hyperlink>
    </w:p>
    <w:p w14:paraId="106F23DF" w14:textId="4E96B172" w:rsidR="002B6198" w:rsidRDefault="00A81FF3">
      <w:pPr>
        <w:pStyle w:val="Inhopg2"/>
        <w:tabs>
          <w:tab w:val="left" w:pos="800"/>
          <w:tab w:val="right" w:leader="dot" w:pos="9376"/>
        </w:tabs>
        <w:rPr>
          <w:rFonts w:eastAsiaTheme="minorEastAsia" w:cstheme="minorBidi"/>
          <w:i w:val="0"/>
          <w:iCs w:val="0"/>
          <w:noProof/>
          <w:kern w:val="2"/>
          <w:sz w:val="24"/>
          <w:szCs w:val="24"/>
          <w:lang w:eastAsia="nl-NL"/>
          <w14:ligatures w14:val="standardContextual"/>
        </w:rPr>
      </w:pPr>
      <w:hyperlink w:anchor="_Toc191912393" w:history="1">
        <w:r w:rsidR="002B6198" w:rsidRPr="009245BF">
          <w:rPr>
            <w:rStyle w:val="Hyperlink"/>
            <w:noProof/>
            <w:lang w:eastAsia="nl-NL"/>
          </w:rPr>
          <w:t>1.6</w:t>
        </w:r>
        <w:r w:rsidR="002B6198">
          <w:rPr>
            <w:rFonts w:eastAsiaTheme="minorEastAsia" w:cstheme="minorBidi"/>
            <w:i w:val="0"/>
            <w:iCs w:val="0"/>
            <w:noProof/>
            <w:kern w:val="2"/>
            <w:sz w:val="24"/>
            <w:szCs w:val="24"/>
            <w:lang w:eastAsia="nl-NL"/>
            <w14:ligatures w14:val="standardContextual"/>
          </w:rPr>
          <w:tab/>
        </w:r>
        <w:r w:rsidR="002B6198" w:rsidRPr="009245BF">
          <w:rPr>
            <w:rStyle w:val="Hyperlink"/>
            <w:noProof/>
            <w:lang w:eastAsia="nl-NL"/>
          </w:rPr>
          <w:t>Nederlandse taal</w:t>
        </w:r>
        <w:r w:rsidR="002B6198">
          <w:rPr>
            <w:noProof/>
            <w:webHidden/>
          </w:rPr>
          <w:tab/>
        </w:r>
        <w:r w:rsidR="002B6198">
          <w:rPr>
            <w:noProof/>
            <w:webHidden/>
          </w:rPr>
          <w:fldChar w:fldCharType="begin"/>
        </w:r>
        <w:r w:rsidR="002B6198">
          <w:rPr>
            <w:noProof/>
            <w:webHidden/>
          </w:rPr>
          <w:instrText xml:space="preserve"> PAGEREF _Toc191912393 \h </w:instrText>
        </w:r>
        <w:r w:rsidR="002B6198">
          <w:rPr>
            <w:noProof/>
            <w:webHidden/>
          </w:rPr>
        </w:r>
        <w:r w:rsidR="002B6198">
          <w:rPr>
            <w:noProof/>
            <w:webHidden/>
          </w:rPr>
          <w:fldChar w:fldCharType="separate"/>
        </w:r>
        <w:r w:rsidR="002B6198">
          <w:rPr>
            <w:noProof/>
            <w:webHidden/>
          </w:rPr>
          <w:t>5</w:t>
        </w:r>
        <w:r w:rsidR="002B6198">
          <w:rPr>
            <w:noProof/>
            <w:webHidden/>
          </w:rPr>
          <w:fldChar w:fldCharType="end"/>
        </w:r>
      </w:hyperlink>
    </w:p>
    <w:p w14:paraId="12BFCFCC" w14:textId="14F742CD" w:rsidR="002B6198" w:rsidRDefault="00A81FF3">
      <w:pPr>
        <w:pStyle w:val="Inhopg2"/>
        <w:tabs>
          <w:tab w:val="left" w:pos="800"/>
          <w:tab w:val="right" w:leader="dot" w:pos="9376"/>
        </w:tabs>
        <w:rPr>
          <w:rFonts w:eastAsiaTheme="minorEastAsia" w:cstheme="minorBidi"/>
          <w:i w:val="0"/>
          <w:iCs w:val="0"/>
          <w:noProof/>
          <w:kern w:val="2"/>
          <w:sz w:val="24"/>
          <w:szCs w:val="24"/>
          <w:lang w:eastAsia="nl-NL"/>
          <w14:ligatures w14:val="standardContextual"/>
        </w:rPr>
      </w:pPr>
      <w:hyperlink w:anchor="_Toc191912394" w:history="1">
        <w:r w:rsidR="002B6198" w:rsidRPr="009245BF">
          <w:rPr>
            <w:rStyle w:val="Hyperlink"/>
            <w:noProof/>
            <w:lang w:eastAsia="nl-NL"/>
          </w:rPr>
          <w:t>1.7</w:t>
        </w:r>
        <w:r w:rsidR="002B6198">
          <w:rPr>
            <w:rFonts w:eastAsiaTheme="minorEastAsia" w:cstheme="minorBidi"/>
            <w:i w:val="0"/>
            <w:iCs w:val="0"/>
            <w:noProof/>
            <w:kern w:val="2"/>
            <w:sz w:val="24"/>
            <w:szCs w:val="24"/>
            <w:lang w:eastAsia="nl-NL"/>
            <w14:ligatures w14:val="standardContextual"/>
          </w:rPr>
          <w:tab/>
        </w:r>
        <w:r w:rsidR="002B6198" w:rsidRPr="009245BF">
          <w:rPr>
            <w:rStyle w:val="Hyperlink"/>
            <w:noProof/>
            <w:lang w:eastAsia="nl-NL"/>
          </w:rPr>
          <w:t>Motivering één (1) perceel</w:t>
        </w:r>
        <w:r w:rsidR="002B6198">
          <w:rPr>
            <w:noProof/>
            <w:webHidden/>
          </w:rPr>
          <w:tab/>
        </w:r>
        <w:r w:rsidR="002B6198">
          <w:rPr>
            <w:noProof/>
            <w:webHidden/>
          </w:rPr>
          <w:fldChar w:fldCharType="begin"/>
        </w:r>
        <w:r w:rsidR="002B6198">
          <w:rPr>
            <w:noProof/>
            <w:webHidden/>
          </w:rPr>
          <w:instrText xml:space="preserve"> PAGEREF _Toc191912394 \h </w:instrText>
        </w:r>
        <w:r w:rsidR="002B6198">
          <w:rPr>
            <w:noProof/>
            <w:webHidden/>
          </w:rPr>
        </w:r>
        <w:r w:rsidR="002B6198">
          <w:rPr>
            <w:noProof/>
            <w:webHidden/>
          </w:rPr>
          <w:fldChar w:fldCharType="separate"/>
        </w:r>
        <w:r w:rsidR="002B6198">
          <w:rPr>
            <w:noProof/>
            <w:webHidden/>
          </w:rPr>
          <w:t>5</w:t>
        </w:r>
        <w:r w:rsidR="002B6198">
          <w:rPr>
            <w:noProof/>
            <w:webHidden/>
          </w:rPr>
          <w:fldChar w:fldCharType="end"/>
        </w:r>
      </w:hyperlink>
    </w:p>
    <w:p w14:paraId="639377E9" w14:textId="6CE1BC16" w:rsidR="002B6198" w:rsidRDefault="00A81FF3">
      <w:pPr>
        <w:pStyle w:val="Inhopg2"/>
        <w:tabs>
          <w:tab w:val="left" w:pos="800"/>
          <w:tab w:val="right" w:leader="dot" w:pos="9376"/>
        </w:tabs>
        <w:rPr>
          <w:rFonts w:eastAsiaTheme="minorEastAsia" w:cstheme="minorBidi"/>
          <w:i w:val="0"/>
          <w:iCs w:val="0"/>
          <w:noProof/>
          <w:kern w:val="2"/>
          <w:sz w:val="24"/>
          <w:szCs w:val="24"/>
          <w:lang w:eastAsia="nl-NL"/>
          <w14:ligatures w14:val="standardContextual"/>
        </w:rPr>
      </w:pPr>
      <w:hyperlink w:anchor="_Toc191912395" w:history="1">
        <w:r w:rsidR="002B6198" w:rsidRPr="009245BF">
          <w:rPr>
            <w:rStyle w:val="Hyperlink"/>
            <w:noProof/>
            <w:lang w:eastAsia="nl-NL"/>
          </w:rPr>
          <w:t>1.8</w:t>
        </w:r>
        <w:r w:rsidR="002B6198">
          <w:rPr>
            <w:rFonts w:eastAsiaTheme="minorEastAsia" w:cstheme="minorBidi"/>
            <w:i w:val="0"/>
            <w:iCs w:val="0"/>
            <w:noProof/>
            <w:kern w:val="2"/>
            <w:sz w:val="24"/>
            <w:szCs w:val="24"/>
            <w:lang w:eastAsia="nl-NL"/>
            <w14:ligatures w14:val="standardContextual"/>
          </w:rPr>
          <w:tab/>
        </w:r>
        <w:r w:rsidR="002B6198" w:rsidRPr="009245BF">
          <w:rPr>
            <w:rStyle w:val="Hyperlink"/>
            <w:noProof/>
            <w:lang w:eastAsia="nl-NL"/>
          </w:rPr>
          <w:t>Wachtkamerbepaling</w:t>
        </w:r>
        <w:r w:rsidR="002B6198">
          <w:rPr>
            <w:noProof/>
            <w:webHidden/>
          </w:rPr>
          <w:tab/>
        </w:r>
        <w:r w:rsidR="002B6198">
          <w:rPr>
            <w:noProof/>
            <w:webHidden/>
          </w:rPr>
          <w:fldChar w:fldCharType="begin"/>
        </w:r>
        <w:r w:rsidR="002B6198">
          <w:rPr>
            <w:noProof/>
            <w:webHidden/>
          </w:rPr>
          <w:instrText xml:space="preserve"> PAGEREF _Toc191912395 \h </w:instrText>
        </w:r>
        <w:r w:rsidR="002B6198">
          <w:rPr>
            <w:noProof/>
            <w:webHidden/>
          </w:rPr>
        </w:r>
        <w:r w:rsidR="002B6198">
          <w:rPr>
            <w:noProof/>
            <w:webHidden/>
          </w:rPr>
          <w:fldChar w:fldCharType="separate"/>
        </w:r>
        <w:r w:rsidR="002B6198">
          <w:rPr>
            <w:noProof/>
            <w:webHidden/>
          </w:rPr>
          <w:t>5</w:t>
        </w:r>
        <w:r w:rsidR="002B6198">
          <w:rPr>
            <w:noProof/>
            <w:webHidden/>
          </w:rPr>
          <w:fldChar w:fldCharType="end"/>
        </w:r>
      </w:hyperlink>
    </w:p>
    <w:p w14:paraId="2B6C0554" w14:textId="166526D8" w:rsidR="002B6198" w:rsidRDefault="00A81FF3">
      <w:pPr>
        <w:pStyle w:val="Inhopg2"/>
        <w:tabs>
          <w:tab w:val="left" w:pos="800"/>
          <w:tab w:val="right" w:leader="dot" w:pos="9376"/>
        </w:tabs>
        <w:rPr>
          <w:rFonts w:eastAsiaTheme="minorEastAsia" w:cstheme="minorBidi"/>
          <w:i w:val="0"/>
          <w:iCs w:val="0"/>
          <w:noProof/>
          <w:kern w:val="2"/>
          <w:sz w:val="24"/>
          <w:szCs w:val="24"/>
          <w:lang w:eastAsia="nl-NL"/>
          <w14:ligatures w14:val="standardContextual"/>
        </w:rPr>
      </w:pPr>
      <w:hyperlink w:anchor="_Toc191912396" w:history="1">
        <w:r w:rsidR="002B6198" w:rsidRPr="009245BF">
          <w:rPr>
            <w:rStyle w:val="Hyperlink"/>
            <w:noProof/>
            <w:lang w:eastAsia="nl-NL"/>
          </w:rPr>
          <w:t>1.9</w:t>
        </w:r>
        <w:r w:rsidR="002B6198">
          <w:rPr>
            <w:rFonts w:eastAsiaTheme="minorEastAsia" w:cstheme="minorBidi"/>
            <w:i w:val="0"/>
            <w:iCs w:val="0"/>
            <w:noProof/>
            <w:kern w:val="2"/>
            <w:sz w:val="24"/>
            <w:szCs w:val="24"/>
            <w:lang w:eastAsia="nl-NL"/>
            <w14:ligatures w14:val="standardContextual"/>
          </w:rPr>
          <w:tab/>
        </w:r>
        <w:r w:rsidR="002B6198" w:rsidRPr="009245BF">
          <w:rPr>
            <w:rStyle w:val="Hyperlink"/>
            <w:noProof/>
            <w:lang w:eastAsia="nl-NL"/>
          </w:rPr>
          <w:t>Kostenvergoeding</w:t>
        </w:r>
        <w:r w:rsidR="002B6198">
          <w:rPr>
            <w:noProof/>
            <w:webHidden/>
          </w:rPr>
          <w:tab/>
        </w:r>
        <w:r w:rsidR="002B6198">
          <w:rPr>
            <w:noProof/>
            <w:webHidden/>
          </w:rPr>
          <w:fldChar w:fldCharType="begin"/>
        </w:r>
        <w:r w:rsidR="002B6198">
          <w:rPr>
            <w:noProof/>
            <w:webHidden/>
          </w:rPr>
          <w:instrText xml:space="preserve"> PAGEREF _Toc191912396 \h </w:instrText>
        </w:r>
        <w:r w:rsidR="002B6198">
          <w:rPr>
            <w:noProof/>
            <w:webHidden/>
          </w:rPr>
        </w:r>
        <w:r w:rsidR="002B6198">
          <w:rPr>
            <w:noProof/>
            <w:webHidden/>
          </w:rPr>
          <w:fldChar w:fldCharType="separate"/>
        </w:r>
        <w:r w:rsidR="002B6198">
          <w:rPr>
            <w:noProof/>
            <w:webHidden/>
          </w:rPr>
          <w:t>5</w:t>
        </w:r>
        <w:r w:rsidR="002B6198">
          <w:rPr>
            <w:noProof/>
            <w:webHidden/>
          </w:rPr>
          <w:fldChar w:fldCharType="end"/>
        </w:r>
      </w:hyperlink>
    </w:p>
    <w:p w14:paraId="6A153FA1" w14:textId="7E738BCC" w:rsidR="002B6198" w:rsidRDefault="00A81FF3">
      <w:pPr>
        <w:pStyle w:val="Inhopg2"/>
        <w:tabs>
          <w:tab w:val="left" w:pos="1000"/>
          <w:tab w:val="right" w:leader="dot" w:pos="9376"/>
        </w:tabs>
        <w:rPr>
          <w:rFonts w:eastAsiaTheme="minorEastAsia" w:cstheme="minorBidi"/>
          <w:i w:val="0"/>
          <w:iCs w:val="0"/>
          <w:noProof/>
          <w:kern w:val="2"/>
          <w:sz w:val="24"/>
          <w:szCs w:val="24"/>
          <w:lang w:eastAsia="nl-NL"/>
          <w14:ligatures w14:val="standardContextual"/>
        </w:rPr>
      </w:pPr>
      <w:hyperlink w:anchor="_Toc191912397" w:history="1">
        <w:r w:rsidR="002B6198" w:rsidRPr="009245BF">
          <w:rPr>
            <w:rStyle w:val="Hyperlink"/>
            <w:noProof/>
            <w:lang w:eastAsia="nl-NL"/>
          </w:rPr>
          <w:t>1.10</w:t>
        </w:r>
        <w:r w:rsidR="002B6198">
          <w:rPr>
            <w:rFonts w:eastAsiaTheme="minorEastAsia" w:cstheme="minorBidi"/>
            <w:i w:val="0"/>
            <w:iCs w:val="0"/>
            <w:noProof/>
            <w:kern w:val="2"/>
            <w:sz w:val="24"/>
            <w:szCs w:val="24"/>
            <w:lang w:eastAsia="nl-NL"/>
            <w14:ligatures w14:val="standardContextual"/>
          </w:rPr>
          <w:tab/>
        </w:r>
        <w:r w:rsidR="002B6198" w:rsidRPr="009245BF">
          <w:rPr>
            <w:rStyle w:val="Hyperlink"/>
            <w:noProof/>
            <w:lang w:eastAsia="nl-NL"/>
          </w:rPr>
          <w:t>Mededinging</w:t>
        </w:r>
        <w:r w:rsidR="002B6198">
          <w:rPr>
            <w:noProof/>
            <w:webHidden/>
          </w:rPr>
          <w:tab/>
        </w:r>
        <w:r w:rsidR="002B6198">
          <w:rPr>
            <w:noProof/>
            <w:webHidden/>
          </w:rPr>
          <w:fldChar w:fldCharType="begin"/>
        </w:r>
        <w:r w:rsidR="002B6198">
          <w:rPr>
            <w:noProof/>
            <w:webHidden/>
          </w:rPr>
          <w:instrText xml:space="preserve"> PAGEREF _Toc191912397 \h </w:instrText>
        </w:r>
        <w:r w:rsidR="002B6198">
          <w:rPr>
            <w:noProof/>
            <w:webHidden/>
          </w:rPr>
        </w:r>
        <w:r w:rsidR="002B6198">
          <w:rPr>
            <w:noProof/>
            <w:webHidden/>
          </w:rPr>
          <w:fldChar w:fldCharType="separate"/>
        </w:r>
        <w:r w:rsidR="002B6198">
          <w:rPr>
            <w:noProof/>
            <w:webHidden/>
          </w:rPr>
          <w:t>5</w:t>
        </w:r>
        <w:r w:rsidR="002B6198">
          <w:rPr>
            <w:noProof/>
            <w:webHidden/>
          </w:rPr>
          <w:fldChar w:fldCharType="end"/>
        </w:r>
      </w:hyperlink>
    </w:p>
    <w:p w14:paraId="4C36F4B4" w14:textId="3457FEE9" w:rsidR="002B6198" w:rsidRDefault="00A81FF3">
      <w:pPr>
        <w:pStyle w:val="Inhopg2"/>
        <w:tabs>
          <w:tab w:val="left" w:pos="1000"/>
          <w:tab w:val="right" w:leader="dot" w:pos="9376"/>
        </w:tabs>
        <w:rPr>
          <w:rFonts w:eastAsiaTheme="minorEastAsia" w:cstheme="minorBidi"/>
          <w:i w:val="0"/>
          <w:iCs w:val="0"/>
          <w:noProof/>
          <w:kern w:val="2"/>
          <w:sz w:val="24"/>
          <w:szCs w:val="24"/>
          <w:lang w:eastAsia="nl-NL"/>
          <w14:ligatures w14:val="standardContextual"/>
        </w:rPr>
      </w:pPr>
      <w:hyperlink w:anchor="_Toc191912398" w:history="1">
        <w:r w:rsidR="002B6198" w:rsidRPr="009245BF">
          <w:rPr>
            <w:rStyle w:val="Hyperlink"/>
            <w:noProof/>
            <w:lang w:eastAsia="nl-NL"/>
          </w:rPr>
          <w:t>1.11</w:t>
        </w:r>
        <w:r w:rsidR="002B6198">
          <w:rPr>
            <w:rFonts w:eastAsiaTheme="minorEastAsia" w:cstheme="minorBidi"/>
            <w:i w:val="0"/>
            <w:iCs w:val="0"/>
            <w:noProof/>
            <w:kern w:val="2"/>
            <w:sz w:val="24"/>
            <w:szCs w:val="24"/>
            <w:lang w:eastAsia="nl-NL"/>
            <w14:ligatures w14:val="standardContextual"/>
          </w:rPr>
          <w:tab/>
        </w:r>
        <w:r w:rsidR="002B6198" w:rsidRPr="009245BF">
          <w:rPr>
            <w:rStyle w:val="Hyperlink"/>
            <w:noProof/>
            <w:lang w:eastAsia="nl-NL"/>
          </w:rPr>
          <w:t>Vertrouwelijkheid</w:t>
        </w:r>
        <w:r w:rsidR="002B6198">
          <w:rPr>
            <w:noProof/>
            <w:webHidden/>
          </w:rPr>
          <w:tab/>
        </w:r>
        <w:r w:rsidR="002B6198">
          <w:rPr>
            <w:noProof/>
            <w:webHidden/>
          </w:rPr>
          <w:fldChar w:fldCharType="begin"/>
        </w:r>
        <w:r w:rsidR="002B6198">
          <w:rPr>
            <w:noProof/>
            <w:webHidden/>
          </w:rPr>
          <w:instrText xml:space="preserve"> PAGEREF _Toc191912398 \h </w:instrText>
        </w:r>
        <w:r w:rsidR="002B6198">
          <w:rPr>
            <w:noProof/>
            <w:webHidden/>
          </w:rPr>
        </w:r>
        <w:r w:rsidR="002B6198">
          <w:rPr>
            <w:noProof/>
            <w:webHidden/>
          </w:rPr>
          <w:fldChar w:fldCharType="separate"/>
        </w:r>
        <w:r w:rsidR="002B6198">
          <w:rPr>
            <w:noProof/>
            <w:webHidden/>
          </w:rPr>
          <w:t>6</w:t>
        </w:r>
        <w:r w:rsidR="002B6198">
          <w:rPr>
            <w:noProof/>
            <w:webHidden/>
          </w:rPr>
          <w:fldChar w:fldCharType="end"/>
        </w:r>
      </w:hyperlink>
    </w:p>
    <w:p w14:paraId="735688D6" w14:textId="2C9EB3A4" w:rsidR="002B6198" w:rsidRDefault="00A81FF3">
      <w:pPr>
        <w:pStyle w:val="Inhopg2"/>
        <w:tabs>
          <w:tab w:val="left" w:pos="1000"/>
          <w:tab w:val="right" w:leader="dot" w:pos="9376"/>
        </w:tabs>
        <w:rPr>
          <w:rFonts w:eastAsiaTheme="minorEastAsia" w:cstheme="minorBidi"/>
          <w:i w:val="0"/>
          <w:iCs w:val="0"/>
          <w:noProof/>
          <w:kern w:val="2"/>
          <w:sz w:val="24"/>
          <w:szCs w:val="24"/>
          <w:lang w:eastAsia="nl-NL"/>
          <w14:ligatures w14:val="standardContextual"/>
        </w:rPr>
      </w:pPr>
      <w:hyperlink w:anchor="_Toc191912399" w:history="1">
        <w:r w:rsidR="002B6198" w:rsidRPr="009245BF">
          <w:rPr>
            <w:rStyle w:val="Hyperlink"/>
            <w:noProof/>
            <w:lang w:eastAsia="nl-NL"/>
          </w:rPr>
          <w:t>1.12</w:t>
        </w:r>
        <w:r w:rsidR="002B6198">
          <w:rPr>
            <w:rFonts w:eastAsiaTheme="minorEastAsia" w:cstheme="minorBidi"/>
            <w:i w:val="0"/>
            <w:iCs w:val="0"/>
            <w:noProof/>
            <w:kern w:val="2"/>
            <w:sz w:val="24"/>
            <w:szCs w:val="24"/>
            <w:lang w:eastAsia="nl-NL"/>
            <w14:ligatures w14:val="standardContextual"/>
          </w:rPr>
          <w:tab/>
        </w:r>
        <w:r w:rsidR="002B6198" w:rsidRPr="009245BF">
          <w:rPr>
            <w:rStyle w:val="Hyperlink"/>
            <w:noProof/>
            <w:lang w:eastAsia="nl-NL"/>
          </w:rPr>
          <w:t>Toepasselijk recht</w:t>
        </w:r>
        <w:r w:rsidR="002B6198">
          <w:rPr>
            <w:noProof/>
            <w:webHidden/>
          </w:rPr>
          <w:tab/>
        </w:r>
        <w:r w:rsidR="002B6198">
          <w:rPr>
            <w:noProof/>
            <w:webHidden/>
          </w:rPr>
          <w:fldChar w:fldCharType="begin"/>
        </w:r>
        <w:r w:rsidR="002B6198">
          <w:rPr>
            <w:noProof/>
            <w:webHidden/>
          </w:rPr>
          <w:instrText xml:space="preserve"> PAGEREF _Toc191912399 \h </w:instrText>
        </w:r>
        <w:r w:rsidR="002B6198">
          <w:rPr>
            <w:noProof/>
            <w:webHidden/>
          </w:rPr>
        </w:r>
        <w:r w:rsidR="002B6198">
          <w:rPr>
            <w:noProof/>
            <w:webHidden/>
          </w:rPr>
          <w:fldChar w:fldCharType="separate"/>
        </w:r>
        <w:r w:rsidR="002B6198">
          <w:rPr>
            <w:noProof/>
            <w:webHidden/>
          </w:rPr>
          <w:t>6</w:t>
        </w:r>
        <w:r w:rsidR="002B6198">
          <w:rPr>
            <w:noProof/>
            <w:webHidden/>
          </w:rPr>
          <w:fldChar w:fldCharType="end"/>
        </w:r>
      </w:hyperlink>
    </w:p>
    <w:p w14:paraId="59CC65B6" w14:textId="16E6B3E0" w:rsidR="002B6198" w:rsidRDefault="00A81FF3">
      <w:pPr>
        <w:pStyle w:val="Inhopg2"/>
        <w:tabs>
          <w:tab w:val="left" w:pos="1000"/>
          <w:tab w:val="right" w:leader="dot" w:pos="9376"/>
        </w:tabs>
        <w:rPr>
          <w:rFonts w:eastAsiaTheme="minorEastAsia" w:cstheme="minorBidi"/>
          <w:i w:val="0"/>
          <w:iCs w:val="0"/>
          <w:noProof/>
          <w:kern w:val="2"/>
          <w:sz w:val="24"/>
          <w:szCs w:val="24"/>
          <w:lang w:eastAsia="nl-NL"/>
          <w14:ligatures w14:val="standardContextual"/>
        </w:rPr>
      </w:pPr>
      <w:hyperlink w:anchor="_Toc191912400" w:history="1">
        <w:r w:rsidR="002B6198" w:rsidRPr="009245BF">
          <w:rPr>
            <w:rStyle w:val="Hyperlink"/>
            <w:noProof/>
            <w:lang w:eastAsia="nl-NL"/>
          </w:rPr>
          <w:t>1.13</w:t>
        </w:r>
        <w:r w:rsidR="002B6198">
          <w:rPr>
            <w:rFonts w:eastAsiaTheme="minorEastAsia" w:cstheme="minorBidi"/>
            <w:i w:val="0"/>
            <w:iCs w:val="0"/>
            <w:noProof/>
            <w:kern w:val="2"/>
            <w:sz w:val="24"/>
            <w:szCs w:val="24"/>
            <w:lang w:eastAsia="nl-NL"/>
            <w14:ligatures w14:val="standardContextual"/>
          </w:rPr>
          <w:tab/>
        </w:r>
        <w:r w:rsidR="002B6198" w:rsidRPr="009245BF">
          <w:rPr>
            <w:rStyle w:val="Hyperlink"/>
            <w:noProof/>
            <w:lang w:eastAsia="nl-NL"/>
          </w:rPr>
          <w:t>Wet BIBOB</w:t>
        </w:r>
        <w:r w:rsidR="002B6198">
          <w:rPr>
            <w:noProof/>
            <w:webHidden/>
          </w:rPr>
          <w:tab/>
        </w:r>
        <w:r w:rsidR="002B6198">
          <w:rPr>
            <w:noProof/>
            <w:webHidden/>
          </w:rPr>
          <w:fldChar w:fldCharType="begin"/>
        </w:r>
        <w:r w:rsidR="002B6198">
          <w:rPr>
            <w:noProof/>
            <w:webHidden/>
          </w:rPr>
          <w:instrText xml:space="preserve"> PAGEREF _Toc191912400 \h </w:instrText>
        </w:r>
        <w:r w:rsidR="002B6198">
          <w:rPr>
            <w:noProof/>
            <w:webHidden/>
          </w:rPr>
        </w:r>
        <w:r w:rsidR="002B6198">
          <w:rPr>
            <w:noProof/>
            <w:webHidden/>
          </w:rPr>
          <w:fldChar w:fldCharType="separate"/>
        </w:r>
        <w:r w:rsidR="002B6198">
          <w:rPr>
            <w:noProof/>
            <w:webHidden/>
          </w:rPr>
          <w:t>6</w:t>
        </w:r>
        <w:r w:rsidR="002B6198">
          <w:rPr>
            <w:noProof/>
            <w:webHidden/>
          </w:rPr>
          <w:fldChar w:fldCharType="end"/>
        </w:r>
      </w:hyperlink>
    </w:p>
    <w:p w14:paraId="1166ED95" w14:textId="5EFEAFEA" w:rsidR="002B6198" w:rsidRDefault="00A81FF3">
      <w:pPr>
        <w:pStyle w:val="Inhopg1"/>
        <w:tabs>
          <w:tab w:val="left" w:pos="400"/>
          <w:tab w:val="right" w:leader="dot" w:pos="9376"/>
        </w:tabs>
        <w:rPr>
          <w:rFonts w:eastAsiaTheme="minorEastAsia" w:cstheme="minorBidi"/>
          <w:b w:val="0"/>
          <w:bCs w:val="0"/>
          <w:noProof/>
          <w:kern w:val="2"/>
          <w:sz w:val="24"/>
          <w:szCs w:val="24"/>
          <w:lang w:eastAsia="nl-NL"/>
          <w14:ligatures w14:val="standardContextual"/>
        </w:rPr>
      </w:pPr>
      <w:hyperlink w:anchor="_Toc191912401" w:history="1">
        <w:r w:rsidR="002B6198" w:rsidRPr="009245BF">
          <w:rPr>
            <w:rStyle w:val="Hyperlink"/>
            <w:noProof/>
          </w:rPr>
          <w:t>2</w:t>
        </w:r>
        <w:r w:rsidR="002B6198">
          <w:rPr>
            <w:rFonts w:eastAsiaTheme="minorEastAsia" w:cstheme="minorBidi"/>
            <w:b w:val="0"/>
            <w:bCs w:val="0"/>
            <w:noProof/>
            <w:kern w:val="2"/>
            <w:sz w:val="24"/>
            <w:szCs w:val="24"/>
            <w:lang w:eastAsia="nl-NL"/>
            <w14:ligatures w14:val="standardContextual"/>
          </w:rPr>
          <w:tab/>
        </w:r>
        <w:r w:rsidR="002B6198" w:rsidRPr="009245BF">
          <w:rPr>
            <w:rStyle w:val="Hyperlink"/>
            <w:noProof/>
          </w:rPr>
          <w:t>Procedure</w:t>
        </w:r>
        <w:r w:rsidR="002B6198">
          <w:rPr>
            <w:noProof/>
            <w:webHidden/>
          </w:rPr>
          <w:tab/>
        </w:r>
        <w:r w:rsidR="002B6198">
          <w:rPr>
            <w:noProof/>
            <w:webHidden/>
          </w:rPr>
          <w:fldChar w:fldCharType="begin"/>
        </w:r>
        <w:r w:rsidR="002B6198">
          <w:rPr>
            <w:noProof/>
            <w:webHidden/>
          </w:rPr>
          <w:instrText xml:space="preserve"> PAGEREF _Toc191912401 \h </w:instrText>
        </w:r>
        <w:r w:rsidR="002B6198">
          <w:rPr>
            <w:noProof/>
            <w:webHidden/>
          </w:rPr>
        </w:r>
        <w:r w:rsidR="002B6198">
          <w:rPr>
            <w:noProof/>
            <w:webHidden/>
          </w:rPr>
          <w:fldChar w:fldCharType="separate"/>
        </w:r>
        <w:r w:rsidR="002B6198">
          <w:rPr>
            <w:noProof/>
            <w:webHidden/>
          </w:rPr>
          <w:t>7</w:t>
        </w:r>
        <w:r w:rsidR="002B6198">
          <w:rPr>
            <w:noProof/>
            <w:webHidden/>
          </w:rPr>
          <w:fldChar w:fldCharType="end"/>
        </w:r>
      </w:hyperlink>
    </w:p>
    <w:p w14:paraId="34B52746" w14:textId="44D4A2AC" w:rsidR="002B6198" w:rsidRDefault="00A81FF3">
      <w:pPr>
        <w:pStyle w:val="Inhopg2"/>
        <w:tabs>
          <w:tab w:val="left" w:pos="800"/>
          <w:tab w:val="right" w:leader="dot" w:pos="9376"/>
        </w:tabs>
        <w:rPr>
          <w:rFonts w:eastAsiaTheme="minorEastAsia" w:cstheme="minorBidi"/>
          <w:i w:val="0"/>
          <w:iCs w:val="0"/>
          <w:noProof/>
          <w:kern w:val="2"/>
          <w:sz w:val="24"/>
          <w:szCs w:val="24"/>
          <w:lang w:eastAsia="nl-NL"/>
          <w14:ligatures w14:val="standardContextual"/>
        </w:rPr>
      </w:pPr>
      <w:hyperlink w:anchor="_Toc191912402" w:history="1">
        <w:r w:rsidR="002B6198" w:rsidRPr="009245BF">
          <w:rPr>
            <w:rStyle w:val="Hyperlink"/>
            <w:noProof/>
            <w:lang w:eastAsia="nl-NL"/>
          </w:rPr>
          <w:t>2.1</w:t>
        </w:r>
        <w:r w:rsidR="002B6198">
          <w:rPr>
            <w:rFonts w:eastAsiaTheme="minorEastAsia" w:cstheme="minorBidi"/>
            <w:i w:val="0"/>
            <w:iCs w:val="0"/>
            <w:noProof/>
            <w:kern w:val="2"/>
            <w:sz w:val="24"/>
            <w:szCs w:val="24"/>
            <w:lang w:eastAsia="nl-NL"/>
            <w14:ligatures w14:val="standardContextual"/>
          </w:rPr>
          <w:tab/>
        </w:r>
        <w:r w:rsidR="002B6198" w:rsidRPr="009245BF">
          <w:rPr>
            <w:rStyle w:val="Hyperlink"/>
            <w:noProof/>
            <w:lang w:eastAsia="nl-NL"/>
          </w:rPr>
          <w:t>Digitaal aanbesteden via TenderNed</w:t>
        </w:r>
        <w:r w:rsidR="002B6198">
          <w:rPr>
            <w:noProof/>
            <w:webHidden/>
          </w:rPr>
          <w:tab/>
        </w:r>
        <w:r w:rsidR="002B6198">
          <w:rPr>
            <w:noProof/>
            <w:webHidden/>
          </w:rPr>
          <w:fldChar w:fldCharType="begin"/>
        </w:r>
        <w:r w:rsidR="002B6198">
          <w:rPr>
            <w:noProof/>
            <w:webHidden/>
          </w:rPr>
          <w:instrText xml:space="preserve"> PAGEREF _Toc191912402 \h </w:instrText>
        </w:r>
        <w:r w:rsidR="002B6198">
          <w:rPr>
            <w:noProof/>
            <w:webHidden/>
          </w:rPr>
        </w:r>
        <w:r w:rsidR="002B6198">
          <w:rPr>
            <w:noProof/>
            <w:webHidden/>
          </w:rPr>
          <w:fldChar w:fldCharType="separate"/>
        </w:r>
        <w:r w:rsidR="002B6198">
          <w:rPr>
            <w:noProof/>
            <w:webHidden/>
          </w:rPr>
          <w:t>7</w:t>
        </w:r>
        <w:r w:rsidR="002B6198">
          <w:rPr>
            <w:noProof/>
            <w:webHidden/>
          </w:rPr>
          <w:fldChar w:fldCharType="end"/>
        </w:r>
      </w:hyperlink>
    </w:p>
    <w:p w14:paraId="24B08079" w14:textId="6ECB7077" w:rsidR="002B6198" w:rsidRDefault="00A81FF3">
      <w:pPr>
        <w:pStyle w:val="Inhopg2"/>
        <w:tabs>
          <w:tab w:val="left" w:pos="800"/>
          <w:tab w:val="right" w:leader="dot" w:pos="9376"/>
        </w:tabs>
        <w:rPr>
          <w:rFonts w:eastAsiaTheme="minorEastAsia" w:cstheme="minorBidi"/>
          <w:i w:val="0"/>
          <w:iCs w:val="0"/>
          <w:noProof/>
          <w:kern w:val="2"/>
          <w:sz w:val="24"/>
          <w:szCs w:val="24"/>
          <w:lang w:eastAsia="nl-NL"/>
          <w14:ligatures w14:val="standardContextual"/>
        </w:rPr>
      </w:pPr>
      <w:hyperlink w:anchor="_Toc191912403" w:history="1">
        <w:r w:rsidR="002B6198" w:rsidRPr="009245BF">
          <w:rPr>
            <w:rStyle w:val="Hyperlink"/>
            <w:noProof/>
            <w:lang w:eastAsia="nl-NL"/>
          </w:rPr>
          <w:t>2.2</w:t>
        </w:r>
        <w:r w:rsidR="002B6198">
          <w:rPr>
            <w:rFonts w:eastAsiaTheme="minorEastAsia" w:cstheme="minorBidi"/>
            <w:i w:val="0"/>
            <w:iCs w:val="0"/>
            <w:noProof/>
            <w:kern w:val="2"/>
            <w:sz w:val="24"/>
            <w:szCs w:val="24"/>
            <w:lang w:eastAsia="nl-NL"/>
            <w14:ligatures w14:val="standardContextual"/>
          </w:rPr>
          <w:tab/>
        </w:r>
        <w:r w:rsidR="002B6198" w:rsidRPr="009245BF">
          <w:rPr>
            <w:rStyle w:val="Hyperlink"/>
            <w:noProof/>
            <w:lang w:eastAsia="nl-NL"/>
          </w:rPr>
          <w:t>Vragenronde en inlichtingen</w:t>
        </w:r>
        <w:r w:rsidR="002B6198">
          <w:rPr>
            <w:noProof/>
            <w:webHidden/>
          </w:rPr>
          <w:tab/>
        </w:r>
        <w:r w:rsidR="002B6198">
          <w:rPr>
            <w:noProof/>
            <w:webHidden/>
          </w:rPr>
          <w:fldChar w:fldCharType="begin"/>
        </w:r>
        <w:r w:rsidR="002B6198">
          <w:rPr>
            <w:noProof/>
            <w:webHidden/>
          </w:rPr>
          <w:instrText xml:space="preserve"> PAGEREF _Toc191912403 \h </w:instrText>
        </w:r>
        <w:r w:rsidR="002B6198">
          <w:rPr>
            <w:noProof/>
            <w:webHidden/>
          </w:rPr>
        </w:r>
        <w:r w:rsidR="002B6198">
          <w:rPr>
            <w:noProof/>
            <w:webHidden/>
          </w:rPr>
          <w:fldChar w:fldCharType="separate"/>
        </w:r>
        <w:r w:rsidR="002B6198">
          <w:rPr>
            <w:noProof/>
            <w:webHidden/>
          </w:rPr>
          <w:t>7</w:t>
        </w:r>
        <w:r w:rsidR="002B6198">
          <w:rPr>
            <w:noProof/>
            <w:webHidden/>
          </w:rPr>
          <w:fldChar w:fldCharType="end"/>
        </w:r>
      </w:hyperlink>
    </w:p>
    <w:p w14:paraId="223D65D8" w14:textId="159C15F5" w:rsidR="002B6198" w:rsidRDefault="00A81FF3">
      <w:pPr>
        <w:pStyle w:val="Inhopg2"/>
        <w:tabs>
          <w:tab w:val="left" w:pos="800"/>
          <w:tab w:val="right" w:leader="dot" w:pos="9376"/>
        </w:tabs>
        <w:rPr>
          <w:rFonts w:eastAsiaTheme="minorEastAsia" w:cstheme="minorBidi"/>
          <w:i w:val="0"/>
          <w:iCs w:val="0"/>
          <w:noProof/>
          <w:kern w:val="2"/>
          <w:sz w:val="24"/>
          <w:szCs w:val="24"/>
          <w:lang w:eastAsia="nl-NL"/>
          <w14:ligatures w14:val="standardContextual"/>
        </w:rPr>
      </w:pPr>
      <w:hyperlink w:anchor="_Toc191912404" w:history="1">
        <w:r w:rsidR="002B6198" w:rsidRPr="009245BF">
          <w:rPr>
            <w:rStyle w:val="Hyperlink"/>
            <w:noProof/>
            <w:lang w:eastAsia="nl-NL"/>
          </w:rPr>
          <w:t>2.3</w:t>
        </w:r>
        <w:r w:rsidR="002B6198">
          <w:rPr>
            <w:rFonts w:eastAsiaTheme="minorEastAsia" w:cstheme="minorBidi"/>
            <w:i w:val="0"/>
            <w:iCs w:val="0"/>
            <w:noProof/>
            <w:kern w:val="2"/>
            <w:sz w:val="24"/>
            <w:szCs w:val="24"/>
            <w:lang w:eastAsia="nl-NL"/>
            <w14:ligatures w14:val="standardContextual"/>
          </w:rPr>
          <w:tab/>
        </w:r>
        <w:r w:rsidR="002B6198" w:rsidRPr="009245BF">
          <w:rPr>
            <w:rStyle w:val="Hyperlink"/>
            <w:noProof/>
            <w:lang w:eastAsia="nl-NL"/>
          </w:rPr>
          <w:t>Indienen van de inschrijving</w:t>
        </w:r>
        <w:r w:rsidR="002B6198">
          <w:rPr>
            <w:noProof/>
            <w:webHidden/>
          </w:rPr>
          <w:tab/>
        </w:r>
        <w:r w:rsidR="002B6198">
          <w:rPr>
            <w:noProof/>
            <w:webHidden/>
          </w:rPr>
          <w:fldChar w:fldCharType="begin"/>
        </w:r>
        <w:r w:rsidR="002B6198">
          <w:rPr>
            <w:noProof/>
            <w:webHidden/>
          </w:rPr>
          <w:instrText xml:space="preserve"> PAGEREF _Toc191912404 \h </w:instrText>
        </w:r>
        <w:r w:rsidR="002B6198">
          <w:rPr>
            <w:noProof/>
            <w:webHidden/>
          </w:rPr>
        </w:r>
        <w:r w:rsidR="002B6198">
          <w:rPr>
            <w:noProof/>
            <w:webHidden/>
          </w:rPr>
          <w:fldChar w:fldCharType="separate"/>
        </w:r>
        <w:r w:rsidR="002B6198">
          <w:rPr>
            <w:noProof/>
            <w:webHidden/>
          </w:rPr>
          <w:t>7</w:t>
        </w:r>
        <w:r w:rsidR="002B6198">
          <w:rPr>
            <w:noProof/>
            <w:webHidden/>
          </w:rPr>
          <w:fldChar w:fldCharType="end"/>
        </w:r>
      </w:hyperlink>
    </w:p>
    <w:p w14:paraId="2878D8AD" w14:textId="2CD5CCBF" w:rsidR="002B6198" w:rsidRDefault="00A81FF3">
      <w:pPr>
        <w:pStyle w:val="Inhopg2"/>
        <w:tabs>
          <w:tab w:val="left" w:pos="800"/>
          <w:tab w:val="right" w:leader="dot" w:pos="9376"/>
        </w:tabs>
        <w:rPr>
          <w:rFonts w:eastAsiaTheme="minorEastAsia" w:cstheme="minorBidi"/>
          <w:i w:val="0"/>
          <w:iCs w:val="0"/>
          <w:noProof/>
          <w:kern w:val="2"/>
          <w:sz w:val="24"/>
          <w:szCs w:val="24"/>
          <w:lang w:eastAsia="nl-NL"/>
          <w14:ligatures w14:val="standardContextual"/>
        </w:rPr>
      </w:pPr>
      <w:hyperlink w:anchor="_Toc191912405" w:history="1">
        <w:r w:rsidR="002B6198" w:rsidRPr="009245BF">
          <w:rPr>
            <w:rStyle w:val="Hyperlink"/>
            <w:noProof/>
            <w:lang w:eastAsia="nl-NL"/>
          </w:rPr>
          <w:t>2.4</w:t>
        </w:r>
        <w:r w:rsidR="002B6198">
          <w:rPr>
            <w:rFonts w:eastAsiaTheme="minorEastAsia" w:cstheme="minorBidi"/>
            <w:i w:val="0"/>
            <w:iCs w:val="0"/>
            <w:noProof/>
            <w:kern w:val="2"/>
            <w:sz w:val="24"/>
            <w:szCs w:val="24"/>
            <w:lang w:eastAsia="nl-NL"/>
            <w14:ligatures w14:val="standardContextual"/>
          </w:rPr>
          <w:tab/>
        </w:r>
        <w:r w:rsidR="002B6198" w:rsidRPr="009245BF">
          <w:rPr>
            <w:rStyle w:val="Hyperlink"/>
            <w:noProof/>
            <w:lang w:eastAsia="nl-NL"/>
          </w:rPr>
          <w:t>Opening van de inschrijvingen</w:t>
        </w:r>
        <w:r w:rsidR="002B6198">
          <w:rPr>
            <w:noProof/>
            <w:webHidden/>
          </w:rPr>
          <w:tab/>
        </w:r>
        <w:r w:rsidR="002B6198">
          <w:rPr>
            <w:noProof/>
            <w:webHidden/>
          </w:rPr>
          <w:fldChar w:fldCharType="begin"/>
        </w:r>
        <w:r w:rsidR="002B6198">
          <w:rPr>
            <w:noProof/>
            <w:webHidden/>
          </w:rPr>
          <w:instrText xml:space="preserve"> PAGEREF _Toc191912405 \h </w:instrText>
        </w:r>
        <w:r w:rsidR="002B6198">
          <w:rPr>
            <w:noProof/>
            <w:webHidden/>
          </w:rPr>
        </w:r>
        <w:r w:rsidR="002B6198">
          <w:rPr>
            <w:noProof/>
            <w:webHidden/>
          </w:rPr>
          <w:fldChar w:fldCharType="separate"/>
        </w:r>
        <w:r w:rsidR="002B6198">
          <w:rPr>
            <w:noProof/>
            <w:webHidden/>
          </w:rPr>
          <w:t>8</w:t>
        </w:r>
        <w:r w:rsidR="002B6198">
          <w:rPr>
            <w:noProof/>
            <w:webHidden/>
          </w:rPr>
          <w:fldChar w:fldCharType="end"/>
        </w:r>
      </w:hyperlink>
    </w:p>
    <w:p w14:paraId="3F1D2A15" w14:textId="629E6EC1" w:rsidR="002B6198" w:rsidRDefault="00A81FF3">
      <w:pPr>
        <w:pStyle w:val="Inhopg2"/>
        <w:tabs>
          <w:tab w:val="left" w:pos="800"/>
          <w:tab w:val="right" w:leader="dot" w:pos="9376"/>
        </w:tabs>
        <w:rPr>
          <w:rFonts w:eastAsiaTheme="minorEastAsia" w:cstheme="minorBidi"/>
          <w:i w:val="0"/>
          <w:iCs w:val="0"/>
          <w:noProof/>
          <w:kern w:val="2"/>
          <w:sz w:val="24"/>
          <w:szCs w:val="24"/>
          <w:lang w:eastAsia="nl-NL"/>
          <w14:ligatures w14:val="standardContextual"/>
        </w:rPr>
      </w:pPr>
      <w:hyperlink w:anchor="_Toc191912406" w:history="1">
        <w:r w:rsidR="002B6198" w:rsidRPr="009245BF">
          <w:rPr>
            <w:rStyle w:val="Hyperlink"/>
            <w:noProof/>
            <w:lang w:eastAsia="nl-NL"/>
          </w:rPr>
          <w:t>2.5</w:t>
        </w:r>
        <w:r w:rsidR="002B6198">
          <w:rPr>
            <w:rFonts w:eastAsiaTheme="minorEastAsia" w:cstheme="minorBidi"/>
            <w:i w:val="0"/>
            <w:iCs w:val="0"/>
            <w:noProof/>
            <w:kern w:val="2"/>
            <w:sz w:val="24"/>
            <w:szCs w:val="24"/>
            <w:lang w:eastAsia="nl-NL"/>
            <w14:ligatures w14:val="standardContextual"/>
          </w:rPr>
          <w:tab/>
        </w:r>
        <w:r w:rsidR="002B6198" w:rsidRPr="009245BF">
          <w:rPr>
            <w:rStyle w:val="Hyperlink"/>
            <w:noProof/>
            <w:lang w:eastAsia="nl-NL"/>
          </w:rPr>
          <w:t>Uitsluiting, gunningsbeslissing, bezwaar en verificatie</w:t>
        </w:r>
        <w:r w:rsidR="002B6198">
          <w:rPr>
            <w:noProof/>
            <w:webHidden/>
          </w:rPr>
          <w:tab/>
        </w:r>
        <w:r w:rsidR="002B6198">
          <w:rPr>
            <w:noProof/>
            <w:webHidden/>
          </w:rPr>
          <w:fldChar w:fldCharType="begin"/>
        </w:r>
        <w:r w:rsidR="002B6198">
          <w:rPr>
            <w:noProof/>
            <w:webHidden/>
          </w:rPr>
          <w:instrText xml:space="preserve"> PAGEREF _Toc191912406 \h </w:instrText>
        </w:r>
        <w:r w:rsidR="002B6198">
          <w:rPr>
            <w:noProof/>
            <w:webHidden/>
          </w:rPr>
        </w:r>
        <w:r w:rsidR="002B6198">
          <w:rPr>
            <w:noProof/>
            <w:webHidden/>
          </w:rPr>
          <w:fldChar w:fldCharType="separate"/>
        </w:r>
        <w:r w:rsidR="002B6198">
          <w:rPr>
            <w:noProof/>
            <w:webHidden/>
          </w:rPr>
          <w:t>8</w:t>
        </w:r>
        <w:r w:rsidR="002B6198">
          <w:rPr>
            <w:noProof/>
            <w:webHidden/>
          </w:rPr>
          <w:fldChar w:fldCharType="end"/>
        </w:r>
      </w:hyperlink>
    </w:p>
    <w:p w14:paraId="5CE43B2C" w14:textId="34DD895D" w:rsidR="002B6198" w:rsidRDefault="00A81FF3">
      <w:pPr>
        <w:pStyle w:val="Inhopg3"/>
        <w:tabs>
          <w:tab w:val="left" w:pos="1200"/>
          <w:tab w:val="right" w:leader="dot" w:pos="9376"/>
        </w:tabs>
        <w:rPr>
          <w:rFonts w:eastAsiaTheme="minorEastAsia" w:cstheme="minorBidi"/>
          <w:noProof/>
          <w:kern w:val="2"/>
          <w:sz w:val="24"/>
          <w:szCs w:val="24"/>
          <w:lang w:eastAsia="nl-NL"/>
          <w14:ligatures w14:val="standardContextual"/>
        </w:rPr>
      </w:pPr>
      <w:hyperlink w:anchor="_Toc191912407" w:history="1">
        <w:r w:rsidR="002B6198" w:rsidRPr="009245BF">
          <w:rPr>
            <w:rStyle w:val="Hyperlink"/>
            <w:noProof/>
            <w:lang w:eastAsia="nl-NL"/>
          </w:rPr>
          <w:t>2.5.1</w:t>
        </w:r>
        <w:r w:rsidR="002B6198">
          <w:rPr>
            <w:rFonts w:eastAsiaTheme="minorEastAsia" w:cstheme="minorBidi"/>
            <w:noProof/>
            <w:kern w:val="2"/>
            <w:sz w:val="24"/>
            <w:szCs w:val="24"/>
            <w:lang w:eastAsia="nl-NL"/>
            <w14:ligatures w14:val="standardContextual"/>
          </w:rPr>
          <w:tab/>
        </w:r>
        <w:r w:rsidR="002B6198" w:rsidRPr="009245BF">
          <w:rPr>
            <w:rStyle w:val="Hyperlink"/>
            <w:noProof/>
            <w:lang w:eastAsia="nl-NL"/>
          </w:rPr>
          <w:t>Uitsluiting</w:t>
        </w:r>
        <w:r w:rsidR="002B6198">
          <w:rPr>
            <w:noProof/>
            <w:webHidden/>
          </w:rPr>
          <w:tab/>
        </w:r>
        <w:r w:rsidR="002B6198">
          <w:rPr>
            <w:noProof/>
            <w:webHidden/>
          </w:rPr>
          <w:fldChar w:fldCharType="begin"/>
        </w:r>
        <w:r w:rsidR="002B6198">
          <w:rPr>
            <w:noProof/>
            <w:webHidden/>
          </w:rPr>
          <w:instrText xml:space="preserve"> PAGEREF _Toc191912407 \h </w:instrText>
        </w:r>
        <w:r w:rsidR="002B6198">
          <w:rPr>
            <w:noProof/>
            <w:webHidden/>
          </w:rPr>
        </w:r>
        <w:r w:rsidR="002B6198">
          <w:rPr>
            <w:noProof/>
            <w:webHidden/>
          </w:rPr>
          <w:fldChar w:fldCharType="separate"/>
        </w:r>
        <w:r w:rsidR="002B6198">
          <w:rPr>
            <w:noProof/>
            <w:webHidden/>
          </w:rPr>
          <w:t>8</w:t>
        </w:r>
        <w:r w:rsidR="002B6198">
          <w:rPr>
            <w:noProof/>
            <w:webHidden/>
          </w:rPr>
          <w:fldChar w:fldCharType="end"/>
        </w:r>
      </w:hyperlink>
    </w:p>
    <w:p w14:paraId="3ABEF521" w14:textId="178F7FD9" w:rsidR="002B6198" w:rsidRDefault="00A81FF3">
      <w:pPr>
        <w:pStyle w:val="Inhopg3"/>
        <w:tabs>
          <w:tab w:val="left" w:pos="1200"/>
          <w:tab w:val="right" w:leader="dot" w:pos="9376"/>
        </w:tabs>
        <w:rPr>
          <w:rFonts w:eastAsiaTheme="minorEastAsia" w:cstheme="minorBidi"/>
          <w:noProof/>
          <w:kern w:val="2"/>
          <w:sz w:val="24"/>
          <w:szCs w:val="24"/>
          <w:lang w:eastAsia="nl-NL"/>
          <w14:ligatures w14:val="standardContextual"/>
        </w:rPr>
      </w:pPr>
      <w:hyperlink w:anchor="_Toc191912408" w:history="1">
        <w:r w:rsidR="002B6198" w:rsidRPr="009245BF">
          <w:rPr>
            <w:rStyle w:val="Hyperlink"/>
            <w:noProof/>
            <w:lang w:eastAsia="nl-NL"/>
          </w:rPr>
          <w:t>2.5.2</w:t>
        </w:r>
        <w:r w:rsidR="002B6198">
          <w:rPr>
            <w:rFonts w:eastAsiaTheme="minorEastAsia" w:cstheme="minorBidi"/>
            <w:noProof/>
            <w:kern w:val="2"/>
            <w:sz w:val="24"/>
            <w:szCs w:val="24"/>
            <w:lang w:eastAsia="nl-NL"/>
            <w14:ligatures w14:val="standardContextual"/>
          </w:rPr>
          <w:tab/>
        </w:r>
        <w:r w:rsidR="002B6198" w:rsidRPr="009245BF">
          <w:rPr>
            <w:rStyle w:val="Hyperlink"/>
            <w:noProof/>
            <w:lang w:eastAsia="nl-NL"/>
          </w:rPr>
          <w:t>Gunningsbeslissing</w:t>
        </w:r>
        <w:r w:rsidR="002B6198">
          <w:rPr>
            <w:noProof/>
            <w:webHidden/>
          </w:rPr>
          <w:tab/>
        </w:r>
        <w:r w:rsidR="002B6198">
          <w:rPr>
            <w:noProof/>
            <w:webHidden/>
          </w:rPr>
          <w:fldChar w:fldCharType="begin"/>
        </w:r>
        <w:r w:rsidR="002B6198">
          <w:rPr>
            <w:noProof/>
            <w:webHidden/>
          </w:rPr>
          <w:instrText xml:space="preserve"> PAGEREF _Toc191912408 \h </w:instrText>
        </w:r>
        <w:r w:rsidR="002B6198">
          <w:rPr>
            <w:noProof/>
            <w:webHidden/>
          </w:rPr>
        </w:r>
        <w:r w:rsidR="002B6198">
          <w:rPr>
            <w:noProof/>
            <w:webHidden/>
          </w:rPr>
          <w:fldChar w:fldCharType="separate"/>
        </w:r>
        <w:r w:rsidR="002B6198">
          <w:rPr>
            <w:noProof/>
            <w:webHidden/>
          </w:rPr>
          <w:t>8</w:t>
        </w:r>
        <w:r w:rsidR="002B6198">
          <w:rPr>
            <w:noProof/>
            <w:webHidden/>
          </w:rPr>
          <w:fldChar w:fldCharType="end"/>
        </w:r>
      </w:hyperlink>
    </w:p>
    <w:p w14:paraId="4ACECD47" w14:textId="6016C8D0" w:rsidR="002B6198" w:rsidRDefault="00A81FF3">
      <w:pPr>
        <w:pStyle w:val="Inhopg3"/>
        <w:tabs>
          <w:tab w:val="left" w:pos="1200"/>
          <w:tab w:val="right" w:leader="dot" w:pos="9376"/>
        </w:tabs>
        <w:rPr>
          <w:rFonts w:eastAsiaTheme="minorEastAsia" w:cstheme="minorBidi"/>
          <w:noProof/>
          <w:kern w:val="2"/>
          <w:sz w:val="24"/>
          <w:szCs w:val="24"/>
          <w:lang w:eastAsia="nl-NL"/>
          <w14:ligatures w14:val="standardContextual"/>
        </w:rPr>
      </w:pPr>
      <w:hyperlink w:anchor="_Toc191912409" w:history="1">
        <w:r w:rsidR="002B6198" w:rsidRPr="009245BF">
          <w:rPr>
            <w:rStyle w:val="Hyperlink"/>
            <w:noProof/>
          </w:rPr>
          <w:t>2.5.3</w:t>
        </w:r>
        <w:r w:rsidR="002B6198">
          <w:rPr>
            <w:rFonts w:eastAsiaTheme="minorEastAsia" w:cstheme="minorBidi"/>
            <w:noProof/>
            <w:kern w:val="2"/>
            <w:sz w:val="24"/>
            <w:szCs w:val="24"/>
            <w:lang w:eastAsia="nl-NL"/>
            <w14:ligatures w14:val="standardContextual"/>
          </w:rPr>
          <w:tab/>
        </w:r>
        <w:r w:rsidR="002B6198" w:rsidRPr="009245BF">
          <w:rPr>
            <w:rStyle w:val="Hyperlink"/>
            <w:noProof/>
          </w:rPr>
          <w:t>Bezwaar</w:t>
        </w:r>
        <w:r w:rsidR="002B6198">
          <w:rPr>
            <w:noProof/>
            <w:webHidden/>
          </w:rPr>
          <w:tab/>
        </w:r>
        <w:r w:rsidR="002B6198">
          <w:rPr>
            <w:noProof/>
            <w:webHidden/>
          </w:rPr>
          <w:fldChar w:fldCharType="begin"/>
        </w:r>
        <w:r w:rsidR="002B6198">
          <w:rPr>
            <w:noProof/>
            <w:webHidden/>
          </w:rPr>
          <w:instrText xml:space="preserve"> PAGEREF _Toc191912409 \h </w:instrText>
        </w:r>
        <w:r w:rsidR="002B6198">
          <w:rPr>
            <w:noProof/>
            <w:webHidden/>
          </w:rPr>
        </w:r>
        <w:r w:rsidR="002B6198">
          <w:rPr>
            <w:noProof/>
            <w:webHidden/>
          </w:rPr>
          <w:fldChar w:fldCharType="separate"/>
        </w:r>
        <w:r w:rsidR="002B6198">
          <w:rPr>
            <w:noProof/>
            <w:webHidden/>
          </w:rPr>
          <w:t>8</w:t>
        </w:r>
        <w:r w:rsidR="002B6198">
          <w:rPr>
            <w:noProof/>
            <w:webHidden/>
          </w:rPr>
          <w:fldChar w:fldCharType="end"/>
        </w:r>
      </w:hyperlink>
    </w:p>
    <w:p w14:paraId="7AA5F1E9" w14:textId="09114F1F" w:rsidR="002B6198" w:rsidRDefault="00A81FF3">
      <w:pPr>
        <w:pStyle w:val="Inhopg3"/>
        <w:tabs>
          <w:tab w:val="left" w:pos="1200"/>
          <w:tab w:val="right" w:leader="dot" w:pos="9376"/>
        </w:tabs>
        <w:rPr>
          <w:rFonts w:eastAsiaTheme="minorEastAsia" w:cstheme="minorBidi"/>
          <w:noProof/>
          <w:kern w:val="2"/>
          <w:sz w:val="24"/>
          <w:szCs w:val="24"/>
          <w:lang w:eastAsia="nl-NL"/>
          <w14:ligatures w14:val="standardContextual"/>
        </w:rPr>
      </w:pPr>
      <w:hyperlink w:anchor="_Toc191912410" w:history="1">
        <w:r w:rsidR="002B6198" w:rsidRPr="009245BF">
          <w:rPr>
            <w:rStyle w:val="Hyperlink"/>
            <w:noProof/>
            <w:lang w:eastAsia="nl-NL"/>
          </w:rPr>
          <w:t>2.5.4</w:t>
        </w:r>
        <w:r w:rsidR="002B6198">
          <w:rPr>
            <w:rFonts w:eastAsiaTheme="minorEastAsia" w:cstheme="minorBidi"/>
            <w:noProof/>
            <w:kern w:val="2"/>
            <w:sz w:val="24"/>
            <w:szCs w:val="24"/>
            <w:lang w:eastAsia="nl-NL"/>
            <w14:ligatures w14:val="standardContextual"/>
          </w:rPr>
          <w:tab/>
        </w:r>
        <w:r w:rsidR="002B6198" w:rsidRPr="009245BF">
          <w:rPr>
            <w:rStyle w:val="Hyperlink"/>
            <w:noProof/>
            <w:lang w:eastAsia="nl-NL"/>
          </w:rPr>
          <w:t>Verificatie</w:t>
        </w:r>
        <w:r w:rsidR="002B6198">
          <w:rPr>
            <w:noProof/>
            <w:webHidden/>
          </w:rPr>
          <w:tab/>
        </w:r>
        <w:r w:rsidR="002B6198">
          <w:rPr>
            <w:noProof/>
            <w:webHidden/>
          </w:rPr>
          <w:fldChar w:fldCharType="begin"/>
        </w:r>
        <w:r w:rsidR="002B6198">
          <w:rPr>
            <w:noProof/>
            <w:webHidden/>
          </w:rPr>
          <w:instrText xml:space="preserve"> PAGEREF _Toc191912410 \h </w:instrText>
        </w:r>
        <w:r w:rsidR="002B6198">
          <w:rPr>
            <w:noProof/>
            <w:webHidden/>
          </w:rPr>
        </w:r>
        <w:r w:rsidR="002B6198">
          <w:rPr>
            <w:noProof/>
            <w:webHidden/>
          </w:rPr>
          <w:fldChar w:fldCharType="separate"/>
        </w:r>
        <w:r w:rsidR="002B6198">
          <w:rPr>
            <w:noProof/>
            <w:webHidden/>
          </w:rPr>
          <w:t>9</w:t>
        </w:r>
        <w:r w:rsidR="002B6198">
          <w:rPr>
            <w:noProof/>
            <w:webHidden/>
          </w:rPr>
          <w:fldChar w:fldCharType="end"/>
        </w:r>
      </w:hyperlink>
    </w:p>
    <w:p w14:paraId="4B3E5EAC" w14:textId="3A13CB61" w:rsidR="002B6198" w:rsidRDefault="00A81FF3">
      <w:pPr>
        <w:pStyle w:val="Inhopg2"/>
        <w:tabs>
          <w:tab w:val="left" w:pos="800"/>
          <w:tab w:val="right" w:leader="dot" w:pos="9376"/>
        </w:tabs>
        <w:rPr>
          <w:rFonts w:eastAsiaTheme="minorEastAsia" w:cstheme="minorBidi"/>
          <w:i w:val="0"/>
          <w:iCs w:val="0"/>
          <w:noProof/>
          <w:kern w:val="2"/>
          <w:sz w:val="24"/>
          <w:szCs w:val="24"/>
          <w:lang w:eastAsia="nl-NL"/>
          <w14:ligatures w14:val="standardContextual"/>
        </w:rPr>
      </w:pPr>
      <w:hyperlink w:anchor="_Toc191912411" w:history="1">
        <w:r w:rsidR="002B6198" w:rsidRPr="009245BF">
          <w:rPr>
            <w:rStyle w:val="Hyperlink"/>
            <w:noProof/>
            <w:lang w:eastAsia="nl-NL"/>
          </w:rPr>
          <w:t>2.6</w:t>
        </w:r>
        <w:r w:rsidR="002B6198">
          <w:rPr>
            <w:rFonts w:eastAsiaTheme="minorEastAsia" w:cstheme="minorBidi"/>
            <w:i w:val="0"/>
            <w:iCs w:val="0"/>
            <w:noProof/>
            <w:kern w:val="2"/>
            <w:sz w:val="24"/>
            <w:szCs w:val="24"/>
            <w:lang w:eastAsia="nl-NL"/>
            <w14:ligatures w14:val="standardContextual"/>
          </w:rPr>
          <w:tab/>
        </w:r>
        <w:r w:rsidR="002B6198" w:rsidRPr="009245BF">
          <w:rPr>
            <w:rStyle w:val="Hyperlink"/>
            <w:noProof/>
            <w:lang w:eastAsia="nl-NL"/>
          </w:rPr>
          <w:t>Planning</w:t>
        </w:r>
        <w:r w:rsidR="002B6198">
          <w:rPr>
            <w:noProof/>
            <w:webHidden/>
          </w:rPr>
          <w:tab/>
        </w:r>
        <w:r w:rsidR="002B6198">
          <w:rPr>
            <w:noProof/>
            <w:webHidden/>
          </w:rPr>
          <w:fldChar w:fldCharType="begin"/>
        </w:r>
        <w:r w:rsidR="002B6198">
          <w:rPr>
            <w:noProof/>
            <w:webHidden/>
          </w:rPr>
          <w:instrText xml:space="preserve"> PAGEREF _Toc191912411 \h </w:instrText>
        </w:r>
        <w:r w:rsidR="002B6198">
          <w:rPr>
            <w:noProof/>
            <w:webHidden/>
          </w:rPr>
        </w:r>
        <w:r w:rsidR="002B6198">
          <w:rPr>
            <w:noProof/>
            <w:webHidden/>
          </w:rPr>
          <w:fldChar w:fldCharType="separate"/>
        </w:r>
        <w:r w:rsidR="002B6198">
          <w:rPr>
            <w:noProof/>
            <w:webHidden/>
          </w:rPr>
          <w:t>9</w:t>
        </w:r>
        <w:r w:rsidR="002B6198">
          <w:rPr>
            <w:noProof/>
            <w:webHidden/>
          </w:rPr>
          <w:fldChar w:fldCharType="end"/>
        </w:r>
      </w:hyperlink>
    </w:p>
    <w:p w14:paraId="32C2BD09" w14:textId="12A64DF7" w:rsidR="002B6198" w:rsidRDefault="00A81FF3">
      <w:pPr>
        <w:pStyle w:val="Inhopg1"/>
        <w:tabs>
          <w:tab w:val="right" w:leader="dot" w:pos="9376"/>
        </w:tabs>
        <w:rPr>
          <w:rFonts w:eastAsiaTheme="minorEastAsia" w:cstheme="minorBidi"/>
          <w:b w:val="0"/>
          <w:bCs w:val="0"/>
          <w:noProof/>
          <w:kern w:val="2"/>
          <w:sz w:val="24"/>
          <w:szCs w:val="24"/>
          <w:lang w:eastAsia="nl-NL"/>
          <w14:ligatures w14:val="standardContextual"/>
        </w:rPr>
      </w:pPr>
      <w:hyperlink w:anchor="_Toc191912412" w:history="1">
        <w:r w:rsidR="002B6198" w:rsidRPr="009245BF">
          <w:rPr>
            <w:rStyle w:val="Hyperlink"/>
            <w:noProof/>
          </w:rPr>
          <w:t>Over de opdracht</w:t>
        </w:r>
        <w:r w:rsidR="002B6198">
          <w:rPr>
            <w:noProof/>
            <w:webHidden/>
          </w:rPr>
          <w:tab/>
        </w:r>
        <w:r w:rsidR="002B6198">
          <w:rPr>
            <w:noProof/>
            <w:webHidden/>
          </w:rPr>
          <w:fldChar w:fldCharType="begin"/>
        </w:r>
        <w:r w:rsidR="002B6198">
          <w:rPr>
            <w:noProof/>
            <w:webHidden/>
          </w:rPr>
          <w:instrText xml:space="preserve"> PAGEREF _Toc191912412 \h </w:instrText>
        </w:r>
        <w:r w:rsidR="002B6198">
          <w:rPr>
            <w:noProof/>
            <w:webHidden/>
          </w:rPr>
        </w:r>
        <w:r w:rsidR="002B6198">
          <w:rPr>
            <w:noProof/>
            <w:webHidden/>
          </w:rPr>
          <w:fldChar w:fldCharType="separate"/>
        </w:r>
        <w:r w:rsidR="002B6198">
          <w:rPr>
            <w:noProof/>
            <w:webHidden/>
          </w:rPr>
          <w:t>10</w:t>
        </w:r>
        <w:r w:rsidR="002B6198">
          <w:rPr>
            <w:noProof/>
            <w:webHidden/>
          </w:rPr>
          <w:fldChar w:fldCharType="end"/>
        </w:r>
      </w:hyperlink>
    </w:p>
    <w:p w14:paraId="73DABFDC" w14:textId="3E6CA366" w:rsidR="002B6198" w:rsidRDefault="00A81FF3">
      <w:pPr>
        <w:pStyle w:val="Inhopg2"/>
        <w:tabs>
          <w:tab w:val="left" w:pos="800"/>
          <w:tab w:val="right" w:leader="dot" w:pos="9376"/>
        </w:tabs>
        <w:rPr>
          <w:rFonts w:eastAsiaTheme="minorEastAsia" w:cstheme="minorBidi"/>
          <w:i w:val="0"/>
          <w:iCs w:val="0"/>
          <w:noProof/>
          <w:kern w:val="2"/>
          <w:sz w:val="24"/>
          <w:szCs w:val="24"/>
          <w:lang w:eastAsia="nl-NL"/>
          <w14:ligatures w14:val="standardContextual"/>
        </w:rPr>
      </w:pPr>
      <w:hyperlink w:anchor="_Toc191912413" w:history="1">
        <w:r w:rsidR="002B6198" w:rsidRPr="009245BF">
          <w:rPr>
            <w:rStyle w:val="Hyperlink"/>
            <w:noProof/>
            <w:lang w:eastAsia="nl-NL"/>
          </w:rPr>
          <w:t>3.1</w:t>
        </w:r>
        <w:r w:rsidR="002B6198">
          <w:rPr>
            <w:rFonts w:eastAsiaTheme="minorEastAsia" w:cstheme="minorBidi"/>
            <w:i w:val="0"/>
            <w:iCs w:val="0"/>
            <w:noProof/>
            <w:kern w:val="2"/>
            <w:sz w:val="24"/>
            <w:szCs w:val="24"/>
            <w:lang w:eastAsia="nl-NL"/>
            <w14:ligatures w14:val="standardContextual"/>
          </w:rPr>
          <w:tab/>
        </w:r>
        <w:r w:rsidR="002B6198" w:rsidRPr="009245BF">
          <w:rPr>
            <w:rStyle w:val="Hyperlink"/>
            <w:noProof/>
            <w:lang w:eastAsia="nl-NL"/>
          </w:rPr>
          <w:t>De opdracht</w:t>
        </w:r>
        <w:r w:rsidR="002B6198">
          <w:rPr>
            <w:noProof/>
            <w:webHidden/>
          </w:rPr>
          <w:tab/>
        </w:r>
        <w:r w:rsidR="002B6198">
          <w:rPr>
            <w:noProof/>
            <w:webHidden/>
          </w:rPr>
          <w:fldChar w:fldCharType="begin"/>
        </w:r>
        <w:r w:rsidR="002B6198">
          <w:rPr>
            <w:noProof/>
            <w:webHidden/>
          </w:rPr>
          <w:instrText xml:space="preserve"> PAGEREF _Toc191912413 \h </w:instrText>
        </w:r>
        <w:r w:rsidR="002B6198">
          <w:rPr>
            <w:noProof/>
            <w:webHidden/>
          </w:rPr>
        </w:r>
        <w:r w:rsidR="002B6198">
          <w:rPr>
            <w:noProof/>
            <w:webHidden/>
          </w:rPr>
          <w:fldChar w:fldCharType="separate"/>
        </w:r>
        <w:r w:rsidR="002B6198">
          <w:rPr>
            <w:noProof/>
            <w:webHidden/>
          </w:rPr>
          <w:t>10</w:t>
        </w:r>
        <w:r w:rsidR="002B6198">
          <w:rPr>
            <w:noProof/>
            <w:webHidden/>
          </w:rPr>
          <w:fldChar w:fldCharType="end"/>
        </w:r>
      </w:hyperlink>
    </w:p>
    <w:p w14:paraId="29FF409A" w14:textId="67505925" w:rsidR="002B6198" w:rsidRDefault="00A81FF3">
      <w:pPr>
        <w:pStyle w:val="Inhopg1"/>
        <w:tabs>
          <w:tab w:val="left" w:pos="400"/>
          <w:tab w:val="right" w:leader="dot" w:pos="9376"/>
        </w:tabs>
        <w:rPr>
          <w:rFonts w:eastAsiaTheme="minorEastAsia" w:cstheme="minorBidi"/>
          <w:b w:val="0"/>
          <w:bCs w:val="0"/>
          <w:noProof/>
          <w:kern w:val="2"/>
          <w:sz w:val="24"/>
          <w:szCs w:val="24"/>
          <w:lang w:eastAsia="nl-NL"/>
          <w14:ligatures w14:val="standardContextual"/>
        </w:rPr>
      </w:pPr>
      <w:hyperlink w:anchor="_Toc191912414" w:history="1">
        <w:r w:rsidR="002B6198" w:rsidRPr="009245BF">
          <w:rPr>
            <w:rStyle w:val="Hyperlink"/>
            <w:noProof/>
          </w:rPr>
          <w:t>4</w:t>
        </w:r>
        <w:r w:rsidR="002B6198">
          <w:rPr>
            <w:rFonts w:eastAsiaTheme="minorEastAsia" w:cstheme="minorBidi"/>
            <w:b w:val="0"/>
            <w:bCs w:val="0"/>
            <w:noProof/>
            <w:kern w:val="2"/>
            <w:sz w:val="24"/>
            <w:szCs w:val="24"/>
            <w:lang w:eastAsia="nl-NL"/>
            <w14:ligatures w14:val="standardContextual"/>
          </w:rPr>
          <w:tab/>
        </w:r>
        <w:r w:rsidR="002B6198" w:rsidRPr="009245BF">
          <w:rPr>
            <w:rStyle w:val="Hyperlink"/>
            <w:noProof/>
          </w:rPr>
          <w:t>Vormvereisten, uitsluitingsgronden, geschiktheidseisen</w:t>
        </w:r>
        <w:r w:rsidR="002B6198">
          <w:rPr>
            <w:noProof/>
            <w:webHidden/>
          </w:rPr>
          <w:tab/>
        </w:r>
        <w:r w:rsidR="002B6198">
          <w:rPr>
            <w:noProof/>
            <w:webHidden/>
          </w:rPr>
          <w:fldChar w:fldCharType="begin"/>
        </w:r>
        <w:r w:rsidR="002B6198">
          <w:rPr>
            <w:noProof/>
            <w:webHidden/>
          </w:rPr>
          <w:instrText xml:space="preserve"> PAGEREF _Toc191912414 \h </w:instrText>
        </w:r>
        <w:r w:rsidR="002B6198">
          <w:rPr>
            <w:noProof/>
            <w:webHidden/>
          </w:rPr>
        </w:r>
        <w:r w:rsidR="002B6198">
          <w:rPr>
            <w:noProof/>
            <w:webHidden/>
          </w:rPr>
          <w:fldChar w:fldCharType="separate"/>
        </w:r>
        <w:r w:rsidR="002B6198">
          <w:rPr>
            <w:noProof/>
            <w:webHidden/>
          </w:rPr>
          <w:t>11</w:t>
        </w:r>
        <w:r w:rsidR="002B6198">
          <w:rPr>
            <w:noProof/>
            <w:webHidden/>
          </w:rPr>
          <w:fldChar w:fldCharType="end"/>
        </w:r>
      </w:hyperlink>
    </w:p>
    <w:p w14:paraId="405E1A27" w14:textId="0A16BACD" w:rsidR="002B6198" w:rsidRDefault="00A81FF3">
      <w:pPr>
        <w:pStyle w:val="Inhopg2"/>
        <w:tabs>
          <w:tab w:val="left" w:pos="800"/>
          <w:tab w:val="right" w:leader="dot" w:pos="9376"/>
        </w:tabs>
        <w:rPr>
          <w:rFonts w:eastAsiaTheme="minorEastAsia" w:cstheme="minorBidi"/>
          <w:i w:val="0"/>
          <w:iCs w:val="0"/>
          <w:noProof/>
          <w:kern w:val="2"/>
          <w:sz w:val="24"/>
          <w:szCs w:val="24"/>
          <w:lang w:eastAsia="nl-NL"/>
          <w14:ligatures w14:val="standardContextual"/>
        </w:rPr>
      </w:pPr>
      <w:hyperlink w:anchor="_Toc191912415" w:history="1">
        <w:r w:rsidR="002B6198" w:rsidRPr="009245BF">
          <w:rPr>
            <w:rStyle w:val="Hyperlink"/>
            <w:noProof/>
            <w:lang w:eastAsia="nl-NL"/>
          </w:rPr>
          <w:t>4.1</w:t>
        </w:r>
        <w:r w:rsidR="002B6198">
          <w:rPr>
            <w:rFonts w:eastAsiaTheme="minorEastAsia" w:cstheme="minorBidi"/>
            <w:i w:val="0"/>
            <w:iCs w:val="0"/>
            <w:noProof/>
            <w:kern w:val="2"/>
            <w:sz w:val="24"/>
            <w:szCs w:val="24"/>
            <w:lang w:eastAsia="nl-NL"/>
            <w14:ligatures w14:val="standardContextual"/>
          </w:rPr>
          <w:tab/>
        </w:r>
        <w:r w:rsidR="002B6198" w:rsidRPr="009245BF">
          <w:rPr>
            <w:rStyle w:val="Hyperlink"/>
            <w:noProof/>
            <w:lang w:eastAsia="nl-NL"/>
          </w:rPr>
          <w:t>Vormvereisten</w:t>
        </w:r>
        <w:r w:rsidR="002B6198">
          <w:rPr>
            <w:noProof/>
            <w:webHidden/>
          </w:rPr>
          <w:tab/>
        </w:r>
        <w:r w:rsidR="002B6198">
          <w:rPr>
            <w:noProof/>
            <w:webHidden/>
          </w:rPr>
          <w:fldChar w:fldCharType="begin"/>
        </w:r>
        <w:r w:rsidR="002B6198">
          <w:rPr>
            <w:noProof/>
            <w:webHidden/>
          </w:rPr>
          <w:instrText xml:space="preserve"> PAGEREF _Toc191912415 \h </w:instrText>
        </w:r>
        <w:r w:rsidR="002B6198">
          <w:rPr>
            <w:noProof/>
            <w:webHidden/>
          </w:rPr>
        </w:r>
        <w:r w:rsidR="002B6198">
          <w:rPr>
            <w:noProof/>
            <w:webHidden/>
          </w:rPr>
          <w:fldChar w:fldCharType="separate"/>
        </w:r>
        <w:r w:rsidR="002B6198">
          <w:rPr>
            <w:noProof/>
            <w:webHidden/>
          </w:rPr>
          <w:t>11</w:t>
        </w:r>
        <w:r w:rsidR="002B6198">
          <w:rPr>
            <w:noProof/>
            <w:webHidden/>
          </w:rPr>
          <w:fldChar w:fldCharType="end"/>
        </w:r>
      </w:hyperlink>
    </w:p>
    <w:p w14:paraId="751E2B92" w14:textId="0DD7EB7E" w:rsidR="002B6198" w:rsidRDefault="00A81FF3">
      <w:pPr>
        <w:pStyle w:val="Inhopg3"/>
        <w:tabs>
          <w:tab w:val="left" w:pos="1200"/>
          <w:tab w:val="right" w:leader="dot" w:pos="9376"/>
        </w:tabs>
        <w:rPr>
          <w:rFonts w:eastAsiaTheme="minorEastAsia" w:cstheme="minorBidi"/>
          <w:noProof/>
          <w:kern w:val="2"/>
          <w:sz w:val="24"/>
          <w:szCs w:val="24"/>
          <w:lang w:eastAsia="nl-NL"/>
          <w14:ligatures w14:val="standardContextual"/>
        </w:rPr>
      </w:pPr>
      <w:hyperlink w:anchor="_Toc191912416" w:history="1">
        <w:r w:rsidR="002B6198" w:rsidRPr="009245BF">
          <w:rPr>
            <w:rStyle w:val="Hyperlink"/>
            <w:noProof/>
          </w:rPr>
          <w:t>4.1.1</w:t>
        </w:r>
        <w:r w:rsidR="002B6198">
          <w:rPr>
            <w:rFonts w:eastAsiaTheme="minorEastAsia" w:cstheme="minorBidi"/>
            <w:noProof/>
            <w:kern w:val="2"/>
            <w:sz w:val="24"/>
            <w:szCs w:val="24"/>
            <w:lang w:eastAsia="nl-NL"/>
            <w14:ligatures w14:val="standardContextual"/>
          </w:rPr>
          <w:tab/>
        </w:r>
        <w:r w:rsidR="002B6198" w:rsidRPr="009245BF">
          <w:rPr>
            <w:rStyle w:val="Hyperlink"/>
            <w:noProof/>
          </w:rPr>
          <w:t>Voorschriften</w:t>
        </w:r>
        <w:r w:rsidR="002B6198">
          <w:rPr>
            <w:noProof/>
            <w:webHidden/>
          </w:rPr>
          <w:tab/>
        </w:r>
        <w:r w:rsidR="002B6198">
          <w:rPr>
            <w:noProof/>
            <w:webHidden/>
          </w:rPr>
          <w:fldChar w:fldCharType="begin"/>
        </w:r>
        <w:r w:rsidR="002B6198">
          <w:rPr>
            <w:noProof/>
            <w:webHidden/>
          </w:rPr>
          <w:instrText xml:space="preserve"> PAGEREF _Toc191912416 \h </w:instrText>
        </w:r>
        <w:r w:rsidR="002B6198">
          <w:rPr>
            <w:noProof/>
            <w:webHidden/>
          </w:rPr>
        </w:r>
        <w:r w:rsidR="002B6198">
          <w:rPr>
            <w:noProof/>
            <w:webHidden/>
          </w:rPr>
          <w:fldChar w:fldCharType="separate"/>
        </w:r>
        <w:r w:rsidR="002B6198">
          <w:rPr>
            <w:noProof/>
            <w:webHidden/>
          </w:rPr>
          <w:t>11</w:t>
        </w:r>
        <w:r w:rsidR="002B6198">
          <w:rPr>
            <w:noProof/>
            <w:webHidden/>
          </w:rPr>
          <w:fldChar w:fldCharType="end"/>
        </w:r>
      </w:hyperlink>
    </w:p>
    <w:p w14:paraId="217A8557" w14:textId="763AE937" w:rsidR="002B6198" w:rsidRDefault="00A81FF3">
      <w:pPr>
        <w:pStyle w:val="Inhopg3"/>
        <w:tabs>
          <w:tab w:val="left" w:pos="1200"/>
          <w:tab w:val="right" w:leader="dot" w:pos="9376"/>
        </w:tabs>
        <w:rPr>
          <w:rFonts w:eastAsiaTheme="minorEastAsia" w:cstheme="minorBidi"/>
          <w:noProof/>
          <w:kern w:val="2"/>
          <w:sz w:val="24"/>
          <w:szCs w:val="24"/>
          <w:lang w:eastAsia="nl-NL"/>
          <w14:ligatures w14:val="standardContextual"/>
        </w:rPr>
      </w:pPr>
      <w:hyperlink w:anchor="_Toc191912417" w:history="1">
        <w:r w:rsidR="002B6198" w:rsidRPr="009245BF">
          <w:rPr>
            <w:rStyle w:val="Hyperlink"/>
            <w:rFonts w:eastAsia="Times New Roman" w:cs="Calibri"/>
            <w:noProof/>
            <w:lang w:eastAsia="nl-NL"/>
          </w:rPr>
          <w:t>4.1.2</w:t>
        </w:r>
        <w:r w:rsidR="002B6198">
          <w:rPr>
            <w:rFonts w:eastAsiaTheme="minorEastAsia" w:cstheme="minorBidi"/>
            <w:noProof/>
            <w:kern w:val="2"/>
            <w:sz w:val="24"/>
            <w:szCs w:val="24"/>
            <w:lang w:eastAsia="nl-NL"/>
            <w14:ligatures w14:val="standardContextual"/>
          </w:rPr>
          <w:tab/>
        </w:r>
        <w:r w:rsidR="002B6198" w:rsidRPr="009245BF">
          <w:rPr>
            <w:rStyle w:val="Hyperlink"/>
            <w:rFonts w:eastAsia="Times New Roman" w:cs="Calibri"/>
            <w:noProof/>
            <w:lang w:eastAsia="nl-NL"/>
          </w:rPr>
          <w:t>Gestanddoeningstermijn</w:t>
        </w:r>
        <w:r w:rsidR="002B6198">
          <w:rPr>
            <w:noProof/>
            <w:webHidden/>
          </w:rPr>
          <w:tab/>
        </w:r>
        <w:r w:rsidR="002B6198">
          <w:rPr>
            <w:noProof/>
            <w:webHidden/>
          </w:rPr>
          <w:fldChar w:fldCharType="begin"/>
        </w:r>
        <w:r w:rsidR="002B6198">
          <w:rPr>
            <w:noProof/>
            <w:webHidden/>
          </w:rPr>
          <w:instrText xml:space="preserve"> PAGEREF _Toc191912417 \h </w:instrText>
        </w:r>
        <w:r w:rsidR="002B6198">
          <w:rPr>
            <w:noProof/>
            <w:webHidden/>
          </w:rPr>
        </w:r>
        <w:r w:rsidR="002B6198">
          <w:rPr>
            <w:noProof/>
            <w:webHidden/>
          </w:rPr>
          <w:fldChar w:fldCharType="separate"/>
        </w:r>
        <w:r w:rsidR="002B6198">
          <w:rPr>
            <w:noProof/>
            <w:webHidden/>
          </w:rPr>
          <w:t>11</w:t>
        </w:r>
        <w:r w:rsidR="002B6198">
          <w:rPr>
            <w:noProof/>
            <w:webHidden/>
          </w:rPr>
          <w:fldChar w:fldCharType="end"/>
        </w:r>
      </w:hyperlink>
    </w:p>
    <w:p w14:paraId="745A1379" w14:textId="0251F0F3" w:rsidR="002B6198" w:rsidRDefault="00A81FF3">
      <w:pPr>
        <w:pStyle w:val="Inhopg3"/>
        <w:tabs>
          <w:tab w:val="left" w:pos="1200"/>
          <w:tab w:val="right" w:leader="dot" w:pos="9376"/>
        </w:tabs>
        <w:rPr>
          <w:rFonts w:eastAsiaTheme="minorEastAsia" w:cstheme="minorBidi"/>
          <w:noProof/>
          <w:kern w:val="2"/>
          <w:sz w:val="24"/>
          <w:szCs w:val="24"/>
          <w:lang w:eastAsia="nl-NL"/>
          <w14:ligatures w14:val="standardContextual"/>
        </w:rPr>
      </w:pPr>
      <w:hyperlink w:anchor="_Toc191912418" w:history="1">
        <w:r w:rsidR="002B6198" w:rsidRPr="009245BF">
          <w:rPr>
            <w:rStyle w:val="Hyperlink"/>
            <w:rFonts w:eastAsia="Times New Roman" w:cs="Calibri"/>
            <w:noProof/>
            <w:lang w:eastAsia="nl-NL"/>
          </w:rPr>
          <w:t>4.1.3</w:t>
        </w:r>
        <w:r w:rsidR="002B6198">
          <w:rPr>
            <w:rFonts w:eastAsiaTheme="minorEastAsia" w:cstheme="minorBidi"/>
            <w:noProof/>
            <w:kern w:val="2"/>
            <w:sz w:val="24"/>
            <w:szCs w:val="24"/>
            <w:lang w:eastAsia="nl-NL"/>
            <w14:ligatures w14:val="standardContextual"/>
          </w:rPr>
          <w:tab/>
        </w:r>
        <w:r w:rsidR="002B6198" w:rsidRPr="009245BF">
          <w:rPr>
            <w:rStyle w:val="Hyperlink"/>
            <w:rFonts w:eastAsia="Times New Roman" w:cs="Calibri"/>
            <w:noProof/>
            <w:lang w:eastAsia="nl-NL"/>
          </w:rPr>
          <w:t>Volledige en tijdige inschrijving</w:t>
        </w:r>
        <w:r w:rsidR="002B6198">
          <w:rPr>
            <w:noProof/>
            <w:webHidden/>
          </w:rPr>
          <w:tab/>
        </w:r>
        <w:r w:rsidR="002B6198">
          <w:rPr>
            <w:noProof/>
            <w:webHidden/>
          </w:rPr>
          <w:fldChar w:fldCharType="begin"/>
        </w:r>
        <w:r w:rsidR="002B6198">
          <w:rPr>
            <w:noProof/>
            <w:webHidden/>
          </w:rPr>
          <w:instrText xml:space="preserve"> PAGEREF _Toc191912418 \h </w:instrText>
        </w:r>
        <w:r w:rsidR="002B6198">
          <w:rPr>
            <w:noProof/>
            <w:webHidden/>
          </w:rPr>
        </w:r>
        <w:r w:rsidR="002B6198">
          <w:rPr>
            <w:noProof/>
            <w:webHidden/>
          </w:rPr>
          <w:fldChar w:fldCharType="separate"/>
        </w:r>
        <w:r w:rsidR="002B6198">
          <w:rPr>
            <w:noProof/>
            <w:webHidden/>
          </w:rPr>
          <w:t>11</w:t>
        </w:r>
        <w:r w:rsidR="002B6198">
          <w:rPr>
            <w:noProof/>
            <w:webHidden/>
          </w:rPr>
          <w:fldChar w:fldCharType="end"/>
        </w:r>
      </w:hyperlink>
    </w:p>
    <w:p w14:paraId="3EAA03FD" w14:textId="45E59F7F" w:rsidR="002B6198" w:rsidRDefault="00A81FF3">
      <w:pPr>
        <w:pStyle w:val="Inhopg3"/>
        <w:tabs>
          <w:tab w:val="left" w:pos="1200"/>
          <w:tab w:val="right" w:leader="dot" w:pos="9376"/>
        </w:tabs>
        <w:rPr>
          <w:rFonts w:eastAsiaTheme="minorEastAsia" w:cstheme="minorBidi"/>
          <w:noProof/>
          <w:kern w:val="2"/>
          <w:sz w:val="24"/>
          <w:szCs w:val="24"/>
          <w:lang w:eastAsia="nl-NL"/>
          <w14:ligatures w14:val="standardContextual"/>
        </w:rPr>
      </w:pPr>
      <w:hyperlink w:anchor="_Toc191912419" w:history="1">
        <w:r w:rsidR="002B6198" w:rsidRPr="009245BF">
          <w:rPr>
            <w:rStyle w:val="Hyperlink"/>
            <w:rFonts w:eastAsia="Times New Roman" w:cs="Calibri"/>
            <w:noProof/>
            <w:lang w:eastAsia="nl-NL"/>
          </w:rPr>
          <w:t>4.1.4</w:t>
        </w:r>
        <w:r w:rsidR="002B6198">
          <w:rPr>
            <w:rFonts w:eastAsiaTheme="minorEastAsia" w:cstheme="minorBidi"/>
            <w:noProof/>
            <w:kern w:val="2"/>
            <w:sz w:val="24"/>
            <w:szCs w:val="24"/>
            <w:lang w:eastAsia="nl-NL"/>
            <w14:ligatures w14:val="standardContextual"/>
          </w:rPr>
          <w:tab/>
        </w:r>
        <w:r w:rsidR="002B6198" w:rsidRPr="009245BF">
          <w:rPr>
            <w:rStyle w:val="Hyperlink"/>
            <w:rFonts w:eastAsia="Times New Roman" w:cs="Calibri"/>
            <w:noProof/>
            <w:lang w:eastAsia="nl-NL"/>
          </w:rPr>
          <w:t>Inschrijfformulier, Uniform Europees Aanbestedingsdocument en nadere bewijsmiddelen</w:t>
        </w:r>
        <w:r w:rsidR="002B6198">
          <w:rPr>
            <w:noProof/>
            <w:webHidden/>
          </w:rPr>
          <w:tab/>
        </w:r>
        <w:r w:rsidR="002B6198">
          <w:rPr>
            <w:noProof/>
            <w:webHidden/>
          </w:rPr>
          <w:fldChar w:fldCharType="begin"/>
        </w:r>
        <w:r w:rsidR="002B6198">
          <w:rPr>
            <w:noProof/>
            <w:webHidden/>
          </w:rPr>
          <w:instrText xml:space="preserve"> PAGEREF _Toc191912419 \h </w:instrText>
        </w:r>
        <w:r w:rsidR="002B6198">
          <w:rPr>
            <w:noProof/>
            <w:webHidden/>
          </w:rPr>
        </w:r>
        <w:r w:rsidR="002B6198">
          <w:rPr>
            <w:noProof/>
            <w:webHidden/>
          </w:rPr>
          <w:fldChar w:fldCharType="separate"/>
        </w:r>
        <w:r w:rsidR="002B6198">
          <w:rPr>
            <w:noProof/>
            <w:webHidden/>
          </w:rPr>
          <w:t>11</w:t>
        </w:r>
        <w:r w:rsidR="002B6198">
          <w:rPr>
            <w:noProof/>
            <w:webHidden/>
          </w:rPr>
          <w:fldChar w:fldCharType="end"/>
        </w:r>
      </w:hyperlink>
    </w:p>
    <w:p w14:paraId="1B67E4A4" w14:textId="26B00FD5" w:rsidR="002B6198" w:rsidRDefault="00A81FF3">
      <w:pPr>
        <w:pStyle w:val="Inhopg2"/>
        <w:tabs>
          <w:tab w:val="left" w:pos="800"/>
          <w:tab w:val="right" w:leader="dot" w:pos="9376"/>
        </w:tabs>
        <w:rPr>
          <w:rFonts w:eastAsiaTheme="minorEastAsia" w:cstheme="minorBidi"/>
          <w:i w:val="0"/>
          <w:iCs w:val="0"/>
          <w:noProof/>
          <w:kern w:val="2"/>
          <w:sz w:val="24"/>
          <w:szCs w:val="24"/>
          <w:lang w:eastAsia="nl-NL"/>
          <w14:ligatures w14:val="standardContextual"/>
        </w:rPr>
      </w:pPr>
      <w:hyperlink w:anchor="_Toc191912420" w:history="1">
        <w:r w:rsidR="002B6198" w:rsidRPr="009245BF">
          <w:rPr>
            <w:rStyle w:val="Hyperlink"/>
            <w:noProof/>
          </w:rPr>
          <w:t>4.2</w:t>
        </w:r>
        <w:r w:rsidR="002B6198">
          <w:rPr>
            <w:rFonts w:eastAsiaTheme="minorEastAsia" w:cstheme="minorBidi"/>
            <w:i w:val="0"/>
            <w:iCs w:val="0"/>
            <w:noProof/>
            <w:kern w:val="2"/>
            <w:sz w:val="24"/>
            <w:szCs w:val="24"/>
            <w:lang w:eastAsia="nl-NL"/>
            <w14:ligatures w14:val="standardContextual"/>
          </w:rPr>
          <w:tab/>
        </w:r>
        <w:r w:rsidR="002B6198" w:rsidRPr="009245BF">
          <w:rPr>
            <w:rStyle w:val="Hyperlink"/>
            <w:noProof/>
          </w:rPr>
          <w:t>Uitsluitingsgronden</w:t>
        </w:r>
        <w:r w:rsidR="002B6198">
          <w:rPr>
            <w:noProof/>
            <w:webHidden/>
          </w:rPr>
          <w:tab/>
        </w:r>
        <w:r w:rsidR="002B6198">
          <w:rPr>
            <w:noProof/>
            <w:webHidden/>
          </w:rPr>
          <w:fldChar w:fldCharType="begin"/>
        </w:r>
        <w:r w:rsidR="002B6198">
          <w:rPr>
            <w:noProof/>
            <w:webHidden/>
          </w:rPr>
          <w:instrText xml:space="preserve"> PAGEREF _Toc191912420 \h </w:instrText>
        </w:r>
        <w:r w:rsidR="002B6198">
          <w:rPr>
            <w:noProof/>
            <w:webHidden/>
          </w:rPr>
        </w:r>
        <w:r w:rsidR="002B6198">
          <w:rPr>
            <w:noProof/>
            <w:webHidden/>
          </w:rPr>
          <w:fldChar w:fldCharType="separate"/>
        </w:r>
        <w:r w:rsidR="002B6198">
          <w:rPr>
            <w:noProof/>
            <w:webHidden/>
          </w:rPr>
          <w:t>12</w:t>
        </w:r>
        <w:r w:rsidR="002B6198">
          <w:rPr>
            <w:noProof/>
            <w:webHidden/>
          </w:rPr>
          <w:fldChar w:fldCharType="end"/>
        </w:r>
      </w:hyperlink>
    </w:p>
    <w:p w14:paraId="7BBB3859" w14:textId="29399F10" w:rsidR="002B6198" w:rsidRDefault="00A81FF3">
      <w:pPr>
        <w:pStyle w:val="Inhopg2"/>
        <w:tabs>
          <w:tab w:val="left" w:pos="800"/>
          <w:tab w:val="right" w:leader="dot" w:pos="9376"/>
        </w:tabs>
        <w:rPr>
          <w:rFonts w:eastAsiaTheme="minorEastAsia" w:cstheme="minorBidi"/>
          <w:i w:val="0"/>
          <w:iCs w:val="0"/>
          <w:noProof/>
          <w:kern w:val="2"/>
          <w:sz w:val="24"/>
          <w:szCs w:val="24"/>
          <w:lang w:eastAsia="nl-NL"/>
          <w14:ligatures w14:val="standardContextual"/>
        </w:rPr>
      </w:pPr>
      <w:hyperlink w:anchor="_Toc191912421" w:history="1">
        <w:r w:rsidR="002B6198" w:rsidRPr="009245BF">
          <w:rPr>
            <w:rStyle w:val="Hyperlink"/>
            <w:noProof/>
            <w:lang w:eastAsia="nl-NL"/>
          </w:rPr>
          <w:t>4.3</w:t>
        </w:r>
        <w:r w:rsidR="002B6198">
          <w:rPr>
            <w:rFonts w:eastAsiaTheme="minorEastAsia" w:cstheme="minorBidi"/>
            <w:i w:val="0"/>
            <w:iCs w:val="0"/>
            <w:noProof/>
            <w:kern w:val="2"/>
            <w:sz w:val="24"/>
            <w:szCs w:val="24"/>
            <w:lang w:eastAsia="nl-NL"/>
            <w14:ligatures w14:val="standardContextual"/>
          </w:rPr>
          <w:tab/>
        </w:r>
        <w:r w:rsidR="002B6198" w:rsidRPr="009245BF">
          <w:rPr>
            <w:rStyle w:val="Hyperlink"/>
            <w:noProof/>
            <w:lang w:eastAsia="nl-NL"/>
          </w:rPr>
          <w:t>Geschiktheidseisen</w:t>
        </w:r>
        <w:r w:rsidR="002B6198">
          <w:rPr>
            <w:noProof/>
            <w:webHidden/>
          </w:rPr>
          <w:tab/>
        </w:r>
        <w:r w:rsidR="002B6198">
          <w:rPr>
            <w:noProof/>
            <w:webHidden/>
          </w:rPr>
          <w:fldChar w:fldCharType="begin"/>
        </w:r>
        <w:r w:rsidR="002B6198">
          <w:rPr>
            <w:noProof/>
            <w:webHidden/>
          </w:rPr>
          <w:instrText xml:space="preserve"> PAGEREF _Toc191912421 \h </w:instrText>
        </w:r>
        <w:r w:rsidR="002B6198">
          <w:rPr>
            <w:noProof/>
            <w:webHidden/>
          </w:rPr>
        </w:r>
        <w:r w:rsidR="002B6198">
          <w:rPr>
            <w:noProof/>
            <w:webHidden/>
          </w:rPr>
          <w:fldChar w:fldCharType="separate"/>
        </w:r>
        <w:r w:rsidR="002B6198">
          <w:rPr>
            <w:noProof/>
            <w:webHidden/>
          </w:rPr>
          <w:t>12</w:t>
        </w:r>
        <w:r w:rsidR="002B6198">
          <w:rPr>
            <w:noProof/>
            <w:webHidden/>
          </w:rPr>
          <w:fldChar w:fldCharType="end"/>
        </w:r>
      </w:hyperlink>
    </w:p>
    <w:p w14:paraId="586DA731" w14:textId="10EBDF1C" w:rsidR="002B6198" w:rsidRDefault="00A81FF3">
      <w:pPr>
        <w:pStyle w:val="Inhopg3"/>
        <w:tabs>
          <w:tab w:val="left" w:pos="1200"/>
          <w:tab w:val="right" w:leader="dot" w:pos="9376"/>
        </w:tabs>
        <w:rPr>
          <w:rFonts w:eastAsiaTheme="minorEastAsia" w:cstheme="minorBidi"/>
          <w:noProof/>
          <w:kern w:val="2"/>
          <w:sz w:val="24"/>
          <w:szCs w:val="24"/>
          <w:lang w:eastAsia="nl-NL"/>
          <w14:ligatures w14:val="standardContextual"/>
        </w:rPr>
      </w:pPr>
      <w:hyperlink w:anchor="_Toc191912422" w:history="1">
        <w:r w:rsidR="002B6198" w:rsidRPr="009245BF">
          <w:rPr>
            <w:rStyle w:val="Hyperlink"/>
            <w:noProof/>
            <w:lang w:eastAsia="nl-NL"/>
          </w:rPr>
          <w:t>4.3.1</w:t>
        </w:r>
        <w:r w:rsidR="002B6198">
          <w:rPr>
            <w:rFonts w:eastAsiaTheme="minorEastAsia" w:cstheme="minorBidi"/>
            <w:noProof/>
            <w:kern w:val="2"/>
            <w:sz w:val="24"/>
            <w:szCs w:val="24"/>
            <w:lang w:eastAsia="nl-NL"/>
            <w14:ligatures w14:val="standardContextual"/>
          </w:rPr>
          <w:tab/>
        </w:r>
        <w:r w:rsidR="002B6198" w:rsidRPr="009245BF">
          <w:rPr>
            <w:rStyle w:val="Hyperlink"/>
            <w:noProof/>
            <w:lang w:eastAsia="nl-NL"/>
          </w:rPr>
          <w:t>Inschrijving handelsregister</w:t>
        </w:r>
        <w:r w:rsidR="002B6198">
          <w:rPr>
            <w:noProof/>
            <w:webHidden/>
          </w:rPr>
          <w:tab/>
        </w:r>
        <w:r w:rsidR="002B6198">
          <w:rPr>
            <w:noProof/>
            <w:webHidden/>
          </w:rPr>
          <w:fldChar w:fldCharType="begin"/>
        </w:r>
        <w:r w:rsidR="002B6198">
          <w:rPr>
            <w:noProof/>
            <w:webHidden/>
          </w:rPr>
          <w:instrText xml:space="preserve"> PAGEREF _Toc191912422 \h </w:instrText>
        </w:r>
        <w:r w:rsidR="002B6198">
          <w:rPr>
            <w:noProof/>
            <w:webHidden/>
          </w:rPr>
        </w:r>
        <w:r w:rsidR="002B6198">
          <w:rPr>
            <w:noProof/>
            <w:webHidden/>
          </w:rPr>
          <w:fldChar w:fldCharType="separate"/>
        </w:r>
        <w:r w:rsidR="002B6198">
          <w:rPr>
            <w:noProof/>
            <w:webHidden/>
          </w:rPr>
          <w:t>13</w:t>
        </w:r>
        <w:r w:rsidR="002B6198">
          <w:rPr>
            <w:noProof/>
            <w:webHidden/>
          </w:rPr>
          <w:fldChar w:fldCharType="end"/>
        </w:r>
      </w:hyperlink>
    </w:p>
    <w:p w14:paraId="01B3DC32" w14:textId="7DE982CC" w:rsidR="002B6198" w:rsidRDefault="00A81FF3">
      <w:pPr>
        <w:pStyle w:val="Inhopg1"/>
        <w:tabs>
          <w:tab w:val="left" w:pos="400"/>
          <w:tab w:val="right" w:leader="dot" w:pos="9376"/>
        </w:tabs>
        <w:rPr>
          <w:rFonts w:eastAsiaTheme="minorEastAsia" w:cstheme="minorBidi"/>
          <w:b w:val="0"/>
          <w:bCs w:val="0"/>
          <w:noProof/>
          <w:kern w:val="2"/>
          <w:sz w:val="24"/>
          <w:szCs w:val="24"/>
          <w:lang w:eastAsia="nl-NL"/>
          <w14:ligatures w14:val="standardContextual"/>
        </w:rPr>
      </w:pPr>
      <w:hyperlink w:anchor="_Toc191912423" w:history="1">
        <w:r w:rsidR="002B6198" w:rsidRPr="009245BF">
          <w:rPr>
            <w:rStyle w:val="Hyperlink"/>
            <w:rFonts w:eastAsia="Times New Roman" w:cs="Calibri"/>
            <w:noProof/>
            <w:lang w:eastAsia="nl-NL"/>
          </w:rPr>
          <w:t>5</w:t>
        </w:r>
        <w:r w:rsidR="002B6198">
          <w:rPr>
            <w:rFonts w:eastAsiaTheme="minorEastAsia" w:cstheme="minorBidi"/>
            <w:b w:val="0"/>
            <w:bCs w:val="0"/>
            <w:noProof/>
            <w:kern w:val="2"/>
            <w:sz w:val="24"/>
            <w:szCs w:val="24"/>
            <w:lang w:eastAsia="nl-NL"/>
            <w14:ligatures w14:val="standardContextual"/>
          </w:rPr>
          <w:tab/>
        </w:r>
        <w:r w:rsidR="002B6198" w:rsidRPr="009245BF">
          <w:rPr>
            <w:rStyle w:val="Hyperlink"/>
            <w:noProof/>
          </w:rPr>
          <w:t>Gunning</w:t>
        </w:r>
        <w:r w:rsidR="002B6198">
          <w:rPr>
            <w:noProof/>
            <w:webHidden/>
          </w:rPr>
          <w:tab/>
        </w:r>
        <w:r w:rsidR="002B6198">
          <w:rPr>
            <w:noProof/>
            <w:webHidden/>
          </w:rPr>
          <w:fldChar w:fldCharType="begin"/>
        </w:r>
        <w:r w:rsidR="002B6198">
          <w:rPr>
            <w:noProof/>
            <w:webHidden/>
          </w:rPr>
          <w:instrText xml:space="preserve"> PAGEREF _Toc191912423 \h </w:instrText>
        </w:r>
        <w:r w:rsidR="002B6198">
          <w:rPr>
            <w:noProof/>
            <w:webHidden/>
          </w:rPr>
        </w:r>
        <w:r w:rsidR="002B6198">
          <w:rPr>
            <w:noProof/>
            <w:webHidden/>
          </w:rPr>
          <w:fldChar w:fldCharType="separate"/>
        </w:r>
        <w:r w:rsidR="002B6198">
          <w:rPr>
            <w:noProof/>
            <w:webHidden/>
          </w:rPr>
          <w:t>14</w:t>
        </w:r>
        <w:r w:rsidR="002B6198">
          <w:rPr>
            <w:noProof/>
            <w:webHidden/>
          </w:rPr>
          <w:fldChar w:fldCharType="end"/>
        </w:r>
      </w:hyperlink>
    </w:p>
    <w:p w14:paraId="6C131206" w14:textId="65BB2666" w:rsidR="002B6198" w:rsidRDefault="00A81FF3">
      <w:pPr>
        <w:pStyle w:val="Inhopg2"/>
        <w:tabs>
          <w:tab w:val="left" w:pos="800"/>
          <w:tab w:val="right" w:leader="dot" w:pos="9376"/>
        </w:tabs>
        <w:rPr>
          <w:rFonts w:eastAsiaTheme="minorEastAsia" w:cstheme="minorBidi"/>
          <w:i w:val="0"/>
          <w:iCs w:val="0"/>
          <w:noProof/>
          <w:kern w:val="2"/>
          <w:sz w:val="24"/>
          <w:szCs w:val="24"/>
          <w:lang w:eastAsia="nl-NL"/>
          <w14:ligatures w14:val="standardContextual"/>
        </w:rPr>
      </w:pPr>
      <w:hyperlink w:anchor="_Toc191912424" w:history="1">
        <w:r w:rsidR="002B6198" w:rsidRPr="009245BF">
          <w:rPr>
            <w:rStyle w:val="Hyperlink"/>
            <w:noProof/>
            <w:lang w:eastAsia="nl-NL"/>
          </w:rPr>
          <w:t>5.1</w:t>
        </w:r>
        <w:r w:rsidR="002B6198">
          <w:rPr>
            <w:rFonts w:eastAsiaTheme="minorEastAsia" w:cstheme="minorBidi"/>
            <w:i w:val="0"/>
            <w:iCs w:val="0"/>
            <w:noProof/>
            <w:kern w:val="2"/>
            <w:sz w:val="24"/>
            <w:szCs w:val="24"/>
            <w:lang w:eastAsia="nl-NL"/>
            <w14:ligatures w14:val="standardContextual"/>
          </w:rPr>
          <w:tab/>
        </w:r>
        <w:r w:rsidR="002B6198" w:rsidRPr="009245BF">
          <w:rPr>
            <w:rStyle w:val="Hyperlink"/>
            <w:noProof/>
            <w:lang w:eastAsia="nl-NL"/>
          </w:rPr>
          <w:t>Beste prijs-kwaliteitsverhouding</w:t>
        </w:r>
        <w:r w:rsidR="002B6198">
          <w:rPr>
            <w:noProof/>
            <w:webHidden/>
          </w:rPr>
          <w:tab/>
        </w:r>
        <w:r w:rsidR="002B6198">
          <w:rPr>
            <w:noProof/>
            <w:webHidden/>
          </w:rPr>
          <w:fldChar w:fldCharType="begin"/>
        </w:r>
        <w:r w:rsidR="002B6198">
          <w:rPr>
            <w:noProof/>
            <w:webHidden/>
          </w:rPr>
          <w:instrText xml:space="preserve"> PAGEREF _Toc191912424 \h </w:instrText>
        </w:r>
        <w:r w:rsidR="002B6198">
          <w:rPr>
            <w:noProof/>
            <w:webHidden/>
          </w:rPr>
        </w:r>
        <w:r w:rsidR="002B6198">
          <w:rPr>
            <w:noProof/>
            <w:webHidden/>
          </w:rPr>
          <w:fldChar w:fldCharType="separate"/>
        </w:r>
        <w:r w:rsidR="002B6198">
          <w:rPr>
            <w:noProof/>
            <w:webHidden/>
          </w:rPr>
          <w:t>14</w:t>
        </w:r>
        <w:r w:rsidR="002B6198">
          <w:rPr>
            <w:noProof/>
            <w:webHidden/>
          </w:rPr>
          <w:fldChar w:fldCharType="end"/>
        </w:r>
      </w:hyperlink>
    </w:p>
    <w:p w14:paraId="32A7624D" w14:textId="40A1E34D" w:rsidR="002B6198" w:rsidRDefault="00A81FF3">
      <w:pPr>
        <w:pStyle w:val="Inhopg2"/>
        <w:tabs>
          <w:tab w:val="left" w:pos="800"/>
          <w:tab w:val="right" w:leader="dot" w:pos="9376"/>
        </w:tabs>
        <w:rPr>
          <w:rFonts w:eastAsiaTheme="minorEastAsia" w:cstheme="minorBidi"/>
          <w:i w:val="0"/>
          <w:iCs w:val="0"/>
          <w:noProof/>
          <w:kern w:val="2"/>
          <w:sz w:val="24"/>
          <w:szCs w:val="24"/>
          <w:lang w:eastAsia="nl-NL"/>
          <w14:ligatures w14:val="standardContextual"/>
        </w:rPr>
      </w:pPr>
      <w:hyperlink w:anchor="_Toc191912425" w:history="1">
        <w:r w:rsidR="002B6198" w:rsidRPr="009245BF">
          <w:rPr>
            <w:rStyle w:val="Hyperlink"/>
            <w:noProof/>
            <w:lang w:eastAsia="nl-NL"/>
          </w:rPr>
          <w:t>5.2</w:t>
        </w:r>
        <w:r w:rsidR="002B6198">
          <w:rPr>
            <w:rFonts w:eastAsiaTheme="minorEastAsia" w:cstheme="minorBidi"/>
            <w:i w:val="0"/>
            <w:iCs w:val="0"/>
            <w:noProof/>
            <w:kern w:val="2"/>
            <w:sz w:val="24"/>
            <w:szCs w:val="24"/>
            <w:lang w:eastAsia="nl-NL"/>
            <w14:ligatures w14:val="standardContextual"/>
          </w:rPr>
          <w:tab/>
        </w:r>
        <w:r w:rsidR="002B6198" w:rsidRPr="009245BF">
          <w:rPr>
            <w:rStyle w:val="Hyperlink"/>
            <w:noProof/>
            <w:lang w:eastAsia="nl-NL"/>
          </w:rPr>
          <w:t>Gunningscriteria</w:t>
        </w:r>
        <w:r w:rsidR="002B6198">
          <w:rPr>
            <w:noProof/>
            <w:webHidden/>
          </w:rPr>
          <w:tab/>
        </w:r>
        <w:r w:rsidR="002B6198">
          <w:rPr>
            <w:noProof/>
            <w:webHidden/>
          </w:rPr>
          <w:fldChar w:fldCharType="begin"/>
        </w:r>
        <w:r w:rsidR="002B6198">
          <w:rPr>
            <w:noProof/>
            <w:webHidden/>
          </w:rPr>
          <w:instrText xml:space="preserve"> PAGEREF _Toc191912425 \h </w:instrText>
        </w:r>
        <w:r w:rsidR="002B6198">
          <w:rPr>
            <w:noProof/>
            <w:webHidden/>
          </w:rPr>
        </w:r>
        <w:r w:rsidR="002B6198">
          <w:rPr>
            <w:noProof/>
            <w:webHidden/>
          </w:rPr>
          <w:fldChar w:fldCharType="separate"/>
        </w:r>
        <w:r w:rsidR="002B6198">
          <w:rPr>
            <w:noProof/>
            <w:webHidden/>
          </w:rPr>
          <w:t>14</w:t>
        </w:r>
        <w:r w:rsidR="002B6198">
          <w:rPr>
            <w:noProof/>
            <w:webHidden/>
          </w:rPr>
          <w:fldChar w:fldCharType="end"/>
        </w:r>
      </w:hyperlink>
    </w:p>
    <w:p w14:paraId="5A72E097" w14:textId="302C5532" w:rsidR="002B6198" w:rsidRDefault="00A81FF3">
      <w:pPr>
        <w:pStyle w:val="Inhopg3"/>
        <w:tabs>
          <w:tab w:val="left" w:pos="1200"/>
          <w:tab w:val="right" w:leader="dot" w:pos="9376"/>
        </w:tabs>
        <w:rPr>
          <w:rFonts w:eastAsiaTheme="minorEastAsia" w:cstheme="minorBidi"/>
          <w:noProof/>
          <w:kern w:val="2"/>
          <w:sz w:val="24"/>
          <w:szCs w:val="24"/>
          <w:lang w:eastAsia="nl-NL"/>
          <w14:ligatures w14:val="standardContextual"/>
        </w:rPr>
      </w:pPr>
      <w:hyperlink w:anchor="_Toc191912426" w:history="1">
        <w:r w:rsidR="002B6198" w:rsidRPr="009245BF">
          <w:rPr>
            <w:rStyle w:val="Hyperlink"/>
            <w:noProof/>
            <w:lang w:eastAsia="nl-NL"/>
          </w:rPr>
          <w:t>5.2.1</w:t>
        </w:r>
        <w:r w:rsidR="002B6198">
          <w:rPr>
            <w:rFonts w:eastAsiaTheme="minorEastAsia" w:cstheme="minorBidi"/>
            <w:noProof/>
            <w:kern w:val="2"/>
            <w:sz w:val="24"/>
            <w:szCs w:val="24"/>
            <w:lang w:eastAsia="nl-NL"/>
            <w14:ligatures w14:val="standardContextual"/>
          </w:rPr>
          <w:tab/>
        </w:r>
        <w:r w:rsidR="002B6198" w:rsidRPr="009245BF">
          <w:rPr>
            <w:rStyle w:val="Hyperlink"/>
            <w:noProof/>
            <w:lang w:eastAsia="nl-NL"/>
          </w:rPr>
          <w:t>Sub-gunningscriterium prijs</w:t>
        </w:r>
        <w:r w:rsidR="002B6198">
          <w:rPr>
            <w:noProof/>
            <w:webHidden/>
          </w:rPr>
          <w:tab/>
        </w:r>
        <w:r w:rsidR="002B6198">
          <w:rPr>
            <w:noProof/>
            <w:webHidden/>
          </w:rPr>
          <w:fldChar w:fldCharType="begin"/>
        </w:r>
        <w:r w:rsidR="002B6198">
          <w:rPr>
            <w:noProof/>
            <w:webHidden/>
          </w:rPr>
          <w:instrText xml:space="preserve"> PAGEREF _Toc191912426 \h </w:instrText>
        </w:r>
        <w:r w:rsidR="002B6198">
          <w:rPr>
            <w:noProof/>
            <w:webHidden/>
          </w:rPr>
        </w:r>
        <w:r w:rsidR="002B6198">
          <w:rPr>
            <w:noProof/>
            <w:webHidden/>
          </w:rPr>
          <w:fldChar w:fldCharType="separate"/>
        </w:r>
        <w:r w:rsidR="002B6198">
          <w:rPr>
            <w:noProof/>
            <w:webHidden/>
          </w:rPr>
          <w:t>14</w:t>
        </w:r>
        <w:r w:rsidR="002B6198">
          <w:rPr>
            <w:noProof/>
            <w:webHidden/>
          </w:rPr>
          <w:fldChar w:fldCharType="end"/>
        </w:r>
      </w:hyperlink>
    </w:p>
    <w:p w14:paraId="041ED8AD" w14:textId="178E759B" w:rsidR="002B6198" w:rsidRDefault="00A81FF3">
      <w:pPr>
        <w:pStyle w:val="Inhopg3"/>
        <w:tabs>
          <w:tab w:val="left" w:pos="1200"/>
          <w:tab w:val="right" w:leader="dot" w:pos="9376"/>
        </w:tabs>
        <w:rPr>
          <w:rFonts w:eastAsiaTheme="minorEastAsia" w:cstheme="minorBidi"/>
          <w:noProof/>
          <w:kern w:val="2"/>
          <w:sz w:val="24"/>
          <w:szCs w:val="24"/>
          <w:lang w:eastAsia="nl-NL"/>
          <w14:ligatures w14:val="standardContextual"/>
        </w:rPr>
      </w:pPr>
      <w:hyperlink w:anchor="_Toc191912427" w:history="1">
        <w:r w:rsidR="002B6198" w:rsidRPr="009245BF">
          <w:rPr>
            <w:rStyle w:val="Hyperlink"/>
            <w:noProof/>
            <w:lang w:eastAsia="nl-NL"/>
          </w:rPr>
          <w:t>5.2.2</w:t>
        </w:r>
        <w:r w:rsidR="002B6198">
          <w:rPr>
            <w:rFonts w:eastAsiaTheme="minorEastAsia" w:cstheme="minorBidi"/>
            <w:noProof/>
            <w:kern w:val="2"/>
            <w:sz w:val="24"/>
            <w:szCs w:val="24"/>
            <w:lang w:eastAsia="nl-NL"/>
            <w14:ligatures w14:val="standardContextual"/>
          </w:rPr>
          <w:tab/>
        </w:r>
        <w:r w:rsidR="002B6198" w:rsidRPr="009245BF">
          <w:rPr>
            <w:rStyle w:val="Hyperlink"/>
            <w:noProof/>
            <w:lang w:eastAsia="nl-NL"/>
          </w:rPr>
          <w:t>Sub-gunningscriterium kwaliteit</w:t>
        </w:r>
        <w:r w:rsidR="002B6198">
          <w:rPr>
            <w:noProof/>
            <w:webHidden/>
          </w:rPr>
          <w:tab/>
        </w:r>
        <w:r w:rsidR="002B6198">
          <w:rPr>
            <w:noProof/>
            <w:webHidden/>
          </w:rPr>
          <w:fldChar w:fldCharType="begin"/>
        </w:r>
        <w:r w:rsidR="002B6198">
          <w:rPr>
            <w:noProof/>
            <w:webHidden/>
          </w:rPr>
          <w:instrText xml:space="preserve"> PAGEREF _Toc191912427 \h </w:instrText>
        </w:r>
        <w:r w:rsidR="002B6198">
          <w:rPr>
            <w:noProof/>
            <w:webHidden/>
          </w:rPr>
        </w:r>
        <w:r w:rsidR="002B6198">
          <w:rPr>
            <w:noProof/>
            <w:webHidden/>
          </w:rPr>
          <w:fldChar w:fldCharType="separate"/>
        </w:r>
        <w:r w:rsidR="002B6198">
          <w:rPr>
            <w:noProof/>
            <w:webHidden/>
          </w:rPr>
          <w:t>16</w:t>
        </w:r>
        <w:r w:rsidR="002B6198">
          <w:rPr>
            <w:noProof/>
            <w:webHidden/>
          </w:rPr>
          <w:fldChar w:fldCharType="end"/>
        </w:r>
      </w:hyperlink>
    </w:p>
    <w:p w14:paraId="2E6B13D4" w14:textId="40F60E34" w:rsidR="002B6198" w:rsidRDefault="00A81FF3">
      <w:pPr>
        <w:pStyle w:val="Inhopg1"/>
        <w:tabs>
          <w:tab w:val="right" w:leader="dot" w:pos="9376"/>
        </w:tabs>
        <w:rPr>
          <w:rFonts w:eastAsiaTheme="minorEastAsia" w:cstheme="minorBidi"/>
          <w:b w:val="0"/>
          <w:bCs w:val="0"/>
          <w:noProof/>
          <w:kern w:val="2"/>
          <w:sz w:val="24"/>
          <w:szCs w:val="24"/>
          <w:lang w:eastAsia="nl-NL"/>
          <w14:ligatures w14:val="standardContextual"/>
        </w:rPr>
      </w:pPr>
      <w:hyperlink w:anchor="_Toc191912428" w:history="1">
        <w:r w:rsidR="002B6198" w:rsidRPr="009245BF">
          <w:rPr>
            <w:rStyle w:val="Hyperlink"/>
            <w:noProof/>
            <w:lang w:eastAsia="nl-NL"/>
          </w:rPr>
          <w:t xml:space="preserve">CHECKLIST </w:t>
        </w:r>
        <w:r w:rsidR="002B6198">
          <w:rPr>
            <w:noProof/>
            <w:webHidden/>
          </w:rPr>
          <w:tab/>
        </w:r>
        <w:r w:rsidR="002B6198">
          <w:rPr>
            <w:noProof/>
            <w:webHidden/>
          </w:rPr>
          <w:fldChar w:fldCharType="begin"/>
        </w:r>
        <w:r w:rsidR="002B6198">
          <w:rPr>
            <w:noProof/>
            <w:webHidden/>
          </w:rPr>
          <w:instrText xml:space="preserve"> PAGEREF _Toc191912428 \h </w:instrText>
        </w:r>
        <w:r w:rsidR="002B6198">
          <w:rPr>
            <w:noProof/>
            <w:webHidden/>
          </w:rPr>
        </w:r>
        <w:r w:rsidR="002B6198">
          <w:rPr>
            <w:noProof/>
            <w:webHidden/>
          </w:rPr>
          <w:fldChar w:fldCharType="separate"/>
        </w:r>
        <w:r w:rsidR="002B6198">
          <w:rPr>
            <w:noProof/>
            <w:webHidden/>
          </w:rPr>
          <w:t>19</w:t>
        </w:r>
        <w:r w:rsidR="002B6198">
          <w:rPr>
            <w:noProof/>
            <w:webHidden/>
          </w:rPr>
          <w:fldChar w:fldCharType="end"/>
        </w:r>
      </w:hyperlink>
    </w:p>
    <w:p w14:paraId="338B45BD" w14:textId="2FEA94B8" w:rsidR="00ED1A60" w:rsidRDefault="00ED1A60" w:rsidP="00ED1A60">
      <w:pPr>
        <w:spacing w:after="0" w:line="240" w:lineRule="auto"/>
        <w:rPr>
          <w:rStyle w:val="Hyperlink"/>
          <w:bCs/>
          <w:noProof/>
        </w:rPr>
      </w:pPr>
      <w:r>
        <w:rPr>
          <w:rStyle w:val="Hyperlink"/>
          <w:bCs/>
          <w:noProof/>
        </w:rPr>
        <w:fldChar w:fldCharType="end"/>
      </w:r>
    </w:p>
    <w:p w14:paraId="55583028" w14:textId="77777777" w:rsidR="00ED1A60" w:rsidRDefault="00ED1A60">
      <w:pPr>
        <w:rPr>
          <w:rStyle w:val="Hyperlink"/>
          <w:bCs/>
          <w:noProof/>
        </w:rPr>
      </w:pPr>
      <w:r>
        <w:rPr>
          <w:rStyle w:val="Hyperlink"/>
          <w:bCs/>
          <w:noProof/>
        </w:rPr>
        <w:br w:type="page"/>
      </w:r>
    </w:p>
    <w:p w14:paraId="7E90E0FF" w14:textId="2733A413" w:rsidR="00D67421" w:rsidRPr="00D67421" w:rsidRDefault="00ED1A60" w:rsidP="00D67421">
      <w:pPr>
        <w:pStyle w:val="Kop1"/>
        <w:numPr>
          <w:ilvl w:val="0"/>
          <w:numId w:val="16"/>
        </w:numPr>
      </w:pPr>
      <w:bookmarkStart w:id="2" w:name="_Toc173416896"/>
      <w:bookmarkStart w:id="3" w:name="_Toc173417176"/>
      <w:bookmarkStart w:id="4" w:name="_Toc191912387"/>
      <w:r w:rsidRPr="003B1435">
        <w:lastRenderedPageBreak/>
        <w:t>Algemene informatie</w:t>
      </w:r>
      <w:bookmarkEnd w:id="2"/>
      <w:bookmarkEnd w:id="3"/>
      <w:bookmarkEnd w:id="4"/>
      <w:r w:rsidRPr="003B1435">
        <w:tab/>
      </w:r>
      <w:bookmarkStart w:id="5" w:name="_Toc173416897"/>
      <w:bookmarkStart w:id="6" w:name="_Toc173417177"/>
    </w:p>
    <w:p w14:paraId="0CCB1F19" w14:textId="15D4714E" w:rsidR="00ED1A60" w:rsidRPr="00ED1A60" w:rsidRDefault="00ED1A60" w:rsidP="002A15B6">
      <w:pPr>
        <w:pStyle w:val="Kop2"/>
        <w:numPr>
          <w:ilvl w:val="1"/>
          <w:numId w:val="16"/>
        </w:numPr>
        <w:rPr>
          <w:rFonts w:asciiTheme="minorHAnsi" w:hAnsiTheme="minorHAnsi" w:cstheme="minorHAnsi"/>
          <w:szCs w:val="16"/>
          <w:lang w:eastAsia="nl-NL"/>
        </w:rPr>
      </w:pPr>
      <w:bookmarkStart w:id="7" w:name="_Toc191912388"/>
      <w:r w:rsidRPr="00ED1A60">
        <w:rPr>
          <w:rFonts w:asciiTheme="minorHAnsi" w:hAnsiTheme="minorHAnsi" w:cstheme="minorHAnsi"/>
          <w:szCs w:val="16"/>
          <w:lang w:eastAsia="nl-NL"/>
        </w:rPr>
        <w:t>Inleiding</w:t>
      </w:r>
      <w:bookmarkEnd w:id="5"/>
      <w:bookmarkEnd w:id="6"/>
      <w:bookmarkEnd w:id="7"/>
    </w:p>
    <w:p w14:paraId="044B2258" w14:textId="720AE305" w:rsidR="0010315C" w:rsidRDefault="0010315C" w:rsidP="00ED1A60">
      <w:pPr>
        <w:spacing w:after="0" w:line="240" w:lineRule="auto"/>
        <w:rPr>
          <w:rFonts w:ascii="Calibri" w:eastAsia="Times New Roman" w:hAnsi="Calibri" w:cs="Calibri"/>
          <w:i/>
          <w:iCs/>
          <w:lang w:eastAsia="nl-NL"/>
        </w:rPr>
      </w:pPr>
      <w:r>
        <w:rPr>
          <w:rFonts w:ascii="Calibri" w:eastAsia="Times New Roman" w:hAnsi="Calibri" w:cs="Calibri"/>
          <w:i/>
          <w:iCs/>
          <w:lang w:eastAsia="nl-NL"/>
        </w:rPr>
        <w:t>Algemeen</w:t>
      </w:r>
    </w:p>
    <w:p w14:paraId="72083267" w14:textId="6329A184" w:rsidR="00D50A23" w:rsidRDefault="00D50A23" w:rsidP="0010315C">
      <w:pPr>
        <w:spacing w:after="0" w:line="240" w:lineRule="auto"/>
        <w:rPr>
          <w:rFonts w:ascii="Calibri" w:eastAsia="Times New Roman" w:hAnsi="Calibri" w:cs="Calibri"/>
          <w:lang w:eastAsia="nl-NL"/>
        </w:rPr>
      </w:pPr>
      <w:r>
        <w:rPr>
          <w:rFonts w:ascii="Calibri" w:eastAsia="Times New Roman" w:hAnsi="Calibri" w:cs="Calibri"/>
          <w:lang w:eastAsia="nl-NL"/>
        </w:rPr>
        <w:t xml:space="preserve">De gemeente Apeldoorn is bezig met de voorbereidingen van de uitbreiding van het bedrijventerrein Ecofactorij. Om het bedrijventerrein te realiseren en (vracht)verkeer </w:t>
      </w:r>
      <w:r w:rsidR="007C0595">
        <w:rPr>
          <w:rFonts w:ascii="Calibri" w:eastAsia="Times New Roman" w:hAnsi="Calibri" w:cs="Calibri"/>
          <w:lang w:eastAsia="nl-NL"/>
        </w:rPr>
        <w:t>een</w:t>
      </w:r>
      <w:r>
        <w:rPr>
          <w:rFonts w:ascii="Calibri" w:eastAsia="Times New Roman" w:hAnsi="Calibri" w:cs="Calibri"/>
          <w:lang w:eastAsia="nl-NL"/>
        </w:rPr>
        <w:t xml:space="preserve"> veilige toegang te verlenen tot het bedrijventerrein is een nieuwe </w:t>
      </w:r>
      <w:r w:rsidR="000F727B">
        <w:rPr>
          <w:rFonts w:ascii="Calibri" w:eastAsia="Times New Roman" w:hAnsi="Calibri" w:cs="Calibri"/>
          <w:lang w:eastAsia="nl-NL"/>
        </w:rPr>
        <w:t>onderdoorgang</w:t>
      </w:r>
      <w:r>
        <w:rPr>
          <w:rFonts w:ascii="Calibri" w:eastAsia="Times New Roman" w:hAnsi="Calibri" w:cs="Calibri"/>
          <w:lang w:eastAsia="nl-NL"/>
        </w:rPr>
        <w:t xml:space="preserve"> onder het spoortraject Apeldoorn-Zutphen noodzakelijk.</w:t>
      </w:r>
    </w:p>
    <w:p w14:paraId="0E8BCEB0" w14:textId="77777777" w:rsidR="00D50A23" w:rsidRDefault="00D50A23" w:rsidP="0010315C">
      <w:pPr>
        <w:spacing w:after="0" w:line="240" w:lineRule="auto"/>
        <w:rPr>
          <w:rFonts w:ascii="Calibri" w:eastAsia="Times New Roman" w:hAnsi="Calibri" w:cs="Calibri"/>
          <w:lang w:eastAsia="nl-NL"/>
        </w:rPr>
      </w:pPr>
    </w:p>
    <w:p w14:paraId="4EA1C1DE" w14:textId="1E84A61E" w:rsidR="004101BB" w:rsidRPr="0010315C" w:rsidRDefault="0010315C" w:rsidP="004101BB">
      <w:pPr>
        <w:spacing w:after="0" w:line="240" w:lineRule="auto"/>
        <w:rPr>
          <w:rFonts w:ascii="Calibri" w:eastAsia="Times New Roman" w:hAnsi="Calibri" w:cs="Calibri"/>
          <w:lang w:eastAsia="nl-NL"/>
        </w:rPr>
      </w:pPr>
      <w:r w:rsidRPr="0010315C">
        <w:rPr>
          <w:rFonts w:ascii="Calibri" w:eastAsia="Times New Roman" w:hAnsi="Calibri" w:cs="Calibri"/>
          <w:lang w:eastAsia="nl-NL"/>
        </w:rPr>
        <w:t xml:space="preserve">Om de </w:t>
      </w:r>
      <w:r w:rsidR="000F727B">
        <w:rPr>
          <w:rFonts w:ascii="Calibri" w:eastAsia="Times New Roman" w:hAnsi="Calibri" w:cs="Calibri"/>
          <w:lang w:eastAsia="nl-NL"/>
        </w:rPr>
        <w:t>onderdoorgang te realiseren</w:t>
      </w:r>
      <w:r w:rsidRPr="0010315C">
        <w:rPr>
          <w:rFonts w:ascii="Calibri" w:eastAsia="Times New Roman" w:hAnsi="Calibri" w:cs="Calibri"/>
          <w:lang w:eastAsia="nl-NL"/>
        </w:rPr>
        <w:t xml:space="preserve"> heeft de gemeente </w:t>
      </w:r>
      <w:r>
        <w:rPr>
          <w:rFonts w:ascii="Calibri" w:eastAsia="Times New Roman" w:hAnsi="Calibri" w:cs="Calibri"/>
          <w:lang w:eastAsia="nl-NL"/>
        </w:rPr>
        <w:t>Apeldoorn</w:t>
      </w:r>
      <w:r w:rsidRPr="0010315C">
        <w:rPr>
          <w:rFonts w:ascii="Calibri" w:eastAsia="Times New Roman" w:hAnsi="Calibri" w:cs="Calibri"/>
          <w:lang w:eastAsia="nl-NL"/>
        </w:rPr>
        <w:t xml:space="preserve">, in samenwerking met </w:t>
      </w:r>
      <w:r w:rsidR="004101BB" w:rsidRPr="0010315C">
        <w:rPr>
          <w:rFonts w:ascii="Calibri" w:eastAsia="Times New Roman" w:hAnsi="Calibri" w:cs="Calibri"/>
          <w:lang w:eastAsia="nl-NL"/>
        </w:rPr>
        <w:t>ProRail</w:t>
      </w:r>
      <w:r w:rsidRPr="0010315C">
        <w:rPr>
          <w:rFonts w:ascii="Calibri" w:eastAsia="Times New Roman" w:hAnsi="Calibri" w:cs="Calibri"/>
          <w:lang w:eastAsia="nl-NL"/>
        </w:rPr>
        <w:t xml:space="preserve">, in voorgaande fasen diverse </w:t>
      </w:r>
      <w:r w:rsidR="000F727B">
        <w:rPr>
          <w:rFonts w:ascii="Calibri" w:eastAsia="Times New Roman" w:hAnsi="Calibri" w:cs="Calibri"/>
          <w:lang w:eastAsia="nl-NL"/>
        </w:rPr>
        <w:t>onderzoeken en ontwerpen uitgewerkt</w:t>
      </w:r>
      <w:r w:rsidRPr="0010315C">
        <w:rPr>
          <w:rFonts w:ascii="Calibri" w:eastAsia="Times New Roman" w:hAnsi="Calibri" w:cs="Calibri"/>
          <w:lang w:eastAsia="nl-NL"/>
        </w:rPr>
        <w:t>.</w:t>
      </w:r>
      <w:r w:rsidR="000F727B">
        <w:rPr>
          <w:rFonts w:ascii="Calibri" w:eastAsia="Times New Roman" w:hAnsi="Calibri" w:cs="Calibri"/>
          <w:lang w:eastAsia="nl-NL"/>
        </w:rPr>
        <w:t xml:space="preserve"> Het project bevindt zich in de planuitwerkingsfase. Hierin wordt het zogeheten overdrachtsdossier opgesteld. Deze uitvraag ziet op </w:t>
      </w:r>
      <w:r w:rsidR="00382229">
        <w:rPr>
          <w:rFonts w:ascii="Calibri" w:eastAsia="Times New Roman" w:hAnsi="Calibri" w:cs="Calibri"/>
          <w:lang w:eastAsia="nl-NL"/>
        </w:rPr>
        <w:t xml:space="preserve">het </w:t>
      </w:r>
      <w:r w:rsidR="000F727B">
        <w:rPr>
          <w:rFonts w:ascii="Calibri" w:eastAsia="Times New Roman" w:hAnsi="Calibri" w:cs="Calibri"/>
          <w:lang w:eastAsia="nl-NL"/>
        </w:rPr>
        <w:t>opstellen van dat overdrachtsdossier.</w:t>
      </w:r>
      <w:r w:rsidR="004101BB" w:rsidRPr="004101BB">
        <w:rPr>
          <w:rFonts w:ascii="Calibri" w:eastAsia="Times New Roman" w:hAnsi="Calibri" w:cs="Calibri"/>
          <w:lang w:eastAsia="nl-NL"/>
        </w:rPr>
        <w:t xml:space="preserve"> </w:t>
      </w:r>
      <w:r w:rsidR="004101BB">
        <w:rPr>
          <w:rFonts w:ascii="Calibri" w:eastAsia="Times New Roman" w:hAnsi="Calibri" w:cs="Calibri"/>
          <w:lang w:eastAsia="nl-NL"/>
        </w:rPr>
        <w:t>Binnen deze aanbesteding geldt als b</w:t>
      </w:r>
      <w:r w:rsidR="004101BB" w:rsidRPr="0010315C">
        <w:rPr>
          <w:rFonts w:ascii="Calibri" w:eastAsia="Times New Roman" w:hAnsi="Calibri" w:cs="Calibri"/>
          <w:lang w:eastAsia="nl-NL"/>
        </w:rPr>
        <w:t>elangrijk criteri</w:t>
      </w:r>
      <w:r w:rsidR="00382229">
        <w:rPr>
          <w:rFonts w:ascii="Calibri" w:eastAsia="Times New Roman" w:hAnsi="Calibri" w:cs="Calibri"/>
          <w:lang w:eastAsia="nl-NL"/>
        </w:rPr>
        <w:t>um</w:t>
      </w:r>
      <w:r w:rsidR="004101BB" w:rsidRPr="0010315C">
        <w:rPr>
          <w:rFonts w:ascii="Calibri" w:eastAsia="Times New Roman" w:hAnsi="Calibri" w:cs="Calibri"/>
          <w:lang w:eastAsia="nl-NL"/>
        </w:rPr>
        <w:t xml:space="preserve"> dat de </w:t>
      </w:r>
      <w:r w:rsidR="004101BB">
        <w:rPr>
          <w:rFonts w:ascii="Calibri" w:eastAsia="Times New Roman" w:hAnsi="Calibri" w:cs="Calibri"/>
          <w:lang w:eastAsia="nl-NL"/>
        </w:rPr>
        <w:t>opdrachtnemer</w:t>
      </w:r>
      <w:r w:rsidR="004101BB" w:rsidRPr="0010315C">
        <w:rPr>
          <w:rFonts w:ascii="Calibri" w:eastAsia="Times New Roman" w:hAnsi="Calibri" w:cs="Calibri"/>
          <w:lang w:eastAsia="nl-NL"/>
        </w:rPr>
        <w:t xml:space="preserve"> een door ProRail Erkend ondernemer is, binnen de branche Ingenieursbureau met als categorie ‘Spoordragende civieltechnische constructies’.</w:t>
      </w:r>
    </w:p>
    <w:p w14:paraId="267C1528" w14:textId="2E974EE5" w:rsidR="000F727B" w:rsidRDefault="000F727B" w:rsidP="0010315C">
      <w:pPr>
        <w:spacing w:after="0" w:line="240" w:lineRule="auto"/>
        <w:rPr>
          <w:rFonts w:ascii="Calibri" w:eastAsia="Times New Roman" w:hAnsi="Calibri" w:cs="Calibri"/>
          <w:lang w:eastAsia="nl-NL"/>
        </w:rPr>
      </w:pPr>
    </w:p>
    <w:p w14:paraId="46514102" w14:textId="0B49A4C5" w:rsidR="0010315C" w:rsidRDefault="000F727B" w:rsidP="0010315C">
      <w:pPr>
        <w:spacing w:after="0" w:line="240" w:lineRule="auto"/>
        <w:rPr>
          <w:rFonts w:ascii="Calibri" w:eastAsia="Times New Roman" w:hAnsi="Calibri" w:cs="Calibri"/>
          <w:lang w:eastAsia="nl-NL"/>
        </w:rPr>
      </w:pPr>
      <w:r w:rsidRPr="000F727B">
        <w:rPr>
          <w:rFonts w:ascii="Calibri" w:eastAsia="Times New Roman" w:hAnsi="Calibri" w:cs="Calibri"/>
          <w:lang w:eastAsia="nl-NL"/>
        </w:rPr>
        <w:t xml:space="preserve">Het overdrachtsdossier dient te worden opgesteld door de gemeente </w:t>
      </w:r>
      <w:r>
        <w:rPr>
          <w:rFonts w:ascii="Calibri" w:eastAsia="Times New Roman" w:hAnsi="Calibri" w:cs="Calibri"/>
          <w:lang w:eastAsia="nl-NL"/>
        </w:rPr>
        <w:t>Apeldoorn</w:t>
      </w:r>
      <w:r w:rsidRPr="000F727B">
        <w:rPr>
          <w:rFonts w:ascii="Calibri" w:eastAsia="Times New Roman" w:hAnsi="Calibri" w:cs="Calibri"/>
          <w:lang w:eastAsia="nl-NL"/>
        </w:rPr>
        <w:t xml:space="preserve"> en aan ProRail te worden overlegd om de aanbestedingsprocedure van de realisatiefase te kunnen starten. Het overdrachtsdossier bestaat </w:t>
      </w:r>
      <w:r>
        <w:rPr>
          <w:rFonts w:ascii="Calibri" w:eastAsia="Times New Roman" w:hAnsi="Calibri" w:cs="Calibri"/>
          <w:lang w:eastAsia="nl-NL"/>
        </w:rPr>
        <w:t>(</w:t>
      </w:r>
      <w:r w:rsidRPr="000F727B">
        <w:rPr>
          <w:rFonts w:ascii="Calibri" w:eastAsia="Times New Roman" w:hAnsi="Calibri" w:cs="Calibri"/>
          <w:lang w:eastAsia="nl-NL"/>
        </w:rPr>
        <w:t>samengevat</w:t>
      </w:r>
      <w:r>
        <w:rPr>
          <w:rFonts w:ascii="Calibri" w:eastAsia="Times New Roman" w:hAnsi="Calibri" w:cs="Calibri"/>
          <w:lang w:eastAsia="nl-NL"/>
        </w:rPr>
        <w:t>)</w:t>
      </w:r>
      <w:r w:rsidRPr="000F727B">
        <w:rPr>
          <w:rFonts w:ascii="Calibri" w:eastAsia="Times New Roman" w:hAnsi="Calibri" w:cs="Calibri"/>
          <w:lang w:eastAsia="nl-NL"/>
        </w:rPr>
        <w:t xml:space="preserve"> uit het ontwerp van de onderdoorgang met bijbehorende onderzoeken en noodzakelijke juridische kaders.</w:t>
      </w:r>
    </w:p>
    <w:p w14:paraId="0C301257" w14:textId="77777777" w:rsidR="000F727B" w:rsidRDefault="000F727B" w:rsidP="0010315C">
      <w:pPr>
        <w:spacing w:after="0" w:line="240" w:lineRule="auto"/>
        <w:rPr>
          <w:rFonts w:ascii="Calibri" w:eastAsia="Times New Roman" w:hAnsi="Calibri" w:cs="Calibri"/>
          <w:lang w:eastAsia="nl-NL"/>
        </w:rPr>
      </w:pPr>
    </w:p>
    <w:p w14:paraId="5C4EA3AD" w14:textId="729A6087" w:rsidR="0010315C" w:rsidRDefault="0010315C" w:rsidP="0010315C">
      <w:pPr>
        <w:spacing w:after="0" w:line="240" w:lineRule="auto"/>
        <w:rPr>
          <w:rFonts w:ascii="Calibri" w:eastAsia="Times New Roman" w:hAnsi="Calibri" w:cs="Calibri"/>
          <w:lang w:eastAsia="nl-NL"/>
        </w:rPr>
      </w:pPr>
      <w:r w:rsidRPr="0010315C">
        <w:rPr>
          <w:rFonts w:ascii="Calibri" w:eastAsia="Times New Roman" w:hAnsi="Calibri" w:cs="Calibri"/>
          <w:lang w:eastAsia="nl-NL"/>
        </w:rPr>
        <w:t xml:space="preserve">De verdere aanleiding, het doel en de opdrachtomschrijving van dit werk zijn omschreven in bijgevoegde Opdrachtomschrijving met </w:t>
      </w:r>
      <w:r w:rsidR="000F727B">
        <w:rPr>
          <w:rFonts w:ascii="Calibri" w:eastAsia="Times New Roman" w:hAnsi="Calibri" w:cs="Calibri"/>
          <w:lang w:eastAsia="nl-NL"/>
        </w:rPr>
        <w:t>daaraan verbonden de</w:t>
      </w:r>
      <w:r w:rsidRPr="0010315C">
        <w:rPr>
          <w:rFonts w:ascii="Calibri" w:eastAsia="Times New Roman" w:hAnsi="Calibri" w:cs="Calibri"/>
          <w:lang w:eastAsia="nl-NL"/>
        </w:rPr>
        <w:t xml:space="preserve"> werkpakketten in Annex 1 en Annex 2.</w:t>
      </w:r>
    </w:p>
    <w:p w14:paraId="7DE24303" w14:textId="77777777" w:rsidR="0010315C" w:rsidRPr="0010315C" w:rsidRDefault="0010315C" w:rsidP="00ED1A60">
      <w:pPr>
        <w:spacing w:after="0" w:line="240" w:lineRule="auto"/>
        <w:rPr>
          <w:rFonts w:ascii="Calibri" w:eastAsia="Times New Roman" w:hAnsi="Calibri" w:cs="Calibri"/>
          <w:lang w:eastAsia="nl-NL"/>
        </w:rPr>
      </w:pPr>
    </w:p>
    <w:p w14:paraId="6774B8A1" w14:textId="51712D43" w:rsidR="00ED1A60" w:rsidRPr="00ED1A60" w:rsidRDefault="00ED1A60" w:rsidP="00ED1A60">
      <w:pPr>
        <w:spacing w:after="0" w:line="240" w:lineRule="auto"/>
        <w:rPr>
          <w:rFonts w:ascii="Calibri" w:eastAsia="Times New Roman" w:hAnsi="Calibri" w:cs="Calibri"/>
          <w:i/>
          <w:iCs/>
          <w:lang w:eastAsia="nl-NL"/>
        </w:rPr>
      </w:pPr>
      <w:r w:rsidRPr="00ED1A60">
        <w:rPr>
          <w:rFonts w:ascii="Calibri" w:eastAsia="Times New Roman" w:hAnsi="Calibri" w:cs="Calibri"/>
          <w:i/>
          <w:iCs/>
          <w:lang w:eastAsia="nl-NL"/>
        </w:rPr>
        <w:t>Over Apeldoorn</w:t>
      </w:r>
    </w:p>
    <w:p w14:paraId="03DBDB53" w14:textId="0D278C28" w:rsidR="00ED1A60" w:rsidRPr="00ED1A60" w:rsidRDefault="00ED1A60" w:rsidP="00ED1A60">
      <w:pPr>
        <w:spacing w:after="0" w:line="240" w:lineRule="auto"/>
        <w:rPr>
          <w:rFonts w:ascii="Calibri" w:eastAsia="Times New Roman" w:hAnsi="Calibri" w:cs="Calibri"/>
          <w:lang w:eastAsia="nl-NL"/>
        </w:rPr>
      </w:pPr>
      <w:r w:rsidRPr="00ED1A60">
        <w:rPr>
          <w:rFonts w:ascii="Calibri" w:eastAsia="Times New Roman" w:hAnsi="Calibri" w:cs="Calibri"/>
          <w:lang w:eastAsia="nl-NL"/>
        </w:rPr>
        <w:t xml:space="preserve">Met bijna 170.000 inwoners zijn we de elfde gemeente van Nederland. En we groeien door naar </w:t>
      </w:r>
      <w:r w:rsidR="00754307">
        <w:rPr>
          <w:rFonts w:ascii="Calibri" w:eastAsia="Times New Roman" w:hAnsi="Calibri" w:cs="Calibri"/>
          <w:lang w:eastAsia="nl-NL"/>
        </w:rPr>
        <w:t xml:space="preserve">minstens </w:t>
      </w:r>
      <w:r w:rsidRPr="00ED1A60">
        <w:rPr>
          <w:rFonts w:ascii="Calibri" w:eastAsia="Times New Roman" w:hAnsi="Calibri" w:cs="Calibri"/>
          <w:lang w:eastAsia="nl-NL"/>
        </w:rPr>
        <w:t>180.000 inwoners. Met zo’n 2.000 collega’s dragen we bij aan de strategische doelen van de organisatie</w:t>
      </w:r>
      <w:r w:rsidR="001E40C0">
        <w:rPr>
          <w:rFonts w:ascii="Calibri" w:eastAsia="Times New Roman" w:hAnsi="Calibri" w:cs="Calibri"/>
          <w:lang w:eastAsia="nl-NL"/>
        </w:rPr>
        <w:t xml:space="preserve">. </w:t>
      </w:r>
      <w:r w:rsidR="001E40C0" w:rsidRPr="001E40C0">
        <w:rPr>
          <w:rFonts w:ascii="Calibri" w:eastAsia="Times New Roman" w:hAnsi="Calibri" w:cs="Calibri"/>
          <w:lang w:eastAsia="nl-NL"/>
        </w:rPr>
        <w:t>Met vier samenhangende opgaven wil Apeldoorn de toekomst tegemoet gaan en nóg aantrekkelijker worden: we gaan ‘stadmaken’, vitale dorpen en buitengebied realiseren, en werken aan het versterken van ons fysieke en sociale fundament</w:t>
      </w:r>
      <w:r w:rsidRPr="00ED1A60">
        <w:rPr>
          <w:rFonts w:ascii="Calibri" w:eastAsia="Times New Roman" w:hAnsi="Calibri" w:cs="Calibri"/>
          <w:lang w:eastAsia="nl-NL"/>
        </w:rPr>
        <w:t xml:space="preserve">. </w:t>
      </w:r>
    </w:p>
    <w:p w14:paraId="2479A2AC" w14:textId="3F6326F3" w:rsidR="00ED1A60" w:rsidRPr="00ED1A60" w:rsidRDefault="00ED1A60" w:rsidP="00ED1A60">
      <w:pPr>
        <w:shd w:val="clear" w:color="auto" w:fill="FFFFFF"/>
        <w:spacing w:before="100" w:beforeAutospacing="1" w:after="0" w:afterAutospacing="1" w:line="240" w:lineRule="auto"/>
        <w:rPr>
          <w:rFonts w:ascii="Calibri" w:eastAsia="Times New Roman" w:hAnsi="Calibri" w:cs="Calibri"/>
          <w:lang w:eastAsia="nl-NL"/>
        </w:rPr>
      </w:pPr>
      <w:r w:rsidRPr="00ED1A60">
        <w:rPr>
          <w:rFonts w:ascii="Calibri" w:eastAsia="Times New Roman" w:hAnsi="Calibri" w:cs="Calibri"/>
          <w:i/>
          <w:iCs/>
          <w:lang w:eastAsia="nl-NL"/>
        </w:rPr>
        <w:t>Onze ambitie</w:t>
      </w:r>
      <w:r w:rsidRPr="00ED1A60">
        <w:rPr>
          <w:rFonts w:ascii="Calibri" w:eastAsia="Times New Roman" w:hAnsi="Calibri" w:cs="Calibri"/>
          <w:lang w:eastAsia="nl-NL"/>
        </w:rPr>
        <w:br/>
        <w:t>De samenleving verandert continu. Dat vraagt ook iets voor onze organisatie. We willen wendbaar blijven en daarbij in control zijn. Onze uitvoeringskracht vergroten en ons strategisch vermogen versterken. Dat is een mooie ambitie en vraagt om mensen die die ambitie willen waarmaken. Samen werken we aan het Apeldoorn van morgen!</w:t>
      </w:r>
    </w:p>
    <w:p w14:paraId="696257B4" w14:textId="77777777" w:rsidR="00ED1A60" w:rsidRPr="00ED1A60" w:rsidRDefault="00ED1A60" w:rsidP="00ED1A60">
      <w:pPr>
        <w:shd w:val="clear" w:color="auto" w:fill="FFFFFF"/>
        <w:spacing w:before="100" w:beforeAutospacing="1" w:after="0" w:afterAutospacing="1" w:line="240" w:lineRule="auto"/>
        <w:rPr>
          <w:rFonts w:ascii="Calibri" w:eastAsia="Times New Roman" w:hAnsi="Calibri" w:cs="Calibri"/>
          <w:lang w:eastAsia="nl-NL"/>
        </w:rPr>
      </w:pPr>
      <w:r w:rsidRPr="00ED1A60">
        <w:rPr>
          <w:rFonts w:ascii="Calibri" w:eastAsia="Times New Roman" w:hAnsi="Calibri" w:cs="Calibri"/>
          <w:lang w:eastAsia="nl-NL"/>
        </w:rPr>
        <w:t xml:space="preserve">In onze organisatie werken we in vier thema’s waarbinnen de verschillende afdelingen opereren. De thema’s zijn Concern, Ruimte en Economie, Maatschappelijke ontwikkeling en Dienstverlening &amp; Bedrijfsvoering. </w:t>
      </w:r>
    </w:p>
    <w:p w14:paraId="7CCB8F92" w14:textId="77777777" w:rsidR="00ED1A60" w:rsidRDefault="00ED1A60" w:rsidP="00ED73EF">
      <w:pPr>
        <w:pStyle w:val="Geenafstand"/>
        <w:rPr>
          <w:rFonts w:asciiTheme="minorHAnsi" w:hAnsiTheme="minorHAnsi" w:cstheme="minorHAnsi"/>
          <w:lang w:eastAsia="nl-NL"/>
        </w:rPr>
      </w:pPr>
      <w:r w:rsidRPr="00ED1A60">
        <w:rPr>
          <w:i/>
          <w:iCs/>
          <w:lang w:eastAsia="nl-NL"/>
        </w:rPr>
        <w:t>Onze cultuur</w:t>
      </w:r>
      <w:r w:rsidRPr="00ED1A60">
        <w:rPr>
          <w:lang w:eastAsia="nl-NL"/>
        </w:rPr>
        <w:br/>
      </w:r>
      <w:r w:rsidRPr="00ED73EF">
        <w:rPr>
          <w:rFonts w:asciiTheme="minorHAnsi" w:hAnsiTheme="minorHAnsi" w:cstheme="minorHAnsi"/>
          <w:lang w:eastAsia="nl-NL"/>
        </w:rPr>
        <w:t xml:space="preserve">De vier kernwaarden van de gemeente Apeldoorn (hierna: de gemeente) zijn: vakmanschap, innovatiekracht, betrouwbaarheid en samenwerking. Ons vakmanschap wil zeggen dat onze kennis en kunde groot is. Onze innovatiekracht helpt ons om te kunnen reageren op de veranderingen om ons heen. Onze betrouwbaarheid blijkt uit het feit dat we zeggen wat we doen en doen wat we zeggen. </w:t>
      </w:r>
    </w:p>
    <w:p w14:paraId="4B019574" w14:textId="77777777" w:rsidR="00ED73EF" w:rsidRPr="00ED73EF" w:rsidRDefault="00ED73EF" w:rsidP="00ED73EF">
      <w:pPr>
        <w:pStyle w:val="Geenafstand"/>
        <w:rPr>
          <w:rFonts w:asciiTheme="minorHAnsi" w:hAnsiTheme="minorHAnsi" w:cstheme="minorHAnsi"/>
          <w:lang w:eastAsia="nl-NL"/>
        </w:rPr>
      </w:pPr>
    </w:p>
    <w:p w14:paraId="193459CA" w14:textId="16CF50EB" w:rsidR="00ED73EF" w:rsidRDefault="00ED1A60" w:rsidP="00ED73EF">
      <w:pPr>
        <w:pStyle w:val="Geenafstand"/>
        <w:rPr>
          <w:rFonts w:asciiTheme="minorHAnsi" w:hAnsiTheme="minorHAnsi" w:cstheme="minorHAnsi"/>
          <w:lang w:eastAsia="nl-NL"/>
        </w:rPr>
      </w:pPr>
      <w:r w:rsidRPr="00ED73EF">
        <w:rPr>
          <w:rFonts w:asciiTheme="minorHAnsi" w:hAnsiTheme="minorHAnsi" w:cstheme="minorHAnsi"/>
          <w:lang w:eastAsia="nl-NL"/>
        </w:rPr>
        <w:t xml:space="preserve">En tot slot zijn we stevig geworteld in de Apeldoornse samenleving en gaan we actief samenwerkingen aan met onze inwoners, ons bestuur, bedrijven, andere overheidsinstanties en natuurlijk ook binnen het stadhuis met elkaar. We weten dat we elkaar nodig hebben en dat bundeling van onze kennis, inzicht en visies op de toekomst leidt tot de beste oplossingen voor onze inwoners voor nu en voor later. We zien samenwerking ook niet als iets vrijblijvends. We investeren actief in samenwerkingen vanuit de overtuiging dat we samen meer kunnen bereiken dan </w:t>
      </w:r>
      <w:r w:rsidR="00ED73EF" w:rsidRPr="00ED73EF">
        <w:rPr>
          <w:rFonts w:asciiTheme="minorHAnsi" w:hAnsiTheme="minorHAnsi" w:cstheme="minorHAnsi"/>
          <w:lang w:eastAsia="nl-NL"/>
        </w:rPr>
        <w:t>a</w:t>
      </w:r>
      <w:r w:rsidRPr="00ED73EF">
        <w:rPr>
          <w:rFonts w:asciiTheme="minorHAnsi" w:hAnsiTheme="minorHAnsi" w:cstheme="minorHAnsi"/>
          <w:lang w:eastAsia="nl-NL"/>
        </w:rPr>
        <w:t>lleen, en dat we samen ook verantwoordelijk zijn voor het eindresultaat.</w:t>
      </w:r>
    </w:p>
    <w:p w14:paraId="4246448D" w14:textId="77777777" w:rsidR="00ED73EF" w:rsidRPr="00ED73EF" w:rsidRDefault="00ED73EF" w:rsidP="00ED73EF">
      <w:pPr>
        <w:pStyle w:val="Geenafstand"/>
        <w:rPr>
          <w:rFonts w:asciiTheme="minorHAnsi" w:hAnsiTheme="minorHAnsi" w:cstheme="minorHAnsi"/>
          <w:lang w:eastAsia="nl-NL"/>
        </w:rPr>
      </w:pPr>
    </w:p>
    <w:p w14:paraId="60589985" w14:textId="77777777" w:rsidR="00A97F55" w:rsidRPr="00ED1A60" w:rsidRDefault="00A97F55" w:rsidP="002A15B6">
      <w:pPr>
        <w:pStyle w:val="Kop2"/>
        <w:numPr>
          <w:ilvl w:val="1"/>
          <w:numId w:val="16"/>
        </w:numPr>
        <w:rPr>
          <w:lang w:eastAsia="nl-NL"/>
        </w:rPr>
      </w:pPr>
      <w:bookmarkStart w:id="8" w:name="_Toc173416907"/>
      <w:bookmarkStart w:id="9" w:name="_Toc173417187"/>
      <w:bookmarkStart w:id="10" w:name="_Toc191912389"/>
      <w:r w:rsidRPr="00ED1A60">
        <w:rPr>
          <w:lang w:eastAsia="nl-NL"/>
        </w:rPr>
        <w:t>Leeswijzer</w:t>
      </w:r>
      <w:bookmarkEnd w:id="8"/>
      <w:bookmarkEnd w:id="9"/>
      <w:bookmarkEnd w:id="10"/>
    </w:p>
    <w:p w14:paraId="61DA01B6" w14:textId="653889A7" w:rsidR="008E4838" w:rsidRDefault="00A97F55" w:rsidP="00A97F55">
      <w:pPr>
        <w:spacing w:after="0" w:line="240" w:lineRule="auto"/>
        <w:rPr>
          <w:rFonts w:ascii="Calibri" w:eastAsia="Times New Roman" w:hAnsi="Calibri" w:cs="Calibri"/>
          <w:lang w:eastAsia="nl-NL"/>
        </w:rPr>
      </w:pPr>
      <w:r>
        <w:rPr>
          <w:rFonts w:ascii="Calibri" w:eastAsia="Times New Roman" w:hAnsi="Calibri" w:cs="Calibri"/>
          <w:lang w:eastAsia="nl-NL"/>
        </w:rPr>
        <w:t xml:space="preserve">Dit </w:t>
      </w:r>
      <w:r w:rsidR="00181D61">
        <w:rPr>
          <w:rFonts w:ascii="Calibri" w:eastAsia="Times New Roman" w:hAnsi="Calibri" w:cs="Calibri"/>
          <w:lang w:eastAsia="nl-NL"/>
        </w:rPr>
        <w:t>d</w:t>
      </w:r>
      <w:r w:rsidRPr="00C816AF">
        <w:rPr>
          <w:rFonts w:ascii="Calibri" w:eastAsia="Times New Roman" w:hAnsi="Calibri" w:cs="Calibri"/>
          <w:lang w:eastAsia="nl-NL"/>
        </w:rPr>
        <w:t>ocument</w:t>
      </w:r>
      <w:r w:rsidRPr="00ED1A60">
        <w:rPr>
          <w:rFonts w:ascii="Calibri" w:eastAsia="Times New Roman" w:hAnsi="Calibri" w:cs="Calibri"/>
          <w:lang w:eastAsia="nl-NL"/>
        </w:rPr>
        <w:t xml:space="preserve"> bestaat uit vijf hoofdstukken en enkele bijlagen. Het eerste hoofdstuk behelst de inleiding. In hoofdstuk 2 wordt aandacht besteed aan de aanbestedingsprocedure. Hoofdstuk 3 geeft een nadere omschrijving van de opdracht. In hoofdstuk 4 worden de vormvereisten, uitsluitingsgronden en geschiktheidseisen beschreven. Hoofdstuk 5 handelt over de wijze waarop bepaald wordt aan welke </w:t>
      </w:r>
      <w:r w:rsidR="002C33D4">
        <w:rPr>
          <w:rFonts w:ascii="Calibri" w:eastAsia="Times New Roman" w:hAnsi="Calibri" w:cs="Calibri"/>
          <w:lang w:eastAsia="nl-NL"/>
        </w:rPr>
        <w:t>I</w:t>
      </w:r>
      <w:r w:rsidRPr="00ED1A60">
        <w:rPr>
          <w:rFonts w:ascii="Calibri" w:eastAsia="Times New Roman" w:hAnsi="Calibri" w:cs="Calibri"/>
          <w:lang w:eastAsia="nl-NL"/>
        </w:rPr>
        <w:t xml:space="preserve">nschrijver(s) wordt gegund. </w:t>
      </w:r>
    </w:p>
    <w:p w14:paraId="4128EB95" w14:textId="77777777" w:rsidR="00A97F55" w:rsidRPr="00ED1A60" w:rsidRDefault="00A97F55" w:rsidP="00ED1A60">
      <w:pPr>
        <w:shd w:val="clear" w:color="auto" w:fill="FFFFFF"/>
        <w:spacing w:after="96" w:line="240" w:lineRule="auto"/>
        <w:rPr>
          <w:rFonts w:ascii="Calibri" w:eastAsia="Times New Roman" w:hAnsi="Calibri" w:cs="Calibri"/>
          <w:lang w:eastAsia="nl-NL"/>
        </w:rPr>
      </w:pPr>
    </w:p>
    <w:p w14:paraId="175AB99F" w14:textId="5BC34D32" w:rsidR="00ED1A60" w:rsidRPr="00ED1A60" w:rsidRDefault="00ED1A60" w:rsidP="002A15B6">
      <w:pPr>
        <w:pStyle w:val="Kop2"/>
        <w:numPr>
          <w:ilvl w:val="1"/>
          <w:numId w:val="16"/>
        </w:numPr>
        <w:rPr>
          <w:rFonts w:asciiTheme="minorHAnsi" w:hAnsiTheme="minorHAnsi" w:cstheme="minorHAnsi"/>
          <w:szCs w:val="16"/>
          <w:lang w:eastAsia="nl-NL"/>
        </w:rPr>
      </w:pPr>
      <w:bookmarkStart w:id="11" w:name="_Toc173416898"/>
      <w:bookmarkStart w:id="12" w:name="_Toc173417178"/>
      <w:bookmarkStart w:id="13" w:name="_Toc191912390"/>
      <w:r w:rsidRPr="00ED1A60">
        <w:rPr>
          <w:rFonts w:asciiTheme="minorHAnsi" w:hAnsiTheme="minorHAnsi" w:cstheme="minorHAnsi"/>
          <w:szCs w:val="16"/>
          <w:lang w:eastAsia="nl-NL"/>
        </w:rPr>
        <w:t>Doel van de aanbesteding</w:t>
      </w:r>
      <w:bookmarkEnd w:id="11"/>
      <w:bookmarkEnd w:id="12"/>
      <w:r w:rsidR="00D67421">
        <w:rPr>
          <w:rFonts w:asciiTheme="minorHAnsi" w:hAnsiTheme="minorHAnsi" w:cstheme="minorHAnsi"/>
          <w:szCs w:val="16"/>
          <w:lang w:eastAsia="nl-NL"/>
        </w:rPr>
        <w:t xml:space="preserve"> en keuze aanbestedingsprocedure</w:t>
      </w:r>
      <w:bookmarkEnd w:id="13"/>
    </w:p>
    <w:p w14:paraId="1F4FD648" w14:textId="20B49E58" w:rsidR="00181D61" w:rsidRPr="00ED1A60" w:rsidRDefault="00ED1A60" w:rsidP="00181D61">
      <w:pPr>
        <w:spacing w:after="0" w:line="240" w:lineRule="auto"/>
        <w:rPr>
          <w:rFonts w:ascii="Calibri" w:eastAsia="Times New Roman" w:hAnsi="Calibri" w:cs="Calibri"/>
          <w:lang w:eastAsia="nl-NL"/>
        </w:rPr>
      </w:pPr>
      <w:bookmarkStart w:id="14" w:name="_Toc426018270"/>
      <w:r w:rsidRPr="008B2A0F">
        <w:rPr>
          <w:rFonts w:ascii="Calibri" w:eastAsia="Times New Roman" w:hAnsi="Calibri" w:cs="Calibri"/>
          <w:lang w:eastAsia="nl-NL"/>
        </w:rPr>
        <w:t>De gemeente heeft als doel om op basis van deze Europese openbare aanbestedingsprocedure volgens de Aanbestedingswet 2012 te komen tot een overeenkomst met één (1) Opdrachtnemer</w:t>
      </w:r>
      <w:r w:rsidR="0092052D" w:rsidRPr="008B2A0F">
        <w:rPr>
          <w:rFonts w:ascii="Calibri" w:eastAsia="Times New Roman" w:hAnsi="Calibri" w:cs="Calibri"/>
          <w:lang w:eastAsia="nl-NL"/>
        </w:rPr>
        <w:t>.</w:t>
      </w:r>
      <w:r w:rsidR="00181D61" w:rsidRPr="00181D61">
        <w:rPr>
          <w:rFonts w:ascii="Calibri" w:eastAsia="Times New Roman" w:hAnsi="Calibri" w:cs="Calibri"/>
          <w:lang w:eastAsia="nl-NL"/>
        </w:rPr>
        <w:t xml:space="preserve"> </w:t>
      </w:r>
      <w:r w:rsidR="00181D61" w:rsidRPr="00ED1A60">
        <w:rPr>
          <w:rFonts w:ascii="Calibri" w:eastAsia="Times New Roman" w:hAnsi="Calibri" w:cs="Calibri"/>
          <w:lang w:eastAsia="nl-NL"/>
        </w:rPr>
        <w:t xml:space="preserve">Gezien de aard van de werkzaamheden betreft deze procedure het aanbesteden van een </w:t>
      </w:r>
      <w:r w:rsidR="00181D61" w:rsidRPr="008B2A0F">
        <w:rPr>
          <w:rFonts w:ascii="Calibri" w:eastAsia="Times New Roman" w:hAnsi="Calibri" w:cs="Calibri"/>
          <w:lang w:eastAsia="nl-NL"/>
        </w:rPr>
        <w:t>dienst</w:t>
      </w:r>
      <w:r w:rsidR="00181D61" w:rsidRPr="00ED1A60">
        <w:rPr>
          <w:rFonts w:ascii="Calibri" w:eastAsia="Times New Roman" w:hAnsi="Calibri" w:cs="Calibri"/>
          <w:lang w:eastAsia="nl-NL"/>
        </w:rPr>
        <w:t xml:space="preserve">. </w:t>
      </w:r>
    </w:p>
    <w:p w14:paraId="40BE8967" w14:textId="77777777" w:rsidR="003B1435" w:rsidRPr="00ED1A60" w:rsidRDefault="003B1435" w:rsidP="00ED1A60">
      <w:pPr>
        <w:spacing w:after="0" w:line="240" w:lineRule="auto"/>
        <w:rPr>
          <w:rFonts w:ascii="Calibri" w:eastAsia="Times New Roman" w:hAnsi="Calibri" w:cs="Calibri"/>
          <w:lang w:eastAsia="nl-NL"/>
        </w:rPr>
      </w:pPr>
    </w:p>
    <w:p w14:paraId="2333D98A" w14:textId="4C2B574E" w:rsidR="00ED1A60" w:rsidRPr="00ED1A60" w:rsidRDefault="00ED1A60" w:rsidP="00ED1A60">
      <w:pPr>
        <w:spacing w:after="0" w:line="240" w:lineRule="auto"/>
        <w:rPr>
          <w:rFonts w:ascii="Calibri" w:eastAsia="Times New Roman" w:hAnsi="Calibri" w:cs="Calibri"/>
          <w:lang w:eastAsia="nl-NL"/>
        </w:rPr>
      </w:pPr>
      <w:r w:rsidRPr="008B2A0F">
        <w:rPr>
          <w:rFonts w:ascii="Calibri" w:eastAsia="Times New Roman" w:hAnsi="Calibri" w:cs="Calibri"/>
          <w:lang w:eastAsia="nl-NL"/>
        </w:rPr>
        <w:t xml:space="preserve">De </w:t>
      </w:r>
      <w:r w:rsidRPr="008B2A0F">
        <w:rPr>
          <w:rFonts w:ascii="Calibri" w:eastAsia="Times New Roman" w:hAnsi="Calibri" w:cs="Calibri"/>
          <w:b/>
          <w:lang w:eastAsia="nl-NL"/>
        </w:rPr>
        <w:t>openbare procedure</w:t>
      </w:r>
      <w:r w:rsidRPr="008B2A0F">
        <w:rPr>
          <w:rFonts w:ascii="Calibri" w:eastAsia="Times New Roman" w:hAnsi="Calibri" w:cs="Calibri"/>
          <w:lang w:eastAsia="nl-NL"/>
        </w:rPr>
        <w:t xml:space="preserve"> houdt in dat iedere geïnteresseerde die voldoet aan de gestelde eisen, een inschrijving mag indienen en mag meedingen naar gunning van de opdracht. Inschrijvers dienen zich te realiseren dat hun aanbod éénmalig en definitief is en dat deze aanbestedingsprocedure géén ruimte biedt voor het voeren van onderhandelingsgesprekken.</w:t>
      </w:r>
    </w:p>
    <w:p w14:paraId="24B932D4" w14:textId="77777777" w:rsidR="003B1435" w:rsidRPr="00ED1A60" w:rsidRDefault="003B1435" w:rsidP="00ED1A60">
      <w:pPr>
        <w:spacing w:after="0" w:line="240" w:lineRule="auto"/>
        <w:rPr>
          <w:rFonts w:ascii="Calibri" w:eastAsia="Times New Roman" w:hAnsi="Calibri" w:cs="Calibri"/>
          <w:lang w:eastAsia="nl-NL"/>
        </w:rPr>
      </w:pPr>
    </w:p>
    <w:p w14:paraId="65E5F82F" w14:textId="12E31163" w:rsidR="00ED1A60" w:rsidRPr="00ED1A60" w:rsidRDefault="00C14799" w:rsidP="002A15B6">
      <w:pPr>
        <w:pStyle w:val="Kop2"/>
        <w:numPr>
          <w:ilvl w:val="1"/>
          <w:numId w:val="16"/>
        </w:numPr>
        <w:rPr>
          <w:lang w:eastAsia="nl-NL"/>
        </w:rPr>
      </w:pPr>
      <w:bookmarkStart w:id="15" w:name="_Toc173416901"/>
      <w:bookmarkStart w:id="16" w:name="_Toc173417181"/>
      <w:bookmarkStart w:id="17" w:name="_Toc191912391"/>
      <w:r>
        <w:rPr>
          <w:lang w:eastAsia="nl-NL"/>
        </w:rPr>
        <w:t>Aard overeenkomst en l</w:t>
      </w:r>
      <w:r w:rsidR="006E056A">
        <w:rPr>
          <w:lang w:eastAsia="nl-NL"/>
        </w:rPr>
        <w:t>ooptijd</w:t>
      </w:r>
      <w:bookmarkEnd w:id="15"/>
      <w:bookmarkEnd w:id="16"/>
      <w:bookmarkEnd w:id="17"/>
    </w:p>
    <w:p w14:paraId="49E7906C" w14:textId="76133B54" w:rsidR="00C14799" w:rsidRDefault="006E056A" w:rsidP="00C14799">
      <w:pPr>
        <w:spacing w:after="0" w:line="240" w:lineRule="auto"/>
        <w:rPr>
          <w:rFonts w:ascii="Calibri" w:eastAsia="Times New Roman" w:hAnsi="Calibri" w:cs="Calibri"/>
          <w:lang w:eastAsia="nl-NL"/>
        </w:rPr>
      </w:pPr>
      <w:r w:rsidRPr="00D67421">
        <w:rPr>
          <w:rFonts w:ascii="Calibri" w:eastAsia="Times New Roman" w:hAnsi="Calibri" w:cs="Calibri"/>
          <w:lang w:eastAsia="nl-NL"/>
        </w:rPr>
        <w:t>De gemeente is voornemens een dienstverleningsovereenkomst af te sluiten</w:t>
      </w:r>
      <w:r w:rsidR="00960E5F">
        <w:rPr>
          <w:rFonts w:ascii="Calibri" w:eastAsia="Times New Roman" w:hAnsi="Calibri" w:cs="Calibri"/>
          <w:lang w:eastAsia="nl-NL"/>
        </w:rPr>
        <w:t xml:space="preserve">. </w:t>
      </w:r>
      <w:r w:rsidR="00C14799" w:rsidRPr="00D67421">
        <w:rPr>
          <w:rFonts w:ascii="Calibri" w:eastAsia="Times New Roman" w:hAnsi="Calibri" w:cs="Calibri"/>
          <w:lang w:eastAsia="nl-NL"/>
        </w:rPr>
        <w:t>Uitsluitend zijn de Algemene Inkoopvoorwaarden voor Leveringen en Diensten gemeenten Stedendriehoek in combinatie met de ABGA 2011</w:t>
      </w:r>
      <w:r w:rsidR="00C14799" w:rsidRPr="00ED1A60">
        <w:rPr>
          <w:rFonts w:ascii="Calibri" w:eastAsia="Times New Roman" w:hAnsi="Calibri" w:cs="Calibri"/>
          <w:lang w:eastAsia="nl-NL"/>
        </w:rPr>
        <w:t xml:space="preserve"> van toepassing op deze opdracht. Deze zijn bijgevoegd als </w:t>
      </w:r>
      <w:r w:rsidR="00C14799" w:rsidRPr="00D67421">
        <w:rPr>
          <w:rFonts w:ascii="Calibri" w:eastAsia="Times New Roman" w:hAnsi="Calibri" w:cs="Calibri"/>
          <w:lang w:eastAsia="nl-NL"/>
        </w:rPr>
        <w:t>bijlag</w:t>
      </w:r>
      <w:r w:rsidR="008D1436">
        <w:rPr>
          <w:rFonts w:ascii="Calibri" w:eastAsia="Times New Roman" w:hAnsi="Calibri" w:cs="Calibri"/>
          <w:lang w:eastAsia="nl-NL"/>
        </w:rPr>
        <w:t>e</w:t>
      </w:r>
      <w:r w:rsidR="00C14799" w:rsidRPr="00ED1A60">
        <w:rPr>
          <w:rFonts w:ascii="Calibri" w:eastAsia="Times New Roman" w:hAnsi="Calibri" w:cs="Calibri"/>
          <w:lang w:eastAsia="nl-NL"/>
        </w:rPr>
        <w:t xml:space="preserve">. De algemene voorwaarden van de </w:t>
      </w:r>
      <w:r w:rsidR="00C14799" w:rsidRPr="00E97A32">
        <w:rPr>
          <w:rFonts w:ascii="Calibri" w:eastAsia="Times New Roman" w:hAnsi="Calibri" w:cs="Calibri"/>
          <w:lang w:eastAsia="nl-NL"/>
        </w:rPr>
        <w:t xml:space="preserve">Inschrijver </w:t>
      </w:r>
      <w:r w:rsidR="00C14799" w:rsidRPr="00ED1A60">
        <w:rPr>
          <w:rFonts w:ascii="Calibri" w:eastAsia="Times New Roman" w:hAnsi="Calibri" w:cs="Calibri"/>
          <w:lang w:eastAsia="nl-NL"/>
        </w:rPr>
        <w:t xml:space="preserve">zijn expliciet niet van toepassing. Door indiening van de inschrijving gaat de </w:t>
      </w:r>
      <w:r w:rsidR="00C14799" w:rsidRPr="00E97A32">
        <w:rPr>
          <w:rFonts w:ascii="Calibri" w:eastAsia="Times New Roman" w:hAnsi="Calibri" w:cs="Calibri"/>
          <w:lang w:eastAsia="nl-NL"/>
        </w:rPr>
        <w:t xml:space="preserve">Inschrijver </w:t>
      </w:r>
      <w:r w:rsidR="00C14799" w:rsidRPr="00ED1A60">
        <w:rPr>
          <w:rFonts w:ascii="Calibri" w:eastAsia="Times New Roman" w:hAnsi="Calibri" w:cs="Calibri"/>
          <w:lang w:eastAsia="nl-NL"/>
        </w:rPr>
        <w:t>uitdrukkelijk akkoord met deze voorwaarden.</w:t>
      </w:r>
    </w:p>
    <w:p w14:paraId="0B189A63" w14:textId="77777777" w:rsidR="00C14799" w:rsidRDefault="00C14799" w:rsidP="00ED1A60">
      <w:pPr>
        <w:spacing w:after="0" w:line="240" w:lineRule="auto"/>
        <w:rPr>
          <w:rFonts w:ascii="Calibri" w:eastAsia="Times New Roman" w:hAnsi="Calibri" w:cs="Calibri"/>
          <w:lang w:eastAsia="nl-NL"/>
        </w:rPr>
      </w:pPr>
    </w:p>
    <w:p w14:paraId="6DC26A2A" w14:textId="42D2F54F" w:rsidR="001906FE" w:rsidRDefault="00D67421" w:rsidP="00ED1A60">
      <w:pPr>
        <w:spacing w:after="0" w:line="240" w:lineRule="auto"/>
        <w:rPr>
          <w:rFonts w:ascii="Calibri" w:eastAsia="Times New Roman" w:hAnsi="Calibri" w:cs="Calibri"/>
          <w:lang w:eastAsia="nl-NL"/>
        </w:rPr>
      </w:pPr>
      <w:r w:rsidRPr="00D67421">
        <w:rPr>
          <w:rFonts w:ascii="Calibri" w:eastAsia="Times New Roman" w:hAnsi="Calibri" w:cs="Calibri"/>
          <w:lang w:eastAsia="nl-NL"/>
        </w:rPr>
        <w:t xml:space="preserve">De Overeenkomst gaat in vanaf de gunning van deze </w:t>
      </w:r>
      <w:r>
        <w:rPr>
          <w:rFonts w:ascii="Calibri" w:eastAsia="Times New Roman" w:hAnsi="Calibri" w:cs="Calibri"/>
          <w:lang w:eastAsia="nl-NL"/>
        </w:rPr>
        <w:t>opdracht</w:t>
      </w:r>
      <w:r w:rsidRPr="00D67421">
        <w:rPr>
          <w:rFonts w:ascii="Calibri" w:eastAsia="Times New Roman" w:hAnsi="Calibri" w:cs="Calibri"/>
          <w:lang w:eastAsia="nl-NL"/>
        </w:rPr>
        <w:t xml:space="preserve"> en loopt door tot de oplevering van </w:t>
      </w:r>
      <w:r>
        <w:rPr>
          <w:rFonts w:ascii="Calibri" w:eastAsia="Times New Roman" w:hAnsi="Calibri" w:cs="Calibri"/>
          <w:lang w:eastAsia="nl-NL"/>
        </w:rPr>
        <w:t>het overdrachtsdossier</w:t>
      </w:r>
      <w:r w:rsidRPr="00D67421">
        <w:rPr>
          <w:rFonts w:ascii="Calibri" w:eastAsia="Times New Roman" w:hAnsi="Calibri" w:cs="Calibri"/>
          <w:lang w:eastAsia="nl-NL"/>
        </w:rPr>
        <w:t>, inclusief de benodigde goedkeuring van de opdrachtgever</w:t>
      </w:r>
      <w:r>
        <w:rPr>
          <w:rFonts w:ascii="Calibri" w:eastAsia="Times New Roman" w:hAnsi="Calibri" w:cs="Calibri"/>
          <w:lang w:eastAsia="nl-NL"/>
        </w:rPr>
        <w:t xml:space="preserve">. Voor de planning wordt verwezen naar </w:t>
      </w:r>
      <w:r w:rsidR="00791886">
        <w:rPr>
          <w:rFonts w:ascii="Calibri" w:eastAsia="Times New Roman" w:hAnsi="Calibri" w:cs="Calibri"/>
          <w:lang w:eastAsia="nl-NL"/>
        </w:rPr>
        <w:t>paragraaf 2.6.</w:t>
      </w:r>
    </w:p>
    <w:p w14:paraId="51B352CF" w14:textId="77777777" w:rsidR="00ED0981" w:rsidRDefault="00ED0981" w:rsidP="00ED1A60">
      <w:pPr>
        <w:spacing w:after="0" w:line="240" w:lineRule="auto"/>
        <w:rPr>
          <w:rFonts w:ascii="Calibri" w:eastAsia="Times New Roman" w:hAnsi="Calibri" w:cs="Calibri"/>
          <w:lang w:eastAsia="nl-NL"/>
        </w:rPr>
      </w:pPr>
    </w:p>
    <w:p w14:paraId="0A353F43" w14:textId="7E643EA8" w:rsidR="00A8547E" w:rsidRPr="00A8547E" w:rsidRDefault="00A8547E" w:rsidP="002A15B6">
      <w:pPr>
        <w:pStyle w:val="Kop2"/>
        <w:numPr>
          <w:ilvl w:val="1"/>
          <w:numId w:val="16"/>
        </w:numPr>
        <w:spacing w:after="0" w:line="240" w:lineRule="auto"/>
        <w:rPr>
          <w:rFonts w:eastAsia="Times New Roman" w:cs="Calibri"/>
          <w:lang w:eastAsia="nl-NL"/>
        </w:rPr>
      </w:pPr>
      <w:bookmarkStart w:id="18" w:name="_Toc191912392"/>
      <w:r>
        <w:rPr>
          <w:lang w:eastAsia="nl-NL"/>
        </w:rPr>
        <w:t>Concept verwerkersovereenkomst</w:t>
      </w:r>
      <w:bookmarkEnd w:id="18"/>
    </w:p>
    <w:p w14:paraId="29972387" w14:textId="77777777" w:rsidR="00A8547E" w:rsidRDefault="00A8547E" w:rsidP="00ED1A60">
      <w:pPr>
        <w:spacing w:after="0" w:line="240" w:lineRule="auto"/>
        <w:rPr>
          <w:rFonts w:ascii="Calibri" w:eastAsia="Times New Roman" w:hAnsi="Calibri" w:cs="Calibri"/>
          <w:lang w:eastAsia="nl-NL"/>
        </w:rPr>
      </w:pPr>
    </w:p>
    <w:p w14:paraId="021A9F58" w14:textId="30DF0CAF" w:rsidR="00ED0981" w:rsidRDefault="00ED0981" w:rsidP="00ED0981">
      <w:pPr>
        <w:spacing w:after="0" w:line="240" w:lineRule="auto"/>
        <w:rPr>
          <w:rFonts w:ascii="Calibri" w:eastAsia="Times New Roman" w:hAnsi="Calibri" w:cs="Calibri"/>
          <w:lang w:eastAsia="nl-NL"/>
        </w:rPr>
      </w:pPr>
      <w:r w:rsidRPr="00D67421">
        <w:rPr>
          <w:rFonts w:ascii="Calibri" w:eastAsia="Times New Roman" w:hAnsi="Calibri" w:cs="Calibri"/>
          <w:lang w:eastAsia="nl-NL"/>
        </w:rPr>
        <w:t>Omdat er tijdens de uitvoering van de opdracht (mogelijk) persoonsgegevens worden verwerkt, moet rekening worden gehouden met de geldende regels omtrent privacy zoals voortvloeien uit de Algemene Verordening Gegevensbescherming (AVG). In de concept-verwerkersovereenkomst zijn de afspraken over de verwerking van persoonsgegevens opgenomen. Door indiening van de inschrijving gaat de inschrijver uitdrukkelijk akkoord met de inhoud van de conceptovereenkomst.</w:t>
      </w:r>
    </w:p>
    <w:p w14:paraId="15EB6A81" w14:textId="77777777" w:rsidR="001906FE" w:rsidRDefault="001906FE" w:rsidP="00ED1A60">
      <w:pPr>
        <w:spacing w:after="0" w:line="240" w:lineRule="auto"/>
        <w:rPr>
          <w:rFonts w:ascii="Calibri" w:eastAsia="Times New Roman" w:hAnsi="Calibri" w:cs="Calibri"/>
          <w:lang w:eastAsia="nl-NL"/>
        </w:rPr>
      </w:pPr>
    </w:p>
    <w:p w14:paraId="11211BF9" w14:textId="1820111C" w:rsidR="00A8547E" w:rsidRDefault="00A8547E" w:rsidP="00CE7D71">
      <w:pPr>
        <w:pStyle w:val="Kop2"/>
        <w:numPr>
          <w:ilvl w:val="1"/>
          <w:numId w:val="16"/>
        </w:numPr>
        <w:spacing w:line="240" w:lineRule="auto"/>
        <w:ind w:left="754"/>
        <w:rPr>
          <w:lang w:eastAsia="nl-NL"/>
        </w:rPr>
      </w:pPr>
      <w:bookmarkStart w:id="19" w:name="_Toc191912393"/>
      <w:r>
        <w:rPr>
          <w:lang w:eastAsia="nl-NL"/>
        </w:rPr>
        <w:t>Nederlandse taal</w:t>
      </w:r>
      <w:bookmarkEnd w:id="19"/>
    </w:p>
    <w:p w14:paraId="39204FFC" w14:textId="743F5A5D" w:rsidR="001906FE" w:rsidRPr="00A8547E" w:rsidRDefault="00A8547E" w:rsidP="00A8547E">
      <w:pPr>
        <w:tabs>
          <w:tab w:val="left" w:pos="0"/>
        </w:tabs>
        <w:suppressAutoHyphens/>
        <w:autoSpaceDE w:val="0"/>
        <w:autoSpaceDN w:val="0"/>
        <w:adjustRightInd w:val="0"/>
        <w:spacing w:after="0" w:line="240" w:lineRule="auto"/>
        <w:rPr>
          <w:rFonts w:ascii="Calibri" w:eastAsia="Times New Roman" w:hAnsi="Calibri" w:cs="Calibri"/>
          <w:lang w:eastAsia="nl-NL"/>
        </w:rPr>
      </w:pPr>
      <w:r w:rsidRPr="00B71AE8">
        <w:rPr>
          <w:rFonts w:ascii="Calibri" w:eastAsia="Times New Roman" w:hAnsi="Calibri" w:cs="Calibri"/>
          <w:lang w:eastAsia="nl-NL"/>
        </w:rPr>
        <w:t>De voertaal tijdens de aanbestedingsprocedure, tijdens contracteren en tijdens de uitvoering van de opdracht is Nederlands.</w:t>
      </w:r>
      <w:r>
        <w:rPr>
          <w:rFonts w:ascii="Calibri" w:eastAsia="Times New Roman" w:hAnsi="Calibri" w:cs="Calibri"/>
          <w:lang w:eastAsia="nl-NL"/>
        </w:rPr>
        <w:t xml:space="preserve"> Alle documenten dienen te zijn opgesteld in het </w:t>
      </w:r>
      <w:r w:rsidRPr="00C70DBC">
        <w:rPr>
          <w:rFonts w:ascii="Calibri" w:eastAsia="Times New Roman" w:hAnsi="Calibri" w:cs="Calibri"/>
          <w:lang w:eastAsia="nl-NL"/>
        </w:rPr>
        <w:t>Nederlands</w:t>
      </w:r>
      <w:r w:rsidR="00F840AB">
        <w:rPr>
          <w:rFonts w:ascii="Calibri" w:eastAsia="Times New Roman" w:hAnsi="Calibri" w:cs="Calibri"/>
          <w:lang w:eastAsia="nl-NL"/>
        </w:rPr>
        <w:t>.</w:t>
      </w:r>
      <w:r>
        <w:rPr>
          <w:rFonts w:ascii="Calibri" w:eastAsia="Times New Roman" w:hAnsi="Calibri" w:cs="Calibri"/>
          <w:highlight w:val="yellow"/>
          <w:lang w:eastAsia="nl-NL"/>
        </w:rPr>
        <w:t xml:space="preserve"> </w:t>
      </w:r>
    </w:p>
    <w:p w14:paraId="4E71BC8B" w14:textId="77777777" w:rsidR="00C30239" w:rsidRPr="00ED1A60" w:rsidRDefault="00C30239" w:rsidP="00ED1A60">
      <w:pPr>
        <w:spacing w:after="0" w:line="240" w:lineRule="auto"/>
        <w:rPr>
          <w:rFonts w:ascii="Calibri" w:eastAsia="Times New Roman" w:hAnsi="Calibri" w:cs="Calibri"/>
          <w:highlight w:val="yellow"/>
          <w:lang w:eastAsia="nl-NL"/>
        </w:rPr>
      </w:pPr>
    </w:p>
    <w:p w14:paraId="76CDFE4C" w14:textId="16686FFC" w:rsidR="00ED1A60" w:rsidRPr="00ED1A60" w:rsidRDefault="00ED1A60" w:rsidP="002A15B6">
      <w:pPr>
        <w:pStyle w:val="Kop2"/>
        <w:numPr>
          <w:ilvl w:val="1"/>
          <w:numId w:val="16"/>
        </w:numPr>
        <w:rPr>
          <w:lang w:eastAsia="nl-NL"/>
        </w:rPr>
      </w:pPr>
      <w:bookmarkStart w:id="20" w:name="_Toc173416902"/>
      <w:bookmarkStart w:id="21" w:name="_Toc173417182"/>
      <w:bookmarkStart w:id="22" w:name="_Toc191912394"/>
      <w:bookmarkEnd w:id="14"/>
      <w:r w:rsidRPr="00ED1A60">
        <w:rPr>
          <w:lang w:eastAsia="nl-NL"/>
        </w:rPr>
        <w:t>Motivering één (1) perceel</w:t>
      </w:r>
      <w:bookmarkEnd w:id="20"/>
      <w:bookmarkEnd w:id="21"/>
      <w:bookmarkEnd w:id="22"/>
    </w:p>
    <w:p w14:paraId="3D02FD5B" w14:textId="4DD2BC2E" w:rsidR="00ED1A60" w:rsidRPr="00CE7D71" w:rsidRDefault="00ED1A60" w:rsidP="00ED1A60">
      <w:pPr>
        <w:spacing w:after="0" w:line="240" w:lineRule="auto"/>
        <w:rPr>
          <w:rFonts w:ascii="Calibri" w:eastAsia="Times New Roman" w:hAnsi="Calibri" w:cs="Calibri"/>
          <w:lang w:eastAsia="nl-NL"/>
        </w:rPr>
      </w:pPr>
      <w:r w:rsidRPr="00F840AB">
        <w:rPr>
          <w:rFonts w:ascii="Calibri" w:eastAsia="Times New Roman" w:hAnsi="Calibri" w:cs="Calibri"/>
          <w:lang w:eastAsia="nl-NL"/>
        </w:rPr>
        <w:t xml:space="preserve">Deze opdracht betreft </w:t>
      </w:r>
      <w:r w:rsidR="00F840AB">
        <w:rPr>
          <w:rFonts w:ascii="Calibri" w:eastAsia="Times New Roman" w:hAnsi="Calibri" w:cs="Calibri"/>
          <w:lang w:eastAsia="nl-NL"/>
        </w:rPr>
        <w:t xml:space="preserve">één </w:t>
      </w:r>
      <w:r w:rsidRPr="00F840AB">
        <w:rPr>
          <w:rFonts w:ascii="Calibri" w:eastAsia="Times New Roman" w:hAnsi="Calibri" w:cs="Calibri"/>
          <w:lang w:eastAsia="nl-NL"/>
        </w:rPr>
        <w:t>opdracht</w:t>
      </w:r>
      <w:r w:rsidR="00F840AB">
        <w:rPr>
          <w:rFonts w:ascii="Calibri" w:eastAsia="Times New Roman" w:hAnsi="Calibri" w:cs="Calibri"/>
          <w:lang w:eastAsia="nl-NL"/>
        </w:rPr>
        <w:t xml:space="preserve"> en wordt niet verdeeld in percelen</w:t>
      </w:r>
      <w:r w:rsidRPr="00F840AB">
        <w:rPr>
          <w:rFonts w:ascii="Calibri" w:eastAsia="Times New Roman" w:hAnsi="Calibri" w:cs="Calibri"/>
          <w:lang w:eastAsia="nl-NL"/>
        </w:rPr>
        <w:t>. Er is een hoge mate van samenhang tussen de verschillende prestaties,</w:t>
      </w:r>
      <w:r w:rsidR="00365ECE">
        <w:rPr>
          <w:rFonts w:ascii="Calibri" w:eastAsia="Times New Roman" w:hAnsi="Calibri" w:cs="Calibri"/>
          <w:lang w:eastAsia="nl-NL"/>
        </w:rPr>
        <w:t xml:space="preserve"> er dient één integraal overdrachtsdossier opgeleverd te worden binnen deze opdracht. </w:t>
      </w:r>
      <w:r w:rsidR="008223D0" w:rsidRPr="00F840AB">
        <w:rPr>
          <w:rFonts w:ascii="Calibri" w:eastAsia="Times New Roman" w:hAnsi="Calibri" w:cs="Calibri"/>
          <w:lang w:eastAsia="nl-NL"/>
        </w:rPr>
        <w:t>D</w:t>
      </w:r>
      <w:r w:rsidRPr="00F840AB">
        <w:rPr>
          <w:rFonts w:ascii="Calibri" w:eastAsia="Times New Roman" w:hAnsi="Calibri" w:cs="Calibri"/>
          <w:lang w:eastAsia="nl-NL"/>
        </w:rPr>
        <w:t xml:space="preserve">e gemeente </w:t>
      </w:r>
      <w:r w:rsidR="008223D0" w:rsidRPr="00F840AB">
        <w:rPr>
          <w:rFonts w:ascii="Calibri" w:eastAsia="Times New Roman" w:hAnsi="Calibri" w:cs="Calibri"/>
          <w:lang w:eastAsia="nl-NL"/>
        </w:rPr>
        <w:t>heeft er derhalve</w:t>
      </w:r>
      <w:r w:rsidRPr="00F840AB">
        <w:rPr>
          <w:rFonts w:ascii="Calibri" w:eastAsia="Times New Roman" w:hAnsi="Calibri" w:cs="Calibri"/>
          <w:lang w:eastAsia="nl-NL"/>
        </w:rPr>
        <w:t xml:space="preserve"> voor gekozen deze opdracht als </w:t>
      </w:r>
      <w:r w:rsidR="00F840AB" w:rsidRPr="00F840AB">
        <w:rPr>
          <w:rFonts w:ascii="Calibri" w:eastAsia="Times New Roman" w:hAnsi="Calibri" w:cs="Calibri"/>
          <w:lang w:eastAsia="nl-NL"/>
        </w:rPr>
        <w:t>één</w:t>
      </w:r>
      <w:r w:rsidRPr="00F840AB">
        <w:rPr>
          <w:rFonts w:ascii="Calibri" w:eastAsia="Times New Roman" w:hAnsi="Calibri" w:cs="Calibri"/>
          <w:lang w:eastAsia="nl-NL"/>
        </w:rPr>
        <w:t xml:space="preserve"> opdracht in de markt te plaatsen.</w:t>
      </w:r>
    </w:p>
    <w:p w14:paraId="5324DDB5" w14:textId="3768DFFD" w:rsidR="003B1435" w:rsidRPr="00ED1A60" w:rsidRDefault="003B1435" w:rsidP="00ED1A60">
      <w:pPr>
        <w:spacing w:after="0" w:line="240" w:lineRule="auto"/>
        <w:rPr>
          <w:rFonts w:ascii="Calibri" w:eastAsia="Times New Roman" w:hAnsi="Calibri" w:cs="Calibri"/>
          <w:color w:val="000000"/>
          <w:lang w:eastAsia="nl-NL"/>
        </w:rPr>
      </w:pPr>
    </w:p>
    <w:p w14:paraId="2532CD9E" w14:textId="2E67707D" w:rsidR="00ED1A60" w:rsidRPr="00CE7D71" w:rsidRDefault="00ED1A60" w:rsidP="002A15B6">
      <w:pPr>
        <w:pStyle w:val="Kop2"/>
        <w:numPr>
          <w:ilvl w:val="1"/>
          <w:numId w:val="16"/>
        </w:numPr>
        <w:rPr>
          <w:lang w:eastAsia="nl-NL"/>
        </w:rPr>
      </w:pPr>
      <w:bookmarkStart w:id="23" w:name="_Toc173416903"/>
      <w:bookmarkStart w:id="24" w:name="_Toc173417183"/>
      <w:bookmarkStart w:id="25" w:name="_Toc191912395"/>
      <w:r w:rsidRPr="00CE7D71">
        <w:rPr>
          <w:lang w:eastAsia="nl-NL"/>
        </w:rPr>
        <w:t>Wachtkamerbepaling</w:t>
      </w:r>
      <w:bookmarkEnd w:id="23"/>
      <w:bookmarkEnd w:id="24"/>
      <w:bookmarkEnd w:id="25"/>
    </w:p>
    <w:p w14:paraId="537F8538" w14:textId="37CDE491" w:rsidR="00ED1A60" w:rsidRPr="00CE7D71" w:rsidRDefault="00ED1A60" w:rsidP="00ED1A60">
      <w:pPr>
        <w:spacing w:after="0" w:line="240" w:lineRule="auto"/>
        <w:rPr>
          <w:rFonts w:ascii="Calibri" w:eastAsia="Times New Roman" w:hAnsi="Calibri" w:cs="Calibri"/>
          <w:lang w:eastAsia="nl-NL"/>
        </w:rPr>
      </w:pPr>
      <w:r w:rsidRPr="00CE7D71">
        <w:rPr>
          <w:rFonts w:ascii="Calibri" w:eastAsia="Times New Roman" w:hAnsi="Calibri" w:cs="Calibri"/>
          <w:lang w:eastAsia="nl-NL"/>
        </w:rPr>
        <w:t>De gemeente is voornemens om naast het contracteren van één Opdrachtnemer, een wachtkamerovereenkomst te sluiten met de als tweede geëindigde Inschrijver</w:t>
      </w:r>
      <w:r w:rsidR="00A0204A" w:rsidRPr="00CE7D71">
        <w:rPr>
          <w:rFonts w:ascii="Calibri" w:eastAsia="Times New Roman" w:hAnsi="Calibri" w:cs="Calibri"/>
          <w:lang w:eastAsia="nl-NL"/>
        </w:rPr>
        <w:t xml:space="preserve">. </w:t>
      </w:r>
      <w:r w:rsidR="005B41BE" w:rsidRPr="00CE7D71">
        <w:rPr>
          <w:rFonts w:ascii="Calibri" w:eastAsia="Times New Roman" w:hAnsi="Calibri" w:cs="Calibri"/>
          <w:lang w:eastAsia="nl-NL"/>
        </w:rPr>
        <w:t xml:space="preserve">De wachtkamerovereenkomst </w:t>
      </w:r>
      <w:r w:rsidR="00636AA5" w:rsidRPr="00CE7D71">
        <w:rPr>
          <w:rFonts w:ascii="Calibri" w:eastAsia="Times New Roman" w:hAnsi="Calibri" w:cs="Calibri"/>
          <w:lang w:eastAsia="nl-NL"/>
        </w:rPr>
        <w:t>kan worden</w:t>
      </w:r>
      <w:r w:rsidR="005B41BE" w:rsidRPr="00CE7D71">
        <w:rPr>
          <w:rFonts w:ascii="Calibri" w:eastAsia="Times New Roman" w:hAnsi="Calibri" w:cs="Calibri"/>
          <w:lang w:eastAsia="nl-NL"/>
        </w:rPr>
        <w:t xml:space="preserve"> </w:t>
      </w:r>
      <w:r w:rsidR="00636AA5" w:rsidRPr="00CE7D71">
        <w:rPr>
          <w:rFonts w:ascii="Calibri" w:eastAsia="Times New Roman" w:hAnsi="Calibri" w:cs="Calibri"/>
          <w:lang w:eastAsia="nl-NL"/>
        </w:rPr>
        <w:t>i</w:t>
      </w:r>
      <w:r w:rsidR="005B41BE" w:rsidRPr="00CE7D71">
        <w:rPr>
          <w:rFonts w:ascii="Calibri" w:eastAsia="Times New Roman" w:hAnsi="Calibri" w:cs="Calibri"/>
          <w:lang w:eastAsia="nl-NL"/>
        </w:rPr>
        <w:t>ngezet</w:t>
      </w:r>
      <w:r w:rsidR="00636AA5" w:rsidRPr="00CE7D71">
        <w:rPr>
          <w:rFonts w:ascii="Calibri" w:eastAsia="Times New Roman" w:hAnsi="Calibri" w:cs="Calibri"/>
          <w:lang w:eastAsia="nl-NL"/>
        </w:rPr>
        <w:t xml:space="preserve"> om de redenen zoals beschreven in de bijgevoegde concept wachtkamerovereenkomst</w:t>
      </w:r>
      <w:r w:rsidR="00A87F2C" w:rsidRPr="00CE7D71">
        <w:rPr>
          <w:rFonts w:ascii="Calibri" w:eastAsia="Times New Roman" w:hAnsi="Calibri" w:cs="Calibri"/>
          <w:lang w:eastAsia="nl-NL"/>
        </w:rPr>
        <w:t xml:space="preserve"> (bijlage </w:t>
      </w:r>
      <w:r w:rsidR="007A4DCD">
        <w:rPr>
          <w:rFonts w:ascii="Calibri" w:eastAsia="Times New Roman" w:hAnsi="Calibri" w:cs="Calibri"/>
          <w:lang w:eastAsia="nl-NL"/>
        </w:rPr>
        <w:t>3</w:t>
      </w:r>
      <w:r w:rsidR="00A87F2C" w:rsidRPr="00CE7D71">
        <w:rPr>
          <w:rFonts w:ascii="Calibri" w:eastAsia="Times New Roman" w:hAnsi="Calibri" w:cs="Calibri"/>
          <w:lang w:eastAsia="nl-NL"/>
        </w:rPr>
        <w:t>)</w:t>
      </w:r>
      <w:r w:rsidR="00636AA5" w:rsidRPr="00CE7D71">
        <w:rPr>
          <w:rFonts w:ascii="Calibri" w:eastAsia="Times New Roman" w:hAnsi="Calibri" w:cs="Calibri"/>
          <w:lang w:eastAsia="nl-NL"/>
        </w:rPr>
        <w:t>.</w:t>
      </w:r>
      <w:r w:rsidR="002A1B32" w:rsidRPr="00CE7D71">
        <w:rPr>
          <w:rFonts w:ascii="Calibri" w:eastAsia="Times New Roman" w:hAnsi="Calibri" w:cs="Calibri"/>
          <w:lang w:eastAsia="nl-NL"/>
        </w:rPr>
        <w:t xml:space="preserve"> </w:t>
      </w:r>
      <w:r w:rsidR="009F4758" w:rsidRPr="00CE7D71">
        <w:rPr>
          <w:rFonts w:ascii="Calibri" w:eastAsia="Times New Roman" w:hAnsi="Calibri" w:cs="Calibri"/>
          <w:lang w:eastAsia="nl-NL"/>
        </w:rPr>
        <w:t>De gemeente behoudt zich het recht voor gebruik te maken van de wachtkamerovereenkomst.</w:t>
      </w:r>
    </w:p>
    <w:p w14:paraId="2D419340" w14:textId="77777777" w:rsidR="00365ECE" w:rsidRPr="00CE7D71" w:rsidRDefault="00ED1A60" w:rsidP="00ED1A60">
      <w:pPr>
        <w:spacing w:after="0" w:line="240" w:lineRule="auto"/>
        <w:rPr>
          <w:rFonts w:ascii="Calibri" w:eastAsia="Times New Roman" w:hAnsi="Calibri" w:cs="Calibri"/>
          <w:lang w:eastAsia="nl-NL"/>
        </w:rPr>
      </w:pPr>
      <w:r w:rsidRPr="00CE7D71">
        <w:rPr>
          <w:rFonts w:ascii="Calibri" w:eastAsia="Times New Roman" w:hAnsi="Calibri" w:cs="Calibri"/>
          <w:lang w:eastAsia="nl-NL"/>
        </w:rPr>
        <w:br/>
        <w:t>Inschrijvers die niet willen meewerken aan een wachtkamerconstructie moeten dit in de aanbiedingsbrief bij de Inschrijving aangeven. In dat geval wordt er, voor zover van toepassing, met betreffende Inschrijver geen wachtkamerovereenkomst afgesloten. De gemeente sluit in dat geval de wachtkamerovereenkomst met de eerstvolgende Inschrijver</w:t>
      </w:r>
      <w:r w:rsidR="00736108" w:rsidRPr="00CE7D71">
        <w:rPr>
          <w:rFonts w:ascii="Calibri" w:eastAsia="Times New Roman" w:hAnsi="Calibri" w:cs="Calibri"/>
          <w:lang w:eastAsia="nl-NL"/>
        </w:rPr>
        <w:t xml:space="preserve"> in rangorde</w:t>
      </w:r>
      <w:r w:rsidRPr="00CE7D71">
        <w:rPr>
          <w:rFonts w:ascii="Calibri" w:eastAsia="Times New Roman" w:hAnsi="Calibri" w:cs="Calibri"/>
          <w:lang w:eastAsia="nl-NL"/>
        </w:rPr>
        <w:t xml:space="preserve">. </w:t>
      </w:r>
    </w:p>
    <w:p w14:paraId="77D2C7F8" w14:textId="77777777" w:rsidR="003B1435" w:rsidRPr="00ED1A60" w:rsidRDefault="003B1435" w:rsidP="00ED1A60">
      <w:pPr>
        <w:spacing w:after="0" w:line="240" w:lineRule="auto"/>
        <w:rPr>
          <w:rFonts w:ascii="Calibri" w:eastAsia="Times New Roman" w:hAnsi="Calibri" w:cs="Calibri"/>
          <w:color w:val="000000"/>
          <w:highlight w:val="yellow"/>
          <w:lang w:eastAsia="nl-NL"/>
        </w:rPr>
      </w:pPr>
    </w:p>
    <w:p w14:paraId="5AC5205E" w14:textId="60EF797D" w:rsidR="001C1F37" w:rsidRPr="00ED1A60" w:rsidRDefault="001C1F37" w:rsidP="002A15B6">
      <w:pPr>
        <w:pStyle w:val="Kop2"/>
        <w:numPr>
          <w:ilvl w:val="1"/>
          <w:numId w:val="16"/>
        </w:numPr>
        <w:rPr>
          <w:lang w:eastAsia="nl-NL"/>
        </w:rPr>
      </w:pPr>
      <w:bookmarkStart w:id="26" w:name="_Toc191912396"/>
      <w:bookmarkStart w:id="27" w:name="_Hlk184741140"/>
      <w:r>
        <w:rPr>
          <w:lang w:eastAsia="nl-NL"/>
        </w:rPr>
        <w:t>Kostenvergoeding</w:t>
      </w:r>
      <w:bookmarkEnd w:id="26"/>
    </w:p>
    <w:p w14:paraId="3216B720" w14:textId="284F7BA7" w:rsidR="00FE57A1" w:rsidRDefault="001C1F37" w:rsidP="002F1025">
      <w:pPr>
        <w:spacing w:after="0" w:line="240" w:lineRule="auto"/>
        <w:rPr>
          <w:rFonts w:ascii="Calibri" w:eastAsia="Times New Roman" w:hAnsi="Calibri" w:cs="Calibri"/>
          <w:color w:val="000000"/>
          <w:lang w:eastAsia="nl-NL"/>
        </w:rPr>
      </w:pPr>
      <w:r>
        <w:rPr>
          <w:rFonts w:ascii="Calibri" w:eastAsia="Times New Roman" w:hAnsi="Calibri" w:cs="Calibri"/>
          <w:color w:val="000000"/>
          <w:lang w:eastAsia="nl-NL"/>
        </w:rPr>
        <w:t>Inschrijvers hebben</w:t>
      </w:r>
      <w:r w:rsidRPr="001C1F37">
        <w:rPr>
          <w:rFonts w:ascii="Calibri" w:eastAsia="Times New Roman" w:hAnsi="Calibri" w:cs="Calibri"/>
          <w:color w:val="000000"/>
          <w:lang w:eastAsia="nl-NL"/>
        </w:rPr>
        <w:t xml:space="preserve"> geen recht op vergoeding van enigerlei kosten gemaakt in het kader van deze aanbestedingsprocedure.</w:t>
      </w:r>
      <w:bookmarkEnd w:id="27"/>
    </w:p>
    <w:p w14:paraId="2CB309EE" w14:textId="77777777" w:rsidR="002F1025" w:rsidRDefault="002F1025" w:rsidP="002F1025">
      <w:pPr>
        <w:spacing w:after="0" w:line="240" w:lineRule="auto"/>
        <w:rPr>
          <w:rFonts w:ascii="Calibri" w:hAnsi="Calibri"/>
          <w:b/>
          <w:lang w:eastAsia="nl-NL"/>
        </w:rPr>
      </w:pPr>
    </w:p>
    <w:p w14:paraId="510ACD84" w14:textId="08D01733" w:rsidR="00FE57A1" w:rsidRPr="00ED1A60" w:rsidRDefault="00FE57A1" w:rsidP="002A15B6">
      <w:pPr>
        <w:pStyle w:val="Kop2"/>
        <w:numPr>
          <w:ilvl w:val="1"/>
          <w:numId w:val="16"/>
        </w:numPr>
        <w:rPr>
          <w:lang w:eastAsia="nl-NL"/>
        </w:rPr>
      </w:pPr>
      <w:bookmarkStart w:id="28" w:name="_Toc191912397"/>
      <w:r>
        <w:rPr>
          <w:lang w:eastAsia="nl-NL"/>
        </w:rPr>
        <w:t>Mededinging</w:t>
      </w:r>
      <w:bookmarkEnd w:id="28"/>
    </w:p>
    <w:p w14:paraId="4504F6D1" w14:textId="6FE27CC0" w:rsidR="00FE57A1" w:rsidRDefault="00FE57A1" w:rsidP="00FE57A1">
      <w:pPr>
        <w:spacing w:after="0" w:line="240" w:lineRule="auto"/>
        <w:rPr>
          <w:rFonts w:ascii="Calibri" w:eastAsia="Times New Roman" w:hAnsi="Calibri" w:cs="Calibri"/>
          <w:color w:val="000000"/>
          <w:lang w:eastAsia="nl-NL"/>
        </w:rPr>
      </w:pPr>
      <w:r w:rsidRPr="00FE57A1">
        <w:rPr>
          <w:rFonts w:ascii="Calibri" w:eastAsia="Times New Roman" w:hAnsi="Calibri" w:cs="Calibri"/>
          <w:color w:val="000000"/>
          <w:lang w:eastAsia="nl-NL"/>
        </w:rPr>
        <w:lastRenderedPageBreak/>
        <w:t xml:space="preserve">Inschrijver zal zich onthouden van gedragingen die de mededinging tussen </w:t>
      </w:r>
      <w:r w:rsidR="0051164D">
        <w:rPr>
          <w:rFonts w:ascii="Calibri" w:eastAsia="Times New Roman" w:hAnsi="Calibri" w:cs="Calibri"/>
          <w:color w:val="000000"/>
          <w:lang w:eastAsia="nl-NL"/>
        </w:rPr>
        <w:t>I</w:t>
      </w:r>
      <w:r w:rsidRPr="00FE57A1">
        <w:rPr>
          <w:rFonts w:ascii="Calibri" w:eastAsia="Times New Roman" w:hAnsi="Calibri" w:cs="Calibri"/>
          <w:color w:val="000000"/>
          <w:lang w:eastAsia="nl-NL"/>
        </w:rPr>
        <w:t xml:space="preserve">nschrijvers beperken. In het bijzonder zal de </w:t>
      </w:r>
      <w:r w:rsidR="0051164D">
        <w:rPr>
          <w:rFonts w:ascii="Calibri" w:eastAsia="Times New Roman" w:hAnsi="Calibri" w:cs="Calibri"/>
          <w:color w:val="000000"/>
          <w:lang w:eastAsia="nl-NL"/>
        </w:rPr>
        <w:t>I</w:t>
      </w:r>
      <w:r w:rsidRPr="00FE57A1">
        <w:rPr>
          <w:rFonts w:ascii="Calibri" w:eastAsia="Times New Roman" w:hAnsi="Calibri" w:cs="Calibri"/>
          <w:color w:val="000000"/>
          <w:lang w:eastAsia="nl-NL"/>
        </w:rPr>
        <w:t xml:space="preserve">nschrijver de gemeente niet belemmeren in zijn streven met een andere </w:t>
      </w:r>
      <w:r w:rsidR="0051164D">
        <w:rPr>
          <w:rFonts w:ascii="Calibri" w:eastAsia="Times New Roman" w:hAnsi="Calibri" w:cs="Calibri"/>
          <w:color w:val="000000"/>
          <w:lang w:eastAsia="nl-NL"/>
        </w:rPr>
        <w:t>I</w:t>
      </w:r>
      <w:r w:rsidRPr="00FE57A1">
        <w:rPr>
          <w:rFonts w:ascii="Calibri" w:eastAsia="Times New Roman" w:hAnsi="Calibri" w:cs="Calibri"/>
          <w:color w:val="000000"/>
          <w:lang w:eastAsia="nl-NL"/>
        </w:rPr>
        <w:t xml:space="preserve">nschrijver of een derde tot overeenstemming te komen over de gunning van de opdracht en geen informatie over zijn inschrijving of over het overleg met de gemeente uitwisselen met andere </w:t>
      </w:r>
      <w:r w:rsidR="0051164D">
        <w:rPr>
          <w:rFonts w:ascii="Calibri" w:eastAsia="Times New Roman" w:hAnsi="Calibri" w:cs="Calibri"/>
          <w:color w:val="000000"/>
          <w:lang w:eastAsia="nl-NL"/>
        </w:rPr>
        <w:t>I</w:t>
      </w:r>
      <w:r w:rsidRPr="00FE57A1">
        <w:rPr>
          <w:rFonts w:ascii="Calibri" w:eastAsia="Times New Roman" w:hAnsi="Calibri" w:cs="Calibri"/>
          <w:color w:val="000000"/>
          <w:lang w:eastAsia="nl-NL"/>
        </w:rPr>
        <w:t>nschrijvers of met derden.</w:t>
      </w:r>
    </w:p>
    <w:p w14:paraId="07FC6DC6" w14:textId="77777777" w:rsidR="00BE0161" w:rsidRDefault="00BE0161" w:rsidP="00FE57A1">
      <w:pPr>
        <w:spacing w:after="0" w:line="240" w:lineRule="auto"/>
        <w:rPr>
          <w:rFonts w:ascii="Calibri" w:eastAsia="Times New Roman" w:hAnsi="Calibri" w:cs="Calibri"/>
          <w:color w:val="000000"/>
          <w:lang w:eastAsia="nl-NL"/>
        </w:rPr>
      </w:pPr>
    </w:p>
    <w:p w14:paraId="558773DA" w14:textId="12A8DD49" w:rsidR="00FE57A1" w:rsidRPr="00ED1A60" w:rsidRDefault="00FE57A1" w:rsidP="002A15B6">
      <w:pPr>
        <w:pStyle w:val="Kop2"/>
        <w:numPr>
          <w:ilvl w:val="1"/>
          <w:numId w:val="16"/>
        </w:numPr>
        <w:rPr>
          <w:lang w:eastAsia="nl-NL"/>
        </w:rPr>
      </w:pPr>
      <w:bookmarkStart w:id="29" w:name="_Toc191912398"/>
      <w:bookmarkStart w:id="30" w:name="_Hlk184741280"/>
      <w:r>
        <w:rPr>
          <w:lang w:eastAsia="nl-NL"/>
        </w:rPr>
        <w:t>Vertrouwelijkheid</w:t>
      </w:r>
      <w:bookmarkEnd w:id="29"/>
    </w:p>
    <w:p w14:paraId="4FA8B5A2" w14:textId="56934D13" w:rsidR="003B1435" w:rsidRDefault="00CE6E69" w:rsidP="00ED1A60">
      <w:pPr>
        <w:spacing w:after="0" w:line="240" w:lineRule="auto"/>
        <w:rPr>
          <w:rFonts w:ascii="Calibri" w:eastAsia="Times New Roman" w:hAnsi="Calibri" w:cs="Calibri"/>
          <w:color w:val="000000"/>
          <w:lang w:eastAsia="nl-NL"/>
        </w:rPr>
      </w:pPr>
      <w:r w:rsidRPr="00CE6E69">
        <w:rPr>
          <w:rFonts w:ascii="Calibri" w:eastAsia="Times New Roman" w:hAnsi="Calibri" w:cs="Calibri"/>
          <w:color w:val="000000"/>
          <w:lang w:eastAsia="nl-NL"/>
        </w:rPr>
        <w:t xml:space="preserve">Alle documentatie en informatie die in het kader van de aanbesteding verstrekt wordt, is vertrouwelijk. De </w:t>
      </w:r>
      <w:r w:rsidR="0051164D">
        <w:rPr>
          <w:rFonts w:ascii="Calibri" w:eastAsia="Times New Roman" w:hAnsi="Calibri" w:cs="Calibri"/>
          <w:color w:val="000000"/>
          <w:lang w:eastAsia="nl-NL"/>
        </w:rPr>
        <w:t>I</w:t>
      </w:r>
      <w:r w:rsidRPr="00CE6E69">
        <w:rPr>
          <w:rFonts w:ascii="Calibri" w:eastAsia="Times New Roman" w:hAnsi="Calibri" w:cs="Calibri"/>
          <w:color w:val="000000"/>
          <w:lang w:eastAsia="nl-NL"/>
        </w:rPr>
        <w:t xml:space="preserve">nschrijver zal geheimhouding verzekeren met betrekking tot alle documentatie en informatie. De </w:t>
      </w:r>
      <w:r w:rsidR="0051164D">
        <w:rPr>
          <w:rFonts w:ascii="Calibri" w:eastAsia="Times New Roman" w:hAnsi="Calibri" w:cs="Calibri"/>
          <w:color w:val="000000"/>
          <w:lang w:eastAsia="nl-NL"/>
        </w:rPr>
        <w:t>I</w:t>
      </w:r>
      <w:r w:rsidRPr="00CE6E69">
        <w:rPr>
          <w:rFonts w:ascii="Calibri" w:eastAsia="Times New Roman" w:hAnsi="Calibri" w:cs="Calibri"/>
          <w:color w:val="000000"/>
          <w:lang w:eastAsia="nl-NL"/>
        </w:rPr>
        <w:t xml:space="preserve">nschrijver erkent dat de relatie met de gemeente in het kader van deze aanbesteding een vertrouwelijk karakter draagt. De </w:t>
      </w:r>
      <w:r w:rsidR="0051164D">
        <w:rPr>
          <w:rFonts w:ascii="Calibri" w:eastAsia="Times New Roman" w:hAnsi="Calibri" w:cs="Calibri"/>
          <w:color w:val="000000"/>
          <w:lang w:eastAsia="nl-NL"/>
        </w:rPr>
        <w:t>I</w:t>
      </w:r>
      <w:r w:rsidRPr="00CE6E69">
        <w:rPr>
          <w:rFonts w:ascii="Calibri" w:eastAsia="Times New Roman" w:hAnsi="Calibri" w:cs="Calibri"/>
          <w:color w:val="000000"/>
          <w:lang w:eastAsia="nl-NL"/>
        </w:rPr>
        <w:t xml:space="preserve">nschrijver zal het bestaan en de inhoud van deze relatie niet aan derden bekendmaken. </w:t>
      </w:r>
      <w:r w:rsidR="0051164D">
        <w:rPr>
          <w:rFonts w:ascii="Calibri" w:eastAsia="Times New Roman" w:hAnsi="Calibri" w:cs="Calibri"/>
          <w:color w:val="000000"/>
          <w:lang w:eastAsia="nl-NL"/>
        </w:rPr>
        <w:t>I</w:t>
      </w:r>
      <w:r w:rsidRPr="00CE6E69">
        <w:rPr>
          <w:rFonts w:ascii="Calibri" w:eastAsia="Times New Roman" w:hAnsi="Calibri" w:cs="Calibri"/>
          <w:color w:val="000000"/>
          <w:lang w:eastAsia="nl-NL"/>
        </w:rPr>
        <w:t xml:space="preserve">nschrijvers zullen de verplichtingen inzake vertrouwelijkheid ook opleggen aan de door hen in te schakelen medewerkers, partijen en adviseurs. </w:t>
      </w:r>
      <w:r w:rsidR="0051164D">
        <w:rPr>
          <w:rFonts w:ascii="Calibri" w:eastAsia="Times New Roman" w:hAnsi="Calibri" w:cs="Calibri"/>
          <w:color w:val="000000"/>
          <w:lang w:eastAsia="nl-NL"/>
        </w:rPr>
        <w:t>I</w:t>
      </w:r>
      <w:r w:rsidRPr="00CE6E69">
        <w:rPr>
          <w:rFonts w:ascii="Calibri" w:eastAsia="Times New Roman" w:hAnsi="Calibri" w:cs="Calibri"/>
          <w:color w:val="000000"/>
          <w:lang w:eastAsia="nl-NL"/>
        </w:rPr>
        <w:t>nschrijvers zullen ervoor zorg dragen, dat alleen personen kennis van de documentatie en informatie krijgen waarvoor dit noodzakelijk is om een inschrijving uit te brengen. De gemeente heeft het auteursrecht op de documentatie. De gemeente merkt ontvangen inschrijvingen als vertrouwelijk aan en handelt conform artikel 2.5</w:t>
      </w:r>
      <w:r>
        <w:rPr>
          <w:rFonts w:ascii="Calibri" w:eastAsia="Times New Roman" w:hAnsi="Calibri" w:cs="Calibri"/>
          <w:color w:val="000000"/>
          <w:lang w:eastAsia="nl-NL"/>
        </w:rPr>
        <w:t>7</w:t>
      </w:r>
      <w:r w:rsidRPr="00CE6E69">
        <w:rPr>
          <w:rFonts w:ascii="Calibri" w:eastAsia="Times New Roman" w:hAnsi="Calibri" w:cs="Calibri"/>
          <w:color w:val="000000"/>
          <w:lang w:eastAsia="nl-NL"/>
        </w:rPr>
        <w:t xml:space="preserve"> lid 1 Aw 2012.</w:t>
      </w:r>
    </w:p>
    <w:p w14:paraId="716BECA3" w14:textId="77777777" w:rsidR="00373EE9" w:rsidRDefault="00373EE9" w:rsidP="00ED1A60">
      <w:pPr>
        <w:spacing w:after="0" w:line="240" w:lineRule="auto"/>
        <w:rPr>
          <w:rFonts w:ascii="Calibri" w:eastAsia="Times New Roman" w:hAnsi="Calibri" w:cs="Calibri"/>
          <w:color w:val="000000"/>
          <w:lang w:eastAsia="nl-NL"/>
        </w:rPr>
      </w:pPr>
    </w:p>
    <w:p w14:paraId="5E5A2EEB" w14:textId="5661021A" w:rsidR="00373EE9" w:rsidRPr="00ED1A60" w:rsidRDefault="00373EE9" w:rsidP="002A15B6">
      <w:pPr>
        <w:pStyle w:val="Kop2"/>
        <w:numPr>
          <w:ilvl w:val="1"/>
          <w:numId w:val="16"/>
        </w:numPr>
        <w:rPr>
          <w:lang w:eastAsia="nl-NL"/>
        </w:rPr>
      </w:pPr>
      <w:bookmarkStart w:id="31" w:name="_Toc191912399"/>
      <w:r>
        <w:rPr>
          <w:lang w:eastAsia="nl-NL"/>
        </w:rPr>
        <w:t>Toepasselijk recht</w:t>
      </w:r>
      <w:bookmarkEnd w:id="31"/>
    </w:p>
    <w:p w14:paraId="532F72F6" w14:textId="3AD442CC" w:rsidR="00373EE9" w:rsidRDefault="00373EE9" w:rsidP="00ED1A60">
      <w:pPr>
        <w:spacing w:after="0" w:line="240" w:lineRule="auto"/>
        <w:rPr>
          <w:rFonts w:ascii="Calibri" w:eastAsia="Times New Roman" w:hAnsi="Calibri" w:cs="Calibri"/>
          <w:color w:val="000000"/>
          <w:lang w:eastAsia="nl-NL"/>
        </w:rPr>
      </w:pPr>
      <w:r w:rsidRPr="00373EE9">
        <w:rPr>
          <w:rFonts w:ascii="Calibri" w:eastAsia="Times New Roman" w:hAnsi="Calibri" w:cs="Calibri"/>
          <w:color w:val="000000"/>
          <w:lang w:eastAsia="nl-NL"/>
        </w:rPr>
        <w:t>Op de aanbestedingsprocedure, de gunning, de overeenkomst en eventuele geschillen is uitsluitend Nederlands recht van toepassing. Geschillen tussen de bij de aanbesteding betrokkenen partijen die ontstaan naar aanleiding van de onderhavige aanbesteding, dienen te worden voorgelegd aan de bevoegde rechter van de Rechtbank Gelderland.</w:t>
      </w:r>
    </w:p>
    <w:bookmarkEnd w:id="30"/>
    <w:p w14:paraId="0F186E81" w14:textId="77777777" w:rsidR="00373EE9" w:rsidRDefault="00373EE9" w:rsidP="00ED1A60">
      <w:pPr>
        <w:spacing w:after="0" w:line="240" w:lineRule="auto"/>
        <w:rPr>
          <w:rFonts w:ascii="Calibri" w:eastAsia="Times New Roman" w:hAnsi="Calibri" w:cs="Calibri"/>
          <w:color w:val="000000"/>
          <w:lang w:eastAsia="nl-NL"/>
        </w:rPr>
      </w:pPr>
    </w:p>
    <w:p w14:paraId="463CF90B" w14:textId="71BB0A5D" w:rsidR="00ED1A60" w:rsidRPr="00ED1A60" w:rsidRDefault="00ED1A60" w:rsidP="002A15B6">
      <w:pPr>
        <w:pStyle w:val="Kop2"/>
        <w:numPr>
          <w:ilvl w:val="1"/>
          <w:numId w:val="16"/>
        </w:numPr>
        <w:rPr>
          <w:lang w:eastAsia="nl-NL"/>
        </w:rPr>
      </w:pPr>
      <w:bookmarkStart w:id="32" w:name="_Toc173416906"/>
      <w:bookmarkStart w:id="33" w:name="_Toc173417186"/>
      <w:bookmarkStart w:id="34" w:name="_Toc191912400"/>
      <w:r w:rsidRPr="00ED1A60">
        <w:rPr>
          <w:lang w:eastAsia="nl-NL"/>
        </w:rPr>
        <w:t>Wet</w:t>
      </w:r>
      <w:bookmarkEnd w:id="32"/>
      <w:bookmarkEnd w:id="33"/>
      <w:r w:rsidR="008D0352" w:rsidRPr="00ED1A60">
        <w:rPr>
          <w:lang w:eastAsia="nl-NL"/>
        </w:rPr>
        <w:t xml:space="preserve"> BIBOB</w:t>
      </w:r>
      <w:bookmarkEnd w:id="34"/>
    </w:p>
    <w:p w14:paraId="2C2AE4F4" w14:textId="63897169" w:rsidR="00ED1A60" w:rsidRDefault="00ED1A60" w:rsidP="00ED1A60">
      <w:pPr>
        <w:spacing w:after="0" w:line="240" w:lineRule="auto"/>
        <w:rPr>
          <w:rFonts w:ascii="Calibri" w:eastAsia="Yu Mincho" w:hAnsi="Calibri" w:cs="Calibri"/>
          <w:lang w:eastAsia="nl-NL"/>
        </w:rPr>
      </w:pPr>
      <w:r w:rsidRPr="00ED1A60">
        <w:rPr>
          <w:rFonts w:ascii="Calibri" w:eastAsia="Yu Mincho" w:hAnsi="Calibri" w:cs="Calibri"/>
          <w:lang w:eastAsia="nl-NL"/>
        </w:rPr>
        <w:t xml:space="preserve">De gemeente is bevoegd om de gegunde partij en zijn eventuele </w:t>
      </w:r>
      <w:r w:rsidR="008D0352" w:rsidRPr="00ED1A60">
        <w:rPr>
          <w:rFonts w:ascii="Calibri" w:eastAsia="Yu Mincho" w:hAnsi="Calibri" w:cs="Calibri"/>
          <w:lang w:eastAsia="nl-NL"/>
        </w:rPr>
        <w:t>opdrachtgevers</w:t>
      </w:r>
      <w:r w:rsidRPr="00ED1A60">
        <w:rPr>
          <w:rFonts w:ascii="Calibri" w:eastAsia="Yu Mincho" w:hAnsi="Calibri" w:cs="Calibri"/>
          <w:lang w:eastAsia="nl-NL"/>
        </w:rPr>
        <w:t>, eigenaren en vennoten te (laten) screenen op het van toepassing zijn van één of meerdere van de van toepassing zijnde uitsluitingsgronden. Hiervoor wordt onder meer de toepassing van de Wet Bevordering Integriteitsbeoordelingen door het Openbaar Bestuur (Bibob) gebruikt. De gemeente eist hierbij de medewerking van de gegunde partij. Bij weigering van medewerking of frustreren van het onderzoek door de gegunde partij, is de gemeente gerechtigd om de inschrijving af te wijzen of de overeenkomst onmiddellijk en naar eigen keuze op te schorten, te ontbinden of te beëindigen, zonder gehouden te zijn tot vergoeding van eventuele schade en zonder daarbij een termijn in acht te hoeven nemen.</w:t>
      </w:r>
    </w:p>
    <w:p w14:paraId="2381FF83" w14:textId="77777777" w:rsidR="00ED1A60" w:rsidRPr="00ED1A60" w:rsidRDefault="00ED1A60" w:rsidP="00ED1A60">
      <w:pPr>
        <w:spacing w:after="0" w:line="240" w:lineRule="auto"/>
        <w:rPr>
          <w:rFonts w:ascii="Calibri" w:eastAsia="Times New Roman" w:hAnsi="Calibri" w:cs="Calibri"/>
          <w:lang w:eastAsia="nl-NL"/>
        </w:rPr>
      </w:pPr>
    </w:p>
    <w:p w14:paraId="6A6D3178" w14:textId="39000524" w:rsidR="00ED1A60" w:rsidRPr="003B1435" w:rsidRDefault="00ED1A60" w:rsidP="002A15B6">
      <w:pPr>
        <w:pStyle w:val="Kop1"/>
        <w:numPr>
          <w:ilvl w:val="0"/>
          <w:numId w:val="16"/>
        </w:numPr>
      </w:pPr>
      <w:r w:rsidRPr="00ED1A60">
        <w:rPr>
          <w:lang w:eastAsia="nl-NL"/>
        </w:rPr>
        <w:br w:type="page"/>
      </w:r>
      <w:bookmarkStart w:id="35" w:name="_Toc184187437"/>
      <w:bookmarkStart w:id="36" w:name="_Toc192998873"/>
      <w:bookmarkStart w:id="37" w:name="_Toc173416908"/>
      <w:bookmarkStart w:id="38" w:name="_Toc173417188"/>
      <w:bookmarkStart w:id="39" w:name="_Toc191912401"/>
      <w:r w:rsidRPr="003B1435">
        <w:lastRenderedPageBreak/>
        <w:t>Procedure</w:t>
      </w:r>
      <w:bookmarkEnd w:id="35"/>
      <w:bookmarkEnd w:id="36"/>
      <w:bookmarkEnd w:id="37"/>
      <w:bookmarkEnd w:id="38"/>
      <w:bookmarkEnd w:id="39"/>
    </w:p>
    <w:p w14:paraId="5DD494F1" w14:textId="77777777" w:rsidR="00ED1A60" w:rsidRPr="00ED1A60" w:rsidRDefault="00ED1A60" w:rsidP="002A15B6">
      <w:pPr>
        <w:pStyle w:val="Kop2"/>
        <w:numPr>
          <w:ilvl w:val="1"/>
          <w:numId w:val="16"/>
        </w:numPr>
        <w:rPr>
          <w:lang w:eastAsia="nl-NL"/>
        </w:rPr>
      </w:pPr>
      <w:bookmarkStart w:id="40" w:name="_Toc173416909"/>
      <w:bookmarkStart w:id="41" w:name="_Toc173417189"/>
      <w:bookmarkStart w:id="42" w:name="_Toc191912402"/>
      <w:r w:rsidRPr="00ED1A60">
        <w:rPr>
          <w:lang w:eastAsia="nl-NL"/>
        </w:rPr>
        <w:t>Digitaal aanbesteden via TenderNed</w:t>
      </w:r>
      <w:bookmarkEnd w:id="40"/>
      <w:bookmarkEnd w:id="41"/>
      <w:bookmarkEnd w:id="42"/>
    </w:p>
    <w:p w14:paraId="7A6D33BE" w14:textId="77777777" w:rsidR="009F1DEF" w:rsidRDefault="00ED1A60" w:rsidP="009F1DEF">
      <w:pPr>
        <w:spacing w:after="0" w:line="240" w:lineRule="auto"/>
        <w:rPr>
          <w:rFonts w:ascii="Calibri" w:eastAsia="Yu Mincho" w:hAnsi="Calibri" w:cs="Calibri"/>
          <w:lang w:eastAsia="nl-NL"/>
        </w:rPr>
      </w:pPr>
      <w:bookmarkStart w:id="43" w:name="_Toc184187439"/>
      <w:r w:rsidRPr="00ED1A60">
        <w:rPr>
          <w:rFonts w:ascii="Calibri" w:eastAsia="Times New Roman" w:hAnsi="Calibri" w:cs="Calibri"/>
          <w:lang w:eastAsia="nl-NL"/>
        </w:rPr>
        <w:t xml:space="preserve">De gehele aanbesteding verloopt via TenderNed (www.tenderned.nl). Nederlandse ondernemingen kunnen op TenderNed alleen inloggen via eHerkenning. </w:t>
      </w:r>
      <w:r w:rsidR="009F1DEF" w:rsidRPr="004241F9">
        <w:rPr>
          <w:rFonts w:ascii="Calibri" w:eastAsia="Yu Mincho" w:hAnsi="Calibri" w:cs="Calibri"/>
          <w:lang w:eastAsia="nl-NL"/>
        </w:rPr>
        <w:t xml:space="preserve">Alle communicatie zal via dit platform plaatsvinden. Het is niet toegestaan om in het kader van de aanbestedingsprocedure contact te zoeken met een bij de aanbesteding betrokken persoon anders dan het contactpunt ter verkrijging van welke informatie dan ook. Ingeval de (potentiële) </w:t>
      </w:r>
      <w:r w:rsidR="009F1DEF">
        <w:rPr>
          <w:rFonts w:ascii="Calibri" w:eastAsia="Yu Mincho" w:hAnsi="Calibri" w:cs="Calibri"/>
          <w:lang w:eastAsia="nl-NL"/>
        </w:rPr>
        <w:t>I</w:t>
      </w:r>
      <w:r w:rsidR="009F1DEF" w:rsidRPr="004241F9">
        <w:rPr>
          <w:rFonts w:ascii="Calibri" w:eastAsia="Yu Mincho" w:hAnsi="Calibri" w:cs="Calibri"/>
          <w:lang w:eastAsia="nl-NL"/>
        </w:rPr>
        <w:t>nschrijver in deze aanbestedingsprocedure rechtsreeks contact wenst te hebben met de gemeente kan dat uitsluitend met de volgende persoon:</w:t>
      </w:r>
    </w:p>
    <w:p w14:paraId="4A66FD74" w14:textId="77777777" w:rsidR="009F1DEF" w:rsidRPr="004241F9" w:rsidRDefault="009F1DEF" w:rsidP="009F1DEF">
      <w:pPr>
        <w:spacing w:after="0" w:line="240" w:lineRule="auto"/>
        <w:rPr>
          <w:rFonts w:ascii="Calibri" w:eastAsia="Yu Mincho" w:hAnsi="Calibri" w:cs="Calibri"/>
          <w:lang w:eastAsia="nl-NL"/>
        </w:rPr>
      </w:pPr>
    </w:p>
    <w:p w14:paraId="6C1627AD" w14:textId="77777777" w:rsidR="009F1DEF" w:rsidRPr="00ED1A60" w:rsidRDefault="009F1DEF" w:rsidP="009F1DEF">
      <w:pPr>
        <w:spacing w:after="0" w:line="240" w:lineRule="auto"/>
        <w:rPr>
          <w:rFonts w:ascii="Calibri" w:eastAsia="Times New Roman" w:hAnsi="Calibri" w:cs="Calibri"/>
          <w:lang w:eastAsia="nl-NL"/>
        </w:rPr>
      </w:pPr>
      <w:r w:rsidRPr="00350C5E">
        <w:rPr>
          <w:rFonts w:ascii="Calibri" w:eastAsia="Times New Roman" w:hAnsi="Calibri" w:cs="Calibri"/>
          <w:lang w:eastAsia="nl-NL"/>
        </w:rPr>
        <w:t>De heer</w:t>
      </w:r>
      <w:r>
        <w:rPr>
          <w:rFonts w:ascii="Calibri" w:eastAsia="Times New Roman" w:hAnsi="Calibri" w:cs="Calibri"/>
          <w:lang w:eastAsia="nl-NL"/>
        </w:rPr>
        <w:t xml:space="preserve"> T. Beukema</w:t>
      </w:r>
    </w:p>
    <w:p w14:paraId="28FCFE34" w14:textId="77777777" w:rsidR="009F1DEF" w:rsidRPr="00ED1A60" w:rsidRDefault="009F1DEF" w:rsidP="009F1DEF">
      <w:pPr>
        <w:spacing w:after="0" w:line="240" w:lineRule="auto"/>
        <w:rPr>
          <w:rFonts w:ascii="Calibri" w:eastAsia="Times New Roman" w:hAnsi="Calibri" w:cs="Calibri"/>
          <w:lang w:eastAsia="nl-NL"/>
        </w:rPr>
      </w:pPr>
      <w:r w:rsidRPr="00ED1A60">
        <w:rPr>
          <w:rFonts w:ascii="Calibri" w:eastAsia="Times New Roman" w:hAnsi="Calibri" w:cs="Calibri"/>
          <w:lang w:eastAsia="nl-NL"/>
        </w:rPr>
        <w:t>Functie: Inkoopadviseur</w:t>
      </w:r>
    </w:p>
    <w:p w14:paraId="0CB0C92A" w14:textId="77777777" w:rsidR="009F1DEF" w:rsidRPr="00350C5E" w:rsidRDefault="009F1DEF" w:rsidP="009F1DEF">
      <w:pPr>
        <w:spacing w:after="0" w:line="240" w:lineRule="auto"/>
        <w:rPr>
          <w:rFonts w:ascii="Calibri" w:eastAsia="Times New Roman" w:hAnsi="Calibri" w:cs="Calibri"/>
          <w:lang w:val="de-DE" w:eastAsia="nl-NL"/>
        </w:rPr>
      </w:pPr>
      <w:r w:rsidRPr="00350C5E">
        <w:rPr>
          <w:rFonts w:ascii="Calibri" w:eastAsia="Times New Roman" w:hAnsi="Calibri" w:cs="Calibri"/>
          <w:lang w:val="de-DE" w:eastAsia="nl-NL"/>
        </w:rPr>
        <w:t>E-mail: tim.</w:t>
      </w:r>
      <w:r>
        <w:rPr>
          <w:rFonts w:ascii="Calibri" w:eastAsia="Times New Roman" w:hAnsi="Calibri" w:cs="Calibri"/>
          <w:lang w:val="de-DE" w:eastAsia="nl-NL"/>
        </w:rPr>
        <w:t>beukema@apeldoorn.nl</w:t>
      </w:r>
    </w:p>
    <w:p w14:paraId="5EEB9BDA" w14:textId="77777777" w:rsidR="00ED1A60" w:rsidRPr="009F1DEF" w:rsidRDefault="00ED1A60" w:rsidP="00ED1A60">
      <w:pPr>
        <w:spacing w:after="0" w:line="240" w:lineRule="auto"/>
        <w:rPr>
          <w:rFonts w:ascii="Calibri" w:eastAsia="Times New Roman" w:hAnsi="Calibri" w:cs="Calibri"/>
          <w:lang w:val="de-DE" w:eastAsia="nl-NL"/>
        </w:rPr>
      </w:pPr>
    </w:p>
    <w:p w14:paraId="5933C431" w14:textId="4E9F28ED" w:rsidR="00ED1A60" w:rsidRDefault="00ED1A60" w:rsidP="00ED1A60">
      <w:pPr>
        <w:spacing w:after="0" w:line="240" w:lineRule="auto"/>
        <w:rPr>
          <w:rFonts w:ascii="Calibri" w:eastAsia="Times New Roman" w:hAnsi="Calibri" w:cs="Calibri"/>
          <w:lang w:eastAsia="nl-NL"/>
        </w:rPr>
      </w:pPr>
      <w:r w:rsidRPr="00ED1A60">
        <w:rPr>
          <w:rFonts w:ascii="Calibri" w:eastAsia="Times New Roman" w:hAnsi="Calibri" w:cs="Calibri"/>
          <w:lang w:eastAsia="nl-NL"/>
        </w:rPr>
        <w:t xml:space="preserve">Indien </w:t>
      </w:r>
      <w:r w:rsidR="0051164D">
        <w:rPr>
          <w:rFonts w:ascii="Calibri" w:eastAsia="Times New Roman" w:hAnsi="Calibri" w:cs="Calibri"/>
          <w:lang w:eastAsia="nl-NL"/>
        </w:rPr>
        <w:t>I</w:t>
      </w:r>
      <w:r w:rsidRPr="00ED1A60">
        <w:rPr>
          <w:rFonts w:ascii="Calibri" w:eastAsia="Times New Roman" w:hAnsi="Calibri" w:cs="Calibri"/>
          <w:lang w:eastAsia="nl-NL"/>
        </w:rPr>
        <w:t>nschrijvers technische problemen ervaren of vragen hebben over de werking van TenderNed, dan dient contact opgenomen te worden met de servicedesk van TenderNed.</w:t>
      </w:r>
    </w:p>
    <w:p w14:paraId="2F16D349" w14:textId="77777777" w:rsidR="003B1435" w:rsidRPr="00ED1A60" w:rsidRDefault="003B1435" w:rsidP="00ED1A60">
      <w:pPr>
        <w:spacing w:after="0" w:line="240" w:lineRule="auto"/>
        <w:rPr>
          <w:rFonts w:ascii="Calibri" w:eastAsia="Times New Roman" w:hAnsi="Calibri" w:cs="Calibri"/>
          <w:color w:val="0000FF"/>
          <w:lang w:eastAsia="nl-NL"/>
        </w:rPr>
      </w:pPr>
      <w:bookmarkStart w:id="44" w:name="_Toc450738815"/>
      <w:bookmarkStart w:id="45" w:name="_Toc450746882"/>
      <w:bookmarkStart w:id="46" w:name="_Toc450747982"/>
      <w:bookmarkEnd w:id="44"/>
      <w:bookmarkEnd w:id="45"/>
      <w:bookmarkEnd w:id="46"/>
    </w:p>
    <w:p w14:paraId="0337C5DB" w14:textId="77777777" w:rsidR="00ED1A60" w:rsidRPr="00ED1A60" w:rsidRDefault="00ED1A60" w:rsidP="002A15B6">
      <w:pPr>
        <w:pStyle w:val="Kop2"/>
        <w:numPr>
          <w:ilvl w:val="1"/>
          <w:numId w:val="16"/>
        </w:numPr>
        <w:rPr>
          <w:lang w:eastAsia="nl-NL"/>
        </w:rPr>
      </w:pPr>
      <w:bookmarkStart w:id="47" w:name="_Toc173416911"/>
      <w:bookmarkStart w:id="48" w:name="_Toc173417191"/>
      <w:bookmarkStart w:id="49" w:name="_Toc191912403"/>
      <w:r w:rsidRPr="00ED1A60">
        <w:rPr>
          <w:lang w:eastAsia="nl-NL"/>
        </w:rPr>
        <w:t>Vragenronde en inlichtingen</w:t>
      </w:r>
      <w:bookmarkEnd w:id="43"/>
      <w:bookmarkEnd w:id="47"/>
      <w:bookmarkEnd w:id="48"/>
      <w:bookmarkEnd w:id="49"/>
    </w:p>
    <w:p w14:paraId="23878B57" w14:textId="40852030" w:rsidR="0037495F" w:rsidRDefault="0037495F" w:rsidP="0037495F">
      <w:pPr>
        <w:spacing w:after="0" w:line="240" w:lineRule="auto"/>
        <w:rPr>
          <w:rFonts w:ascii="Calibri" w:eastAsia="Times New Roman" w:hAnsi="Calibri" w:cs="Calibri"/>
          <w:lang w:eastAsia="nl-NL"/>
        </w:rPr>
      </w:pPr>
      <w:r w:rsidRPr="0037495F">
        <w:rPr>
          <w:rFonts w:ascii="Calibri" w:eastAsia="Times New Roman" w:hAnsi="Calibri" w:cs="Calibri"/>
          <w:lang w:eastAsia="nl-NL"/>
        </w:rPr>
        <w:t>Inschrijvers kunnen uiterlijk</w:t>
      </w:r>
      <w:r w:rsidR="007B31E7">
        <w:rPr>
          <w:rFonts w:ascii="Calibri" w:eastAsia="Times New Roman" w:hAnsi="Calibri" w:cs="Calibri"/>
          <w:lang w:eastAsia="nl-NL"/>
        </w:rPr>
        <w:t xml:space="preserve"> tot</w:t>
      </w:r>
      <w:r w:rsidRPr="0037495F">
        <w:rPr>
          <w:rFonts w:ascii="Calibri" w:eastAsia="Times New Roman" w:hAnsi="Calibri" w:cs="Calibri"/>
          <w:lang w:eastAsia="nl-NL"/>
        </w:rPr>
        <w:t xml:space="preserve"> het in de planning genoemde moment via TenderNed algemene en individuele vragen indienen naar aanleiding van de aanbestedingsstukken. </w:t>
      </w:r>
      <w:r w:rsidR="008D0352">
        <w:rPr>
          <w:rFonts w:ascii="Calibri" w:eastAsia="Times New Roman" w:hAnsi="Calibri" w:cs="Calibri"/>
          <w:lang w:eastAsia="nl-NL"/>
        </w:rPr>
        <w:t>Inschrijver</w:t>
      </w:r>
      <w:r w:rsidR="007B31E7">
        <w:rPr>
          <w:rFonts w:ascii="Calibri" w:eastAsia="Times New Roman" w:hAnsi="Calibri" w:cs="Calibri"/>
          <w:lang w:eastAsia="nl-NL"/>
        </w:rPr>
        <w:t>s</w:t>
      </w:r>
      <w:r w:rsidR="008D0352">
        <w:rPr>
          <w:rFonts w:ascii="Calibri" w:eastAsia="Times New Roman" w:hAnsi="Calibri" w:cs="Calibri"/>
          <w:lang w:eastAsia="nl-NL"/>
        </w:rPr>
        <w:t xml:space="preserve"> dien</w:t>
      </w:r>
      <w:r w:rsidR="007B31E7">
        <w:rPr>
          <w:rFonts w:ascii="Calibri" w:eastAsia="Times New Roman" w:hAnsi="Calibri" w:cs="Calibri"/>
          <w:lang w:eastAsia="nl-NL"/>
        </w:rPr>
        <w:t>en</w:t>
      </w:r>
      <w:r w:rsidRPr="0037495F">
        <w:rPr>
          <w:rFonts w:ascii="Calibri" w:eastAsia="Times New Roman" w:hAnsi="Calibri" w:cs="Calibri"/>
          <w:lang w:eastAsia="nl-NL"/>
        </w:rPr>
        <w:t xml:space="preserve"> elke vraag separaat te stellen met een concrete aanleiding voor de vraag</w:t>
      </w:r>
      <w:r w:rsidR="007B31E7">
        <w:rPr>
          <w:rFonts w:ascii="Calibri" w:eastAsia="Times New Roman" w:hAnsi="Calibri" w:cs="Calibri"/>
          <w:lang w:eastAsia="nl-NL"/>
        </w:rPr>
        <w:t>,</w:t>
      </w:r>
      <w:r w:rsidRPr="0037495F">
        <w:rPr>
          <w:rFonts w:ascii="Calibri" w:eastAsia="Times New Roman" w:hAnsi="Calibri" w:cs="Calibri"/>
          <w:lang w:eastAsia="nl-NL"/>
        </w:rPr>
        <w:t xml:space="preserve"> onder een duidelijke verwijzing naar de aanbestedingsstukken zonder bedrijfsgegevens te noemen (anoniem). De algemene vragen inclusief de antwoorden zullen vervolgens uiterlijk op het in de planning genoemde moment – geanonimiseerd- als nota van inlichtingen op TenderNed worden geplaatst. </w:t>
      </w:r>
    </w:p>
    <w:p w14:paraId="21F9612C" w14:textId="77777777" w:rsidR="0037495F" w:rsidRDefault="0037495F" w:rsidP="0037495F">
      <w:pPr>
        <w:spacing w:after="0" w:line="240" w:lineRule="auto"/>
        <w:rPr>
          <w:rFonts w:ascii="Calibri" w:eastAsia="Times New Roman" w:hAnsi="Calibri" w:cs="Calibri"/>
          <w:lang w:eastAsia="nl-NL"/>
        </w:rPr>
      </w:pPr>
    </w:p>
    <w:p w14:paraId="023C3F02" w14:textId="0B40F401" w:rsidR="0037495F" w:rsidRDefault="0037495F" w:rsidP="0037495F">
      <w:pPr>
        <w:spacing w:after="0" w:line="240" w:lineRule="auto"/>
        <w:rPr>
          <w:rFonts w:ascii="Calibri" w:eastAsia="Times New Roman" w:hAnsi="Calibri" w:cs="Calibri"/>
          <w:lang w:eastAsia="nl-NL"/>
        </w:rPr>
      </w:pPr>
      <w:r w:rsidRPr="0037495F">
        <w:rPr>
          <w:rFonts w:ascii="Calibri" w:eastAsia="Times New Roman" w:hAnsi="Calibri" w:cs="Calibri"/>
          <w:lang w:eastAsia="nl-NL"/>
        </w:rPr>
        <w:t xml:space="preserve">De nota van inlichtingen maakt deel uit van de aanbestedingsstukken en is na publicatie te downloaden van TenderNed en daarmee inzichtelijk voor alle betrokkenen. In de nota van inlichtingen kan de gemeente tevens onderdelen in dit Beschrijvend Document wijzigen tot uiterlijk </w:t>
      </w:r>
      <w:r w:rsidR="004C0BB5">
        <w:rPr>
          <w:rFonts w:ascii="Calibri" w:eastAsia="Times New Roman" w:hAnsi="Calibri" w:cs="Calibri"/>
          <w:lang w:eastAsia="nl-NL"/>
        </w:rPr>
        <w:t>tien (10) kalender</w:t>
      </w:r>
      <w:r w:rsidRPr="0037495F">
        <w:rPr>
          <w:rFonts w:ascii="Calibri" w:eastAsia="Times New Roman" w:hAnsi="Calibri" w:cs="Calibri"/>
          <w:lang w:eastAsia="nl-NL"/>
        </w:rPr>
        <w:t xml:space="preserve">dagen voor het verstrijken van de sluitingstermijn voor het indienen van de inschrijvingen. In de nota van inlichtingen worden alle eisen en voorwaarden definitief vastgesteld. </w:t>
      </w:r>
    </w:p>
    <w:p w14:paraId="756C1E2A" w14:textId="77777777" w:rsidR="004241F9" w:rsidRDefault="004241F9" w:rsidP="0037495F">
      <w:pPr>
        <w:spacing w:after="0" w:line="240" w:lineRule="auto"/>
        <w:rPr>
          <w:rFonts w:ascii="Calibri" w:eastAsia="Times New Roman" w:hAnsi="Calibri" w:cs="Calibri"/>
          <w:lang w:eastAsia="nl-NL"/>
        </w:rPr>
      </w:pPr>
    </w:p>
    <w:p w14:paraId="15C98EF5" w14:textId="77777777" w:rsidR="004241F9" w:rsidRDefault="004241F9" w:rsidP="004241F9">
      <w:pPr>
        <w:spacing w:after="0" w:line="240" w:lineRule="auto"/>
        <w:rPr>
          <w:rFonts w:ascii="Calibri" w:eastAsia="Times New Roman" w:hAnsi="Calibri" w:cs="Calibri"/>
          <w:lang w:eastAsia="nl-NL"/>
        </w:rPr>
      </w:pPr>
      <w:r w:rsidRPr="004241F9">
        <w:rPr>
          <w:rFonts w:ascii="Calibri" w:eastAsia="Times New Roman" w:hAnsi="Calibri" w:cs="Calibri"/>
          <w:lang w:eastAsia="nl-NL"/>
        </w:rPr>
        <w:t>Van Inschrijvers wordt pro-activiteit verwacht. Dat betekent dat Inschrijvers onrechtmatigheden, tegenstrijdigheden en andere onduidelijkheden tijdig onder de aandacht brengen van de gemeente. Tijdig betekent uiterlijk voor het sluiten van de termijn voor het indienen van vragen voor de eerste Nota van Inlichtingen op de wijze zoals beschreven. Indien onrechtmatigheden, tegenstrijdigheden en andere onduidelijkheden in de aanbestedingsdocumenten niet (tijdig) onder de aandacht van de gemeente zijn gebracht, verliest een Inschrijver diens rechten om daar in een later stadium nog een beroep op te doen.</w:t>
      </w:r>
    </w:p>
    <w:p w14:paraId="707E00A0" w14:textId="77777777" w:rsidR="004241F9" w:rsidRDefault="004241F9" w:rsidP="004241F9">
      <w:pPr>
        <w:spacing w:after="0" w:line="240" w:lineRule="auto"/>
        <w:rPr>
          <w:rFonts w:ascii="Calibri" w:eastAsia="Times New Roman" w:hAnsi="Calibri" w:cs="Calibri"/>
          <w:lang w:eastAsia="nl-NL"/>
        </w:rPr>
      </w:pPr>
    </w:p>
    <w:p w14:paraId="1B0E0304" w14:textId="77777777" w:rsidR="0037495F" w:rsidRPr="0037495F" w:rsidRDefault="0037495F" w:rsidP="0037495F">
      <w:pPr>
        <w:spacing w:after="0" w:line="240" w:lineRule="auto"/>
        <w:rPr>
          <w:rFonts w:ascii="Calibri" w:eastAsia="Times New Roman" w:hAnsi="Calibri" w:cs="Calibri"/>
          <w:lang w:eastAsia="nl-NL"/>
        </w:rPr>
      </w:pPr>
      <w:r w:rsidRPr="0037495F">
        <w:rPr>
          <w:rFonts w:ascii="Calibri" w:eastAsia="Times New Roman" w:hAnsi="Calibri" w:cs="Calibri"/>
          <w:lang w:eastAsia="nl-NL"/>
        </w:rPr>
        <w:t>Op grond van de Aanbestedingswet 2012 kan een inschrijver verzoeken om bepaalde informatie niet in de nota van inlichtingen op te nemen indien openbaarmaking schade zou toebrengen aan de gerechtvaardigde economische belangen van de onderneming. Dit wordt ook wel de individuele vraag genoemd. Hiertoe dient de inschrijver bij het stellen van een vraag in TenderNed het betreffende vinkje aan te zetten en zijn verzoek te motiveren. Als de gemeente een dergelijk verzoek afwijst, laat zij dit aan de desbetreffende inschrijver weten via TenderNed en wordt de vraag niet beantwoord. Indien de inschrijver de vraag toch beantwoord wil hebben dient hij de vraag opnieuw te stellen via TenderNed, ditmaal zonder het genoemde vinkje aan te zetten.</w:t>
      </w:r>
    </w:p>
    <w:p w14:paraId="03965DB7" w14:textId="77777777" w:rsidR="0037495F" w:rsidRPr="0037495F" w:rsidRDefault="0037495F" w:rsidP="0037495F">
      <w:pPr>
        <w:spacing w:after="0" w:line="240" w:lineRule="auto"/>
        <w:rPr>
          <w:rFonts w:ascii="Calibri" w:eastAsia="Times New Roman" w:hAnsi="Calibri" w:cs="Calibri"/>
          <w:lang w:eastAsia="nl-NL"/>
        </w:rPr>
      </w:pPr>
    </w:p>
    <w:p w14:paraId="315DC30F" w14:textId="2D20338E" w:rsidR="003B1435" w:rsidRDefault="0037495F" w:rsidP="0037495F">
      <w:pPr>
        <w:spacing w:after="0" w:line="240" w:lineRule="auto"/>
        <w:rPr>
          <w:rFonts w:ascii="Calibri" w:eastAsia="Times New Roman" w:hAnsi="Calibri" w:cs="Calibri"/>
          <w:lang w:eastAsia="nl-NL"/>
        </w:rPr>
      </w:pPr>
      <w:r w:rsidRPr="0037495F">
        <w:rPr>
          <w:rFonts w:ascii="Calibri" w:eastAsia="Times New Roman" w:hAnsi="Calibri" w:cs="Calibri"/>
          <w:lang w:eastAsia="nl-NL"/>
        </w:rPr>
        <w:t>Individuele vragen worden, na goedkeuring en beantwoording, niet opgenomen in de nota van inlichtingen.</w:t>
      </w:r>
    </w:p>
    <w:p w14:paraId="599B1E6B" w14:textId="77777777" w:rsidR="0037495F" w:rsidRPr="00ED1A60" w:rsidRDefault="0037495F" w:rsidP="0037495F">
      <w:pPr>
        <w:spacing w:after="0" w:line="240" w:lineRule="auto"/>
        <w:rPr>
          <w:rFonts w:ascii="Calibri" w:eastAsia="Times New Roman" w:hAnsi="Calibri" w:cs="Calibri"/>
          <w:lang w:eastAsia="nl-NL"/>
        </w:rPr>
      </w:pPr>
    </w:p>
    <w:p w14:paraId="73A6757C" w14:textId="77777777" w:rsidR="00ED1A60" w:rsidRPr="00ED1A60" w:rsidRDefault="00ED1A60" w:rsidP="002A15B6">
      <w:pPr>
        <w:pStyle w:val="Kop2"/>
        <w:numPr>
          <w:ilvl w:val="1"/>
          <w:numId w:val="16"/>
        </w:numPr>
        <w:rPr>
          <w:lang w:eastAsia="nl-NL"/>
        </w:rPr>
      </w:pPr>
      <w:bookmarkStart w:id="50" w:name="_Toc173416912"/>
      <w:bookmarkStart w:id="51" w:name="_Toc173417192"/>
      <w:bookmarkStart w:id="52" w:name="_Toc191912404"/>
      <w:r w:rsidRPr="00ED1A60">
        <w:rPr>
          <w:lang w:eastAsia="nl-NL"/>
        </w:rPr>
        <w:t>Indienen van de inschrijving</w:t>
      </w:r>
      <w:bookmarkEnd w:id="50"/>
      <w:bookmarkEnd w:id="51"/>
      <w:bookmarkEnd w:id="52"/>
    </w:p>
    <w:p w14:paraId="53F5FB20" w14:textId="08721B9A" w:rsidR="00ED1A60" w:rsidRPr="00ED1A60" w:rsidRDefault="00ED1A60" w:rsidP="000A7B4B">
      <w:pPr>
        <w:tabs>
          <w:tab w:val="left" w:pos="0"/>
        </w:tabs>
        <w:suppressAutoHyphens/>
        <w:autoSpaceDE w:val="0"/>
        <w:autoSpaceDN w:val="0"/>
        <w:adjustRightInd w:val="0"/>
        <w:spacing w:after="0" w:line="240" w:lineRule="auto"/>
        <w:rPr>
          <w:rFonts w:ascii="Calibri" w:eastAsia="Times New Roman" w:hAnsi="Calibri" w:cs="Calibri"/>
          <w:lang w:eastAsia="nl-NL"/>
        </w:rPr>
      </w:pPr>
      <w:r w:rsidRPr="00ED1A60">
        <w:rPr>
          <w:rFonts w:ascii="Calibri" w:eastAsia="Times New Roman" w:hAnsi="Calibri" w:cs="Calibri"/>
          <w:lang w:eastAsia="nl-NL"/>
        </w:rPr>
        <w:t>Inschrijvers dienen hun inschrijving via TenderNed in volgens het gestelde in de aanbestedingsstukken, waaronder eveneens begrepen de nota(‘s) van inlichtingen</w:t>
      </w:r>
      <w:r w:rsidR="00BF1225">
        <w:rPr>
          <w:rFonts w:ascii="Calibri" w:eastAsia="Times New Roman" w:hAnsi="Calibri" w:cs="Calibri"/>
          <w:lang w:eastAsia="nl-NL"/>
        </w:rPr>
        <w:t>.</w:t>
      </w:r>
      <w:r w:rsidR="000A7B4B" w:rsidRPr="000A7B4B">
        <w:rPr>
          <w:rFonts w:ascii="Calibri" w:eastAsia="Times New Roman" w:hAnsi="Calibri" w:cs="Calibri"/>
          <w:lang w:eastAsia="nl-NL"/>
        </w:rPr>
        <w:t xml:space="preserve"> </w:t>
      </w:r>
      <w:r w:rsidR="000A7B4B" w:rsidRPr="00ED1A60">
        <w:rPr>
          <w:rFonts w:ascii="Calibri" w:eastAsia="Times New Roman" w:hAnsi="Calibri" w:cs="Calibri"/>
          <w:lang w:eastAsia="nl-NL"/>
        </w:rPr>
        <w:t>Na het indienen van uw inschrijving ontvangt u een TenderNed-bericht met de bevestiging. Als dit bericht uitblijft wordt u aangeraden contact op te nemen met de servicedesk van TenderNed.</w:t>
      </w:r>
    </w:p>
    <w:p w14:paraId="1EAFD5D1" w14:textId="77777777" w:rsidR="00ED1A60" w:rsidRPr="00ED1A60" w:rsidRDefault="00ED1A60" w:rsidP="00ED1A60">
      <w:pPr>
        <w:spacing w:after="0" w:line="240" w:lineRule="auto"/>
        <w:rPr>
          <w:rFonts w:ascii="Calibri" w:eastAsia="Times New Roman" w:hAnsi="Calibri" w:cs="Calibri"/>
          <w:lang w:eastAsia="nl-NL"/>
        </w:rPr>
      </w:pPr>
    </w:p>
    <w:p w14:paraId="3B0BFD93" w14:textId="0FFE067B" w:rsidR="00ED1A60" w:rsidRPr="00ED1A60" w:rsidRDefault="00ED1A60" w:rsidP="00ED1A60">
      <w:pPr>
        <w:spacing w:after="0" w:line="240" w:lineRule="auto"/>
        <w:rPr>
          <w:rFonts w:ascii="Calibri" w:eastAsia="Times New Roman" w:hAnsi="Calibri" w:cs="Calibri"/>
          <w:lang w:eastAsia="nl-NL"/>
        </w:rPr>
      </w:pPr>
      <w:r w:rsidRPr="00ED1A60">
        <w:rPr>
          <w:rFonts w:ascii="Calibri" w:eastAsia="Times New Roman" w:hAnsi="Calibri" w:cs="Calibri"/>
          <w:lang w:eastAsia="nl-NL"/>
        </w:rPr>
        <w:t>Een onvolledige inschrijving en/of een verkeerd ingediende format kan leiden tot een ongeldige inschrijving indien de gemeente van mening is dat herstel niet mogelijk is.</w:t>
      </w:r>
    </w:p>
    <w:p w14:paraId="560BC97E" w14:textId="77777777" w:rsidR="00ED1A60" w:rsidRPr="00ED1A60" w:rsidRDefault="00ED1A60" w:rsidP="00ED1A60">
      <w:pPr>
        <w:spacing w:after="0" w:line="240" w:lineRule="auto"/>
        <w:rPr>
          <w:rFonts w:ascii="Calibri" w:eastAsia="Times New Roman" w:hAnsi="Calibri" w:cs="Calibri"/>
          <w:lang w:eastAsia="nl-NL"/>
        </w:rPr>
      </w:pPr>
    </w:p>
    <w:p w14:paraId="1D3DBF7E" w14:textId="4431F591" w:rsidR="00ED1A60" w:rsidRPr="00BF1225" w:rsidRDefault="00ED1A60" w:rsidP="00ED1A60">
      <w:pPr>
        <w:spacing w:after="0" w:line="240" w:lineRule="auto"/>
        <w:rPr>
          <w:rFonts w:ascii="Calibri" w:eastAsia="Times New Roman" w:hAnsi="Calibri" w:cs="Calibri"/>
          <w:lang w:eastAsia="nl-NL"/>
        </w:rPr>
      </w:pPr>
      <w:r w:rsidRPr="00BF1225">
        <w:rPr>
          <w:rFonts w:ascii="Calibri" w:eastAsia="Times New Roman" w:hAnsi="Calibri" w:cs="Calibri"/>
          <w:lang w:eastAsia="nl-NL"/>
        </w:rPr>
        <w:lastRenderedPageBreak/>
        <w:t xml:space="preserve">Ten aanzien van het indienen van een inschrijving geldt het volgende: </w:t>
      </w:r>
    </w:p>
    <w:p w14:paraId="64E7FAA5" w14:textId="77777777" w:rsidR="00ED1A60" w:rsidRPr="00BF1225" w:rsidRDefault="00ED1A60" w:rsidP="00ED1A60">
      <w:pPr>
        <w:spacing w:after="0" w:line="240" w:lineRule="auto"/>
        <w:rPr>
          <w:rFonts w:ascii="Calibri" w:eastAsia="Times New Roman" w:hAnsi="Calibri" w:cs="Calibri"/>
          <w:lang w:eastAsia="nl-NL"/>
        </w:rPr>
      </w:pPr>
    </w:p>
    <w:p w14:paraId="32877CC9" w14:textId="77777777" w:rsidR="00ED1A60" w:rsidRPr="00BF1225" w:rsidRDefault="00ED1A60" w:rsidP="002A15B6">
      <w:pPr>
        <w:numPr>
          <w:ilvl w:val="0"/>
          <w:numId w:val="3"/>
        </w:numPr>
        <w:spacing w:after="0" w:line="240" w:lineRule="auto"/>
        <w:rPr>
          <w:rFonts w:ascii="Calibri" w:eastAsia="Times New Roman" w:hAnsi="Calibri" w:cs="Calibri"/>
          <w:lang w:eastAsia="nl-NL"/>
        </w:rPr>
      </w:pPr>
      <w:r w:rsidRPr="00BF1225">
        <w:rPr>
          <w:rFonts w:ascii="Calibri" w:eastAsia="Times New Roman" w:hAnsi="Calibri" w:cs="Calibri"/>
          <w:lang w:eastAsia="nl-NL"/>
        </w:rPr>
        <w:t xml:space="preserve">Eén keer inschrijven: </w:t>
      </w:r>
    </w:p>
    <w:p w14:paraId="12CAF3A1" w14:textId="0B83F41C" w:rsidR="00ED1A60" w:rsidRPr="00BF1225" w:rsidRDefault="00ED1A60" w:rsidP="00ED1A60">
      <w:pPr>
        <w:spacing w:after="0" w:line="240" w:lineRule="auto"/>
        <w:ind w:left="706"/>
        <w:rPr>
          <w:rFonts w:ascii="Calibri" w:eastAsia="Times New Roman" w:hAnsi="Calibri" w:cs="Calibri"/>
          <w:lang w:eastAsia="nl-NL"/>
        </w:rPr>
      </w:pPr>
      <w:r w:rsidRPr="00BF1225">
        <w:rPr>
          <w:rFonts w:ascii="Calibri" w:eastAsia="Times New Roman" w:hAnsi="Calibri" w:cs="Calibri"/>
          <w:lang w:eastAsia="nl-NL"/>
        </w:rPr>
        <w:t xml:space="preserve">Een </w:t>
      </w:r>
      <w:r w:rsidR="0051164D" w:rsidRPr="00BF1225">
        <w:rPr>
          <w:rFonts w:ascii="Calibri" w:eastAsia="Times New Roman" w:hAnsi="Calibri" w:cs="Calibri"/>
          <w:lang w:eastAsia="nl-NL"/>
        </w:rPr>
        <w:t>I</w:t>
      </w:r>
      <w:r w:rsidRPr="00BF1225">
        <w:rPr>
          <w:rFonts w:ascii="Calibri" w:eastAsia="Times New Roman" w:hAnsi="Calibri" w:cs="Calibri"/>
          <w:lang w:eastAsia="nl-NL"/>
        </w:rPr>
        <w:t>nschrijver mag slechts één keer inschrijven, hetzij zelfstandig, hetzij in combinatie of middels hoofd-onderaanneming. Wordt in strijd met voorstaande gehandeld, dan zijn de desbetreffende inschrijvingen ongeldig.</w:t>
      </w:r>
    </w:p>
    <w:p w14:paraId="0EF11B58" w14:textId="77777777" w:rsidR="00ED1A60" w:rsidRPr="00BF1225" w:rsidRDefault="00ED1A60" w:rsidP="00ED1A60">
      <w:pPr>
        <w:spacing w:after="0" w:line="240" w:lineRule="auto"/>
        <w:ind w:left="706"/>
        <w:rPr>
          <w:rFonts w:ascii="Calibri" w:eastAsia="Times New Roman" w:hAnsi="Calibri" w:cs="Calibri"/>
          <w:lang w:eastAsia="nl-NL"/>
        </w:rPr>
      </w:pPr>
    </w:p>
    <w:p w14:paraId="52B2A6C1" w14:textId="77777777" w:rsidR="00ED1A60" w:rsidRPr="00BF1225" w:rsidRDefault="00ED1A60" w:rsidP="002A15B6">
      <w:pPr>
        <w:numPr>
          <w:ilvl w:val="0"/>
          <w:numId w:val="3"/>
        </w:numPr>
        <w:spacing w:after="0" w:line="240" w:lineRule="auto"/>
        <w:rPr>
          <w:rFonts w:ascii="Calibri" w:eastAsia="Times New Roman" w:hAnsi="Calibri" w:cs="Calibri"/>
          <w:lang w:eastAsia="nl-NL"/>
        </w:rPr>
      </w:pPr>
      <w:r w:rsidRPr="00BF1225">
        <w:rPr>
          <w:rFonts w:ascii="Calibri" w:eastAsia="Times New Roman" w:hAnsi="Calibri" w:cs="Calibri"/>
          <w:lang w:eastAsia="nl-NL"/>
        </w:rPr>
        <w:t xml:space="preserve">Concernverhouding: </w:t>
      </w:r>
    </w:p>
    <w:p w14:paraId="4AD04E97" w14:textId="1C99A7F5" w:rsidR="003B1435" w:rsidRPr="00ED1A60" w:rsidRDefault="00ED1A60" w:rsidP="000A7B4B">
      <w:pPr>
        <w:spacing w:after="0" w:line="240" w:lineRule="auto"/>
        <w:ind w:left="706"/>
        <w:rPr>
          <w:rFonts w:ascii="Calibri" w:eastAsia="Times New Roman" w:hAnsi="Calibri" w:cs="Calibri"/>
          <w:lang w:eastAsia="nl-NL"/>
        </w:rPr>
      </w:pPr>
      <w:r w:rsidRPr="00BF1225">
        <w:rPr>
          <w:rFonts w:ascii="Calibri" w:eastAsia="Times New Roman" w:hAnsi="Calibri" w:cs="Calibri"/>
          <w:lang w:eastAsia="nl-NL"/>
        </w:rPr>
        <w:t xml:space="preserve">Van een concern mag zich slechts één rechtspersoon inschrijven. Meer rechtspersonen van een concern kunnen wel tezamen in de vorm van een combinatie inschrijven. Onder een concern wordt verstaan: een rechtspersoon tezamen met haar dochtermaatschappijen in de zin van artikel 24a, Boek 2, Burgerlijk Wetboek. </w:t>
      </w:r>
    </w:p>
    <w:p w14:paraId="7E03719A" w14:textId="77777777" w:rsidR="003B1435" w:rsidRPr="00ED1A60" w:rsidRDefault="003B1435" w:rsidP="00ED1A60">
      <w:pPr>
        <w:tabs>
          <w:tab w:val="left" w:pos="0"/>
        </w:tabs>
        <w:suppressAutoHyphens/>
        <w:autoSpaceDE w:val="0"/>
        <w:autoSpaceDN w:val="0"/>
        <w:adjustRightInd w:val="0"/>
        <w:spacing w:after="0" w:line="240" w:lineRule="auto"/>
        <w:rPr>
          <w:rFonts w:ascii="Calibri" w:eastAsia="Times New Roman" w:hAnsi="Calibri" w:cs="Calibri"/>
          <w:lang w:eastAsia="nl-NL"/>
        </w:rPr>
      </w:pPr>
    </w:p>
    <w:p w14:paraId="394F75F0" w14:textId="77777777" w:rsidR="00ED1A60" w:rsidRPr="00ED1A60" w:rsidRDefault="00ED1A60" w:rsidP="002A15B6">
      <w:pPr>
        <w:pStyle w:val="Kop2"/>
        <w:numPr>
          <w:ilvl w:val="1"/>
          <w:numId w:val="16"/>
        </w:numPr>
        <w:rPr>
          <w:lang w:eastAsia="nl-NL"/>
        </w:rPr>
      </w:pPr>
      <w:bookmarkStart w:id="53" w:name="_Toc184187441"/>
      <w:bookmarkStart w:id="54" w:name="_Toc173416914"/>
      <w:bookmarkStart w:id="55" w:name="_Toc173417194"/>
      <w:bookmarkStart w:id="56" w:name="_Toc191912405"/>
      <w:r w:rsidRPr="00ED1A60">
        <w:rPr>
          <w:lang w:eastAsia="nl-NL"/>
        </w:rPr>
        <w:t>Opening</w:t>
      </w:r>
      <w:bookmarkEnd w:id="53"/>
      <w:r w:rsidRPr="00ED1A60">
        <w:rPr>
          <w:lang w:eastAsia="nl-NL"/>
        </w:rPr>
        <w:t xml:space="preserve"> van de inschrijvingen</w:t>
      </w:r>
      <w:bookmarkEnd w:id="54"/>
      <w:bookmarkEnd w:id="55"/>
      <w:bookmarkEnd w:id="56"/>
    </w:p>
    <w:p w14:paraId="386C437E" w14:textId="7820FCE1" w:rsidR="00ED1A60" w:rsidRDefault="00ED1A60" w:rsidP="00ED1A60">
      <w:pPr>
        <w:spacing w:after="0" w:line="240" w:lineRule="auto"/>
        <w:rPr>
          <w:rFonts w:ascii="Calibri" w:eastAsia="Times New Roman" w:hAnsi="Calibri" w:cs="Calibri"/>
          <w:lang w:eastAsia="nl-NL"/>
        </w:rPr>
      </w:pPr>
      <w:r w:rsidRPr="00ED1A60">
        <w:rPr>
          <w:rFonts w:ascii="Calibri" w:eastAsia="Times New Roman" w:hAnsi="Calibri" w:cs="Calibri"/>
          <w:lang w:eastAsia="nl-NL"/>
        </w:rPr>
        <w:t xml:space="preserve">De opening van de inschrijvingen zal na de indieningstermijn plaatsvinden zoals vermeld in de planning. Opening geschiedt volledig digitaal en is een formaliteit. Er worden geen </w:t>
      </w:r>
      <w:r w:rsidR="0051164D">
        <w:rPr>
          <w:rFonts w:ascii="Calibri" w:eastAsia="Times New Roman" w:hAnsi="Calibri" w:cs="Calibri"/>
          <w:lang w:eastAsia="nl-NL"/>
        </w:rPr>
        <w:t>I</w:t>
      </w:r>
      <w:r w:rsidRPr="00ED1A60">
        <w:rPr>
          <w:rFonts w:ascii="Calibri" w:eastAsia="Times New Roman" w:hAnsi="Calibri" w:cs="Calibri"/>
          <w:lang w:eastAsia="nl-NL"/>
        </w:rPr>
        <w:t>nschrijvers bij de opening toegelaten. De opening kent geen gunningsbesluit</w:t>
      </w:r>
      <w:r w:rsidR="000A7B4B">
        <w:rPr>
          <w:rFonts w:ascii="Calibri" w:eastAsia="Times New Roman" w:hAnsi="Calibri" w:cs="Calibri"/>
          <w:lang w:eastAsia="nl-NL"/>
        </w:rPr>
        <w:t>. W</w:t>
      </w:r>
      <w:r w:rsidRPr="00ED1A60">
        <w:rPr>
          <w:rFonts w:ascii="Calibri" w:eastAsia="Times New Roman" w:hAnsi="Calibri" w:cs="Calibri"/>
          <w:lang w:eastAsia="nl-NL"/>
        </w:rPr>
        <w:t xml:space="preserve">el zal een proces-verbaal worden opgemaakt waarin de namen van de </w:t>
      </w:r>
      <w:r w:rsidR="0051164D">
        <w:rPr>
          <w:rFonts w:ascii="Calibri" w:eastAsia="Times New Roman" w:hAnsi="Calibri" w:cs="Calibri"/>
          <w:lang w:eastAsia="nl-NL"/>
        </w:rPr>
        <w:t>I</w:t>
      </w:r>
      <w:r w:rsidRPr="00ED1A60">
        <w:rPr>
          <w:rFonts w:ascii="Calibri" w:eastAsia="Times New Roman" w:hAnsi="Calibri" w:cs="Calibri"/>
          <w:lang w:eastAsia="nl-NL"/>
        </w:rPr>
        <w:t xml:space="preserve">nschrijvers opgenomen worden. Het proces-verbaal van opening wordt naar </w:t>
      </w:r>
      <w:r w:rsidR="0051164D">
        <w:rPr>
          <w:rFonts w:ascii="Calibri" w:eastAsia="Times New Roman" w:hAnsi="Calibri" w:cs="Calibri"/>
          <w:lang w:eastAsia="nl-NL"/>
        </w:rPr>
        <w:t>I</w:t>
      </w:r>
      <w:r w:rsidR="0051164D" w:rsidRPr="00ED1A60">
        <w:rPr>
          <w:rFonts w:ascii="Calibri" w:eastAsia="Times New Roman" w:hAnsi="Calibri" w:cs="Calibri"/>
          <w:lang w:eastAsia="nl-NL"/>
        </w:rPr>
        <w:t xml:space="preserve">nschrijvers </w:t>
      </w:r>
      <w:r w:rsidRPr="00ED1A60">
        <w:rPr>
          <w:rFonts w:ascii="Calibri" w:eastAsia="Times New Roman" w:hAnsi="Calibri" w:cs="Calibri"/>
          <w:lang w:eastAsia="nl-NL"/>
        </w:rPr>
        <w:t>toegezonden via een TenderNed-bericht.</w:t>
      </w:r>
    </w:p>
    <w:p w14:paraId="5997975B" w14:textId="77777777" w:rsidR="003B1435" w:rsidRPr="00ED1A60" w:rsidRDefault="003B1435" w:rsidP="00ED1A60">
      <w:pPr>
        <w:spacing w:after="0" w:line="240" w:lineRule="auto"/>
        <w:rPr>
          <w:rFonts w:ascii="Calibri" w:eastAsia="Times New Roman" w:hAnsi="Calibri" w:cs="Calibri"/>
          <w:lang w:eastAsia="nl-NL"/>
        </w:rPr>
      </w:pPr>
    </w:p>
    <w:p w14:paraId="2C66014E" w14:textId="471EE532" w:rsidR="00ED1A60" w:rsidRPr="00ED1A60" w:rsidRDefault="00553B4B" w:rsidP="002A15B6">
      <w:pPr>
        <w:pStyle w:val="Kop2"/>
        <w:numPr>
          <w:ilvl w:val="1"/>
          <w:numId w:val="16"/>
        </w:numPr>
        <w:rPr>
          <w:lang w:eastAsia="nl-NL"/>
        </w:rPr>
      </w:pPr>
      <w:bookmarkStart w:id="57" w:name="_Toc173416915"/>
      <w:bookmarkStart w:id="58" w:name="_Toc173417195"/>
      <w:bookmarkStart w:id="59" w:name="_Toc191912406"/>
      <w:r>
        <w:rPr>
          <w:lang w:eastAsia="nl-NL"/>
        </w:rPr>
        <w:t>Uitsluiting, g</w:t>
      </w:r>
      <w:r w:rsidR="00ED1A60" w:rsidRPr="00ED1A60">
        <w:rPr>
          <w:lang w:eastAsia="nl-NL"/>
        </w:rPr>
        <w:t>unningsbeslissing, bezwaar en verificatie</w:t>
      </w:r>
      <w:bookmarkEnd w:id="57"/>
      <w:bookmarkEnd w:id="58"/>
      <w:bookmarkEnd w:id="59"/>
    </w:p>
    <w:p w14:paraId="06DBD336" w14:textId="77777777" w:rsidR="00553B4B" w:rsidRPr="00553B4B" w:rsidRDefault="00553B4B" w:rsidP="002A15B6">
      <w:pPr>
        <w:pStyle w:val="Kop3"/>
        <w:numPr>
          <w:ilvl w:val="2"/>
          <w:numId w:val="16"/>
        </w:numPr>
        <w:rPr>
          <w:lang w:eastAsia="nl-NL"/>
        </w:rPr>
      </w:pPr>
      <w:bookmarkStart w:id="60" w:name="_Toc191912407"/>
      <w:r w:rsidRPr="00553B4B">
        <w:rPr>
          <w:lang w:eastAsia="nl-NL"/>
        </w:rPr>
        <w:t>Uitsluiting</w:t>
      </w:r>
      <w:bookmarkEnd w:id="60"/>
    </w:p>
    <w:p w14:paraId="5DD59720" w14:textId="59EF7245" w:rsidR="00553B4B" w:rsidRPr="00553B4B" w:rsidRDefault="00553B4B" w:rsidP="00553B4B">
      <w:pPr>
        <w:spacing w:after="0" w:line="240" w:lineRule="auto"/>
        <w:rPr>
          <w:rFonts w:ascii="Calibri" w:eastAsia="Times New Roman" w:hAnsi="Calibri" w:cs="Calibri"/>
          <w:lang w:eastAsia="nl-NL"/>
        </w:rPr>
      </w:pPr>
      <w:r w:rsidRPr="00553B4B">
        <w:rPr>
          <w:rFonts w:ascii="Calibri" w:eastAsia="Times New Roman" w:hAnsi="Calibri" w:cs="Calibri"/>
          <w:lang w:eastAsia="nl-NL"/>
        </w:rPr>
        <w:t xml:space="preserve">Inschrijvers waarvan de inschrijving terzijde </w:t>
      </w:r>
      <w:r>
        <w:rPr>
          <w:rFonts w:ascii="Calibri" w:eastAsia="Times New Roman" w:hAnsi="Calibri" w:cs="Calibri"/>
          <w:lang w:eastAsia="nl-NL"/>
        </w:rPr>
        <w:t>is</w:t>
      </w:r>
      <w:r w:rsidRPr="00553B4B">
        <w:rPr>
          <w:rFonts w:ascii="Calibri" w:eastAsia="Times New Roman" w:hAnsi="Calibri" w:cs="Calibri"/>
          <w:lang w:eastAsia="nl-NL"/>
        </w:rPr>
        <w:t xml:space="preserve"> gelegd</w:t>
      </w:r>
      <w:r>
        <w:rPr>
          <w:rFonts w:ascii="Calibri" w:eastAsia="Times New Roman" w:hAnsi="Calibri" w:cs="Calibri"/>
          <w:lang w:eastAsia="nl-NL"/>
        </w:rPr>
        <w:t xml:space="preserve"> </w:t>
      </w:r>
      <w:r w:rsidRPr="00553B4B">
        <w:rPr>
          <w:rFonts w:ascii="Calibri" w:eastAsia="Times New Roman" w:hAnsi="Calibri" w:cs="Calibri"/>
          <w:lang w:eastAsia="nl-NL"/>
        </w:rPr>
        <w:t>worden hiervan zo snel als mogelijk</w:t>
      </w:r>
      <w:r>
        <w:rPr>
          <w:rFonts w:ascii="Calibri" w:eastAsia="Times New Roman" w:hAnsi="Calibri" w:cs="Calibri"/>
          <w:lang w:eastAsia="nl-NL"/>
        </w:rPr>
        <w:t xml:space="preserve">, doch uiterlijk gelijktijdig met de gunningsbeslissing, </w:t>
      </w:r>
      <w:r w:rsidRPr="00553B4B">
        <w:rPr>
          <w:rFonts w:ascii="Calibri" w:eastAsia="Times New Roman" w:hAnsi="Calibri" w:cs="Calibri"/>
          <w:lang w:eastAsia="nl-NL"/>
        </w:rPr>
        <w:t xml:space="preserve">op de hoogte gesteld middels een uitsluitingsbrief waarbij </w:t>
      </w:r>
      <w:r>
        <w:rPr>
          <w:rFonts w:ascii="Calibri" w:eastAsia="Times New Roman" w:hAnsi="Calibri" w:cs="Calibri"/>
          <w:lang w:eastAsia="nl-NL"/>
        </w:rPr>
        <w:t>de</w:t>
      </w:r>
      <w:r w:rsidRPr="00553B4B">
        <w:rPr>
          <w:rFonts w:ascii="Calibri" w:eastAsia="Times New Roman" w:hAnsi="Calibri" w:cs="Calibri"/>
          <w:lang w:eastAsia="nl-NL"/>
        </w:rPr>
        <w:t xml:space="preserve"> bezwaartermijn geldt </w:t>
      </w:r>
      <w:r>
        <w:rPr>
          <w:rFonts w:ascii="Calibri" w:eastAsia="Times New Roman" w:hAnsi="Calibri" w:cs="Calibri"/>
          <w:lang w:eastAsia="nl-NL"/>
        </w:rPr>
        <w:t>zoals onderstaand beschreven</w:t>
      </w:r>
      <w:r w:rsidRPr="00553B4B">
        <w:rPr>
          <w:rFonts w:ascii="Calibri" w:eastAsia="Times New Roman" w:hAnsi="Calibri" w:cs="Calibri"/>
          <w:lang w:eastAsia="nl-NL"/>
        </w:rPr>
        <w:t>.</w:t>
      </w:r>
    </w:p>
    <w:p w14:paraId="63C8268E" w14:textId="77777777" w:rsidR="00553B4B" w:rsidRDefault="00553B4B" w:rsidP="00553B4B">
      <w:pPr>
        <w:spacing w:after="0" w:line="240" w:lineRule="auto"/>
        <w:rPr>
          <w:rFonts w:ascii="Calibri" w:eastAsia="Times New Roman" w:hAnsi="Calibri" w:cs="Calibri"/>
          <w:b/>
          <w:bCs/>
          <w:lang w:eastAsia="nl-NL"/>
        </w:rPr>
      </w:pPr>
    </w:p>
    <w:p w14:paraId="498B54B2" w14:textId="49F88365" w:rsidR="00601E82" w:rsidRPr="00601E82" w:rsidRDefault="00601E82" w:rsidP="002A15B6">
      <w:pPr>
        <w:pStyle w:val="Kop3"/>
        <w:numPr>
          <w:ilvl w:val="2"/>
          <w:numId w:val="16"/>
        </w:numPr>
        <w:rPr>
          <w:lang w:eastAsia="nl-NL"/>
        </w:rPr>
      </w:pPr>
      <w:bookmarkStart w:id="61" w:name="_Toc191912408"/>
      <w:r w:rsidRPr="00601E82">
        <w:rPr>
          <w:lang w:eastAsia="nl-NL"/>
        </w:rPr>
        <w:t>Gunningsbeslissing</w:t>
      </w:r>
      <w:bookmarkEnd w:id="61"/>
    </w:p>
    <w:p w14:paraId="1D7AE365" w14:textId="0FF3CD02" w:rsidR="00601E82" w:rsidRDefault="00BB6507" w:rsidP="00601E82">
      <w:pPr>
        <w:autoSpaceDE w:val="0"/>
        <w:autoSpaceDN w:val="0"/>
        <w:adjustRightInd w:val="0"/>
        <w:spacing w:after="0" w:line="240" w:lineRule="auto"/>
        <w:rPr>
          <w:rFonts w:ascii="Calibri" w:eastAsia="Times New Roman" w:hAnsi="Calibri" w:cs="Calibri"/>
          <w:lang w:eastAsia="nl-NL"/>
        </w:rPr>
      </w:pPr>
      <w:r w:rsidRPr="00BB6507">
        <w:rPr>
          <w:rFonts w:ascii="Calibri" w:eastAsia="Times New Roman" w:hAnsi="Calibri" w:cs="Calibri"/>
          <w:lang w:eastAsia="nl-NL"/>
        </w:rPr>
        <w:t>Na beoordeling van de</w:t>
      </w:r>
      <w:r w:rsidR="00553B4B">
        <w:rPr>
          <w:rFonts w:ascii="Calibri" w:eastAsia="Times New Roman" w:hAnsi="Calibri" w:cs="Calibri"/>
          <w:lang w:eastAsia="nl-NL"/>
        </w:rPr>
        <w:t xml:space="preserve"> </w:t>
      </w:r>
      <w:r w:rsidRPr="00BB6507">
        <w:rPr>
          <w:rFonts w:ascii="Calibri" w:eastAsia="Times New Roman" w:hAnsi="Calibri" w:cs="Calibri"/>
          <w:lang w:eastAsia="nl-NL"/>
        </w:rPr>
        <w:t>Inschrijvingen</w:t>
      </w:r>
      <w:r w:rsidR="00FE57A1">
        <w:rPr>
          <w:rFonts w:ascii="Calibri" w:eastAsia="Times New Roman" w:hAnsi="Calibri" w:cs="Calibri"/>
          <w:lang w:eastAsia="nl-NL"/>
        </w:rPr>
        <w:t xml:space="preserve"> (conform beschrijving hoofdstuk 5)</w:t>
      </w:r>
      <w:r w:rsidRPr="00BB6507">
        <w:rPr>
          <w:rFonts w:ascii="Calibri" w:eastAsia="Times New Roman" w:hAnsi="Calibri" w:cs="Calibri"/>
          <w:lang w:eastAsia="nl-NL"/>
        </w:rPr>
        <w:t xml:space="preserve"> </w:t>
      </w:r>
      <w:bookmarkStart w:id="62" w:name="_Hlk184740809"/>
      <w:r w:rsidRPr="00BB6507">
        <w:rPr>
          <w:rFonts w:ascii="Calibri" w:eastAsia="Times New Roman" w:hAnsi="Calibri" w:cs="Calibri"/>
          <w:lang w:eastAsia="nl-NL"/>
        </w:rPr>
        <w:t xml:space="preserve">zal </w:t>
      </w:r>
      <w:r w:rsidR="007D6735">
        <w:rPr>
          <w:rFonts w:ascii="Calibri" w:eastAsia="Times New Roman" w:hAnsi="Calibri" w:cs="Calibri"/>
          <w:lang w:eastAsia="nl-NL"/>
        </w:rPr>
        <w:t>de gemeente</w:t>
      </w:r>
      <w:r w:rsidRPr="00BB6507">
        <w:rPr>
          <w:rFonts w:ascii="Calibri" w:eastAsia="Times New Roman" w:hAnsi="Calibri" w:cs="Calibri"/>
          <w:lang w:eastAsia="nl-NL"/>
        </w:rPr>
        <w:t xml:space="preserve"> aan </w:t>
      </w:r>
      <w:r w:rsidR="00553B4B">
        <w:rPr>
          <w:rFonts w:ascii="Calibri" w:eastAsia="Times New Roman" w:hAnsi="Calibri" w:cs="Calibri"/>
          <w:lang w:eastAsia="nl-NL"/>
        </w:rPr>
        <w:t>de</w:t>
      </w:r>
      <w:r w:rsidR="00FE57A1">
        <w:rPr>
          <w:rFonts w:ascii="Calibri" w:eastAsia="Times New Roman" w:hAnsi="Calibri" w:cs="Calibri"/>
          <w:lang w:eastAsia="nl-NL"/>
        </w:rPr>
        <w:t xml:space="preserve"> geldige</w:t>
      </w:r>
      <w:r w:rsidRPr="00BB6507">
        <w:rPr>
          <w:rFonts w:ascii="Calibri" w:eastAsia="Times New Roman" w:hAnsi="Calibri" w:cs="Calibri"/>
          <w:lang w:eastAsia="nl-NL"/>
        </w:rPr>
        <w:t xml:space="preserve"> Inschrijvers door middel van een voorlopige gunningsbeslissing schriftelijk mededelen aan welke Inschrijver </w:t>
      </w:r>
      <w:r w:rsidR="007D6735">
        <w:rPr>
          <w:rFonts w:ascii="Calibri" w:eastAsia="Times New Roman" w:hAnsi="Calibri" w:cs="Calibri"/>
          <w:lang w:eastAsia="nl-NL"/>
        </w:rPr>
        <w:t>de gemeente</w:t>
      </w:r>
      <w:r w:rsidR="007D6735" w:rsidRPr="00BB6507">
        <w:rPr>
          <w:rFonts w:ascii="Calibri" w:eastAsia="Times New Roman" w:hAnsi="Calibri" w:cs="Calibri"/>
          <w:lang w:eastAsia="nl-NL"/>
        </w:rPr>
        <w:t xml:space="preserve"> </w:t>
      </w:r>
      <w:r w:rsidRPr="00BB6507">
        <w:rPr>
          <w:rFonts w:ascii="Calibri" w:eastAsia="Times New Roman" w:hAnsi="Calibri" w:cs="Calibri"/>
          <w:lang w:eastAsia="nl-NL"/>
        </w:rPr>
        <w:t>voornemens is de Opdracht te gunnen. Deze mededeling</w:t>
      </w:r>
      <w:r w:rsidR="006D0892">
        <w:rPr>
          <w:rFonts w:ascii="Calibri" w:eastAsia="Times New Roman" w:hAnsi="Calibri" w:cs="Calibri"/>
          <w:lang w:eastAsia="nl-NL"/>
        </w:rPr>
        <w:t xml:space="preserve"> is</w:t>
      </w:r>
      <w:r w:rsidRPr="00BB6507">
        <w:rPr>
          <w:rFonts w:ascii="Calibri" w:eastAsia="Times New Roman" w:hAnsi="Calibri" w:cs="Calibri"/>
          <w:lang w:eastAsia="nl-NL"/>
        </w:rPr>
        <w:t xml:space="preserve"> geen aanvaarding van de aanbieding. Er is dan dus nog geen sprake van een Overeenkomst tussen </w:t>
      </w:r>
      <w:r w:rsidR="007D6735">
        <w:rPr>
          <w:rFonts w:ascii="Calibri" w:eastAsia="Times New Roman" w:hAnsi="Calibri" w:cs="Calibri"/>
          <w:lang w:eastAsia="nl-NL"/>
        </w:rPr>
        <w:t>de gemeente</w:t>
      </w:r>
      <w:r w:rsidR="007D6735" w:rsidRPr="00BB6507">
        <w:rPr>
          <w:rFonts w:ascii="Calibri" w:eastAsia="Times New Roman" w:hAnsi="Calibri" w:cs="Calibri"/>
          <w:lang w:eastAsia="nl-NL"/>
        </w:rPr>
        <w:t xml:space="preserve"> </w:t>
      </w:r>
      <w:r w:rsidRPr="00BB6507">
        <w:rPr>
          <w:rFonts w:ascii="Calibri" w:eastAsia="Times New Roman" w:hAnsi="Calibri" w:cs="Calibri"/>
          <w:lang w:eastAsia="nl-NL"/>
        </w:rPr>
        <w:t>en de beoogde winnaar.</w:t>
      </w:r>
      <w:r w:rsidR="00A619B8">
        <w:rPr>
          <w:rFonts w:ascii="Calibri" w:eastAsia="Times New Roman" w:hAnsi="Calibri" w:cs="Calibri"/>
          <w:lang w:eastAsia="nl-NL"/>
        </w:rPr>
        <w:t xml:space="preserve"> </w:t>
      </w:r>
      <w:bookmarkStart w:id="63" w:name="_Hlk184740717"/>
      <w:r w:rsidR="00A619B8">
        <w:rPr>
          <w:rFonts w:ascii="Calibri" w:eastAsia="Times New Roman" w:hAnsi="Calibri" w:cs="Calibri"/>
          <w:lang w:eastAsia="nl-NL"/>
        </w:rPr>
        <w:t xml:space="preserve">In de schriftelijke mededeling aan de afgewezen </w:t>
      </w:r>
      <w:r w:rsidR="0051164D">
        <w:rPr>
          <w:rFonts w:ascii="Calibri" w:eastAsia="Times New Roman" w:hAnsi="Calibri" w:cs="Calibri"/>
          <w:lang w:eastAsia="nl-NL"/>
        </w:rPr>
        <w:t>I</w:t>
      </w:r>
      <w:r w:rsidR="0051164D" w:rsidRPr="00ED1A60">
        <w:rPr>
          <w:rFonts w:ascii="Calibri" w:eastAsia="Times New Roman" w:hAnsi="Calibri" w:cs="Calibri"/>
          <w:lang w:eastAsia="nl-NL"/>
        </w:rPr>
        <w:t xml:space="preserve">nschrijvers </w:t>
      </w:r>
      <w:r w:rsidR="00A619B8">
        <w:rPr>
          <w:rFonts w:ascii="Calibri" w:eastAsia="Times New Roman" w:hAnsi="Calibri" w:cs="Calibri"/>
          <w:lang w:eastAsia="nl-NL"/>
        </w:rPr>
        <w:t>staat tevens beschreven wat de relevante redenen voor de</w:t>
      </w:r>
      <w:r w:rsidR="00553B4B">
        <w:rPr>
          <w:rFonts w:ascii="Calibri" w:eastAsia="Times New Roman" w:hAnsi="Calibri" w:cs="Calibri"/>
          <w:lang w:eastAsia="nl-NL"/>
        </w:rPr>
        <w:t>ze</w:t>
      </w:r>
      <w:r w:rsidR="00A619B8">
        <w:rPr>
          <w:rFonts w:ascii="Calibri" w:eastAsia="Times New Roman" w:hAnsi="Calibri" w:cs="Calibri"/>
          <w:lang w:eastAsia="nl-NL"/>
        </w:rPr>
        <w:t xml:space="preserve"> </w:t>
      </w:r>
      <w:r w:rsidR="001E4E5D">
        <w:rPr>
          <w:rFonts w:ascii="Calibri" w:eastAsia="Times New Roman" w:hAnsi="Calibri" w:cs="Calibri"/>
          <w:lang w:eastAsia="nl-NL"/>
        </w:rPr>
        <w:t>gunnings</w:t>
      </w:r>
      <w:r w:rsidR="00A619B8">
        <w:rPr>
          <w:rFonts w:ascii="Calibri" w:eastAsia="Times New Roman" w:hAnsi="Calibri" w:cs="Calibri"/>
          <w:lang w:eastAsia="nl-NL"/>
        </w:rPr>
        <w:t>beslissing zijn</w:t>
      </w:r>
      <w:r w:rsidR="001C5E61">
        <w:rPr>
          <w:rFonts w:ascii="Calibri" w:eastAsia="Times New Roman" w:hAnsi="Calibri" w:cs="Calibri"/>
          <w:lang w:eastAsia="nl-NL"/>
        </w:rPr>
        <w:t xml:space="preserve">, </w:t>
      </w:r>
      <w:r w:rsidR="001C5E61" w:rsidRPr="008B6311">
        <w:rPr>
          <w:rFonts w:ascii="Calibri" w:hAnsi="Calibri" w:cs="Calibri"/>
        </w:rPr>
        <w:t>zonder daarbij commercieel vertrouwelijke informatie van andere aanbieders prijs te geven</w:t>
      </w:r>
      <w:r w:rsidR="001C5E61">
        <w:rPr>
          <w:rFonts w:ascii="Calibri" w:hAnsi="Calibri" w:cs="Calibri"/>
        </w:rPr>
        <w:t>.</w:t>
      </w:r>
      <w:bookmarkEnd w:id="63"/>
    </w:p>
    <w:bookmarkEnd w:id="62"/>
    <w:p w14:paraId="479E7D8A" w14:textId="77777777" w:rsidR="001C1F37" w:rsidRDefault="001C1F37" w:rsidP="00601E82">
      <w:pPr>
        <w:autoSpaceDE w:val="0"/>
        <w:autoSpaceDN w:val="0"/>
        <w:adjustRightInd w:val="0"/>
        <w:spacing w:after="0" w:line="240" w:lineRule="auto"/>
        <w:rPr>
          <w:rFonts w:ascii="Calibri" w:eastAsia="Times New Roman" w:hAnsi="Calibri" w:cs="Calibri"/>
          <w:lang w:eastAsia="nl-NL"/>
        </w:rPr>
      </w:pPr>
    </w:p>
    <w:p w14:paraId="700F5E8B" w14:textId="5CCC7FF2" w:rsidR="001C1F37" w:rsidRDefault="001C1F37" w:rsidP="00601E82">
      <w:pPr>
        <w:autoSpaceDE w:val="0"/>
        <w:autoSpaceDN w:val="0"/>
        <w:adjustRightInd w:val="0"/>
        <w:spacing w:after="0" w:line="240" w:lineRule="auto"/>
        <w:rPr>
          <w:rFonts w:ascii="Calibri" w:eastAsia="Times New Roman" w:hAnsi="Calibri" w:cs="Calibri"/>
          <w:lang w:eastAsia="nl-NL"/>
        </w:rPr>
      </w:pPr>
      <w:bookmarkStart w:id="64" w:name="_Hlk184740843"/>
      <w:r w:rsidRPr="001C1F37">
        <w:rPr>
          <w:rFonts w:ascii="Calibri" w:eastAsia="Times New Roman" w:hAnsi="Calibri" w:cs="Calibri"/>
          <w:lang w:eastAsia="nl-NL"/>
        </w:rPr>
        <w:t xml:space="preserve">De gemeente is niet verplicht te gunnen. Aan een dergelijke beslissing, alsmede aan een verzoek tot aanvulling van de inschrijving of aan andere mededelingen of gedragingen van de gemeente voorafgaand aan de gunningsbeslissing, kunnen door </w:t>
      </w:r>
      <w:r w:rsidR="0051164D" w:rsidRPr="00BB6507">
        <w:rPr>
          <w:rFonts w:ascii="Calibri" w:eastAsia="Times New Roman" w:hAnsi="Calibri" w:cs="Calibri"/>
          <w:lang w:eastAsia="nl-NL"/>
        </w:rPr>
        <w:t xml:space="preserve">Inschrijver </w:t>
      </w:r>
      <w:r w:rsidRPr="001C1F37">
        <w:rPr>
          <w:rFonts w:ascii="Calibri" w:eastAsia="Times New Roman" w:hAnsi="Calibri" w:cs="Calibri"/>
          <w:lang w:eastAsia="nl-NL"/>
        </w:rPr>
        <w:t xml:space="preserve">geen aanspraken op de opdracht of </w:t>
      </w:r>
      <w:r w:rsidR="000A7B4B">
        <w:rPr>
          <w:rFonts w:ascii="Calibri" w:eastAsia="Times New Roman" w:hAnsi="Calibri" w:cs="Calibri"/>
          <w:lang w:eastAsia="nl-NL"/>
        </w:rPr>
        <w:t>financiële</w:t>
      </w:r>
      <w:r w:rsidRPr="001C1F37">
        <w:rPr>
          <w:rFonts w:ascii="Calibri" w:eastAsia="Times New Roman" w:hAnsi="Calibri" w:cs="Calibri"/>
          <w:lang w:eastAsia="nl-NL"/>
        </w:rPr>
        <w:t xml:space="preserve"> schade worden ontleend. De gemeente behoudt zich te allen tijde het recht voor de aanbestedingsprocedure stop te zetten. </w:t>
      </w:r>
    </w:p>
    <w:bookmarkEnd w:id="64"/>
    <w:p w14:paraId="43CBF698" w14:textId="77777777" w:rsidR="00BB6507" w:rsidRDefault="00BB6507" w:rsidP="00601E82">
      <w:pPr>
        <w:autoSpaceDE w:val="0"/>
        <w:autoSpaceDN w:val="0"/>
        <w:adjustRightInd w:val="0"/>
        <w:spacing w:after="0" w:line="240" w:lineRule="auto"/>
        <w:rPr>
          <w:rFonts w:ascii="Calibri" w:hAnsi="Calibri" w:cs="Calibri"/>
          <w:color w:val="000000"/>
        </w:rPr>
      </w:pPr>
    </w:p>
    <w:p w14:paraId="2FC7607A" w14:textId="3F58DBE5" w:rsidR="00601E82" w:rsidRPr="00601E82" w:rsidRDefault="00601E82" w:rsidP="002A15B6">
      <w:pPr>
        <w:pStyle w:val="Kop3"/>
        <w:numPr>
          <w:ilvl w:val="2"/>
          <w:numId w:val="16"/>
        </w:numPr>
      </w:pPr>
      <w:bookmarkStart w:id="65" w:name="_Toc191912409"/>
      <w:r w:rsidRPr="00601E82">
        <w:t>Bezwaar</w:t>
      </w:r>
      <w:bookmarkEnd w:id="65"/>
    </w:p>
    <w:p w14:paraId="3960B621" w14:textId="27DF8958" w:rsidR="00601E82" w:rsidRDefault="001E4E5D" w:rsidP="00601E82">
      <w:pPr>
        <w:autoSpaceDE w:val="0"/>
        <w:autoSpaceDN w:val="0"/>
        <w:adjustRightInd w:val="0"/>
        <w:spacing w:after="0" w:line="240" w:lineRule="auto"/>
        <w:rPr>
          <w:rFonts w:ascii="Calibri" w:hAnsi="Calibri" w:cs="Calibri"/>
          <w:color w:val="000000"/>
        </w:rPr>
      </w:pPr>
      <w:bookmarkStart w:id="66" w:name="_Hlk184740855"/>
      <w:r>
        <w:rPr>
          <w:rFonts w:ascii="Calibri" w:hAnsi="Calibri" w:cs="Calibri"/>
          <w:color w:val="000000"/>
        </w:rPr>
        <w:t>Inschrijvers</w:t>
      </w:r>
      <w:r w:rsidR="00601E82" w:rsidRPr="00601E82">
        <w:rPr>
          <w:rFonts w:ascii="Calibri" w:hAnsi="Calibri" w:cs="Calibri"/>
          <w:color w:val="000000"/>
        </w:rPr>
        <w:t xml:space="preserve"> die bezwaren hebben tegen </w:t>
      </w:r>
      <w:r w:rsidR="00BB6507">
        <w:rPr>
          <w:rFonts w:ascii="Calibri" w:hAnsi="Calibri" w:cs="Calibri"/>
          <w:color w:val="000000"/>
        </w:rPr>
        <w:t>de</w:t>
      </w:r>
      <w:r w:rsidR="00601E82" w:rsidRPr="00601E82">
        <w:rPr>
          <w:rFonts w:ascii="Calibri" w:hAnsi="Calibri" w:cs="Calibri"/>
          <w:color w:val="000000"/>
        </w:rPr>
        <w:t xml:space="preserve"> </w:t>
      </w:r>
      <w:r w:rsidR="00BB6507">
        <w:rPr>
          <w:rFonts w:ascii="Calibri" w:hAnsi="Calibri" w:cs="Calibri"/>
          <w:color w:val="000000"/>
        </w:rPr>
        <w:t>voorlopige gunningsbeslissing</w:t>
      </w:r>
      <w:r w:rsidR="00601E82" w:rsidRPr="00601E82">
        <w:rPr>
          <w:rFonts w:ascii="Calibri" w:hAnsi="Calibri" w:cs="Calibri"/>
          <w:color w:val="000000"/>
        </w:rPr>
        <w:t>, dienen binnen</w:t>
      </w:r>
      <w:r w:rsidR="000C517A">
        <w:rPr>
          <w:rFonts w:ascii="Calibri" w:hAnsi="Calibri" w:cs="Calibri"/>
          <w:color w:val="000000"/>
        </w:rPr>
        <w:t xml:space="preserve"> de bezwaartermijn van</w:t>
      </w:r>
      <w:r w:rsidR="004C0BB5">
        <w:rPr>
          <w:rFonts w:ascii="Calibri" w:hAnsi="Calibri" w:cs="Calibri"/>
          <w:color w:val="000000"/>
        </w:rPr>
        <w:t xml:space="preserve"> twintig (</w:t>
      </w:r>
      <w:r w:rsidR="00601E82" w:rsidRPr="00601E82">
        <w:rPr>
          <w:rFonts w:ascii="Calibri" w:hAnsi="Calibri" w:cs="Calibri"/>
          <w:color w:val="000000"/>
        </w:rPr>
        <w:t>20</w:t>
      </w:r>
      <w:r w:rsidR="004C0BB5">
        <w:rPr>
          <w:rFonts w:ascii="Calibri" w:hAnsi="Calibri" w:cs="Calibri"/>
          <w:color w:val="000000"/>
        </w:rPr>
        <w:t>)</w:t>
      </w:r>
      <w:r w:rsidR="00601E82" w:rsidRPr="00601E82">
        <w:rPr>
          <w:rFonts w:ascii="Calibri" w:hAnsi="Calibri" w:cs="Calibri"/>
          <w:color w:val="000000"/>
        </w:rPr>
        <w:t xml:space="preserve"> kalenderdagen na de gunningsbeslissing een daartoe strekkend kort geding aanhangig te hebben gemaakt bij de Voorzieningenrechter van de Rechtbank </w:t>
      </w:r>
      <w:r w:rsidRPr="00601E82">
        <w:rPr>
          <w:rFonts w:ascii="Calibri" w:hAnsi="Calibri" w:cs="Calibri"/>
          <w:color w:val="000000"/>
        </w:rPr>
        <w:t>Gelderland</w:t>
      </w:r>
      <w:r w:rsidR="00601E82" w:rsidRPr="00601E82">
        <w:rPr>
          <w:rFonts w:ascii="Calibri" w:hAnsi="Calibri" w:cs="Calibri"/>
          <w:color w:val="000000"/>
        </w:rPr>
        <w:t xml:space="preserve">. </w:t>
      </w:r>
      <w:r w:rsidR="000C517A">
        <w:rPr>
          <w:rFonts w:ascii="Calibri" w:hAnsi="Calibri" w:cs="Calibri"/>
          <w:color w:val="000000"/>
        </w:rPr>
        <w:t>Indien een kort geding aanhangig is gemaakt, kan</w:t>
      </w:r>
      <w:r w:rsidR="000C517A" w:rsidRPr="000C517A">
        <w:rPr>
          <w:rFonts w:ascii="Calibri" w:hAnsi="Calibri" w:cs="Calibri"/>
          <w:color w:val="000000"/>
        </w:rPr>
        <w:t xml:space="preserve"> de </w:t>
      </w:r>
      <w:r w:rsidR="000C517A">
        <w:rPr>
          <w:rFonts w:ascii="Calibri" w:hAnsi="Calibri" w:cs="Calibri"/>
          <w:color w:val="000000"/>
        </w:rPr>
        <w:t>bezwaar</w:t>
      </w:r>
      <w:r w:rsidR="000C517A" w:rsidRPr="000C517A">
        <w:rPr>
          <w:rFonts w:ascii="Calibri" w:hAnsi="Calibri" w:cs="Calibri"/>
          <w:color w:val="000000"/>
        </w:rPr>
        <w:t>termijn verlengd</w:t>
      </w:r>
      <w:r w:rsidR="000C517A">
        <w:rPr>
          <w:rFonts w:ascii="Calibri" w:hAnsi="Calibri" w:cs="Calibri"/>
          <w:color w:val="000000"/>
        </w:rPr>
        <w:t xml:space="preserve"> worden</w:t>
      </w:r>
      <w:r w:rsidR="000C517A" w:rsidRPr="000C517A">
        <w:rPr>
          <w:rFonts w:ascii="Calibri" w:hAnsi="Calibri" w:cs="Calibri"/>
          <w:color w:val="000000"/>
        </w:rPr>
        <w:t xml:space="preserve"> tot </w:t>
      </w:r>
      <w:r w:rsidR="000C517A">
        <w:rPr>
          <w:rFonts w:ascii="Calibri" w:hAnsi="Calibri" w:cs="Calibri"/>
          <w:color w:val="000000"/>
        </w:rPr>
        <w:t xml:space="preserve">na </w:t>
      </w:r>
      <w:r w:rsidR="000C517A" w:rsidRPr="000C517A">
        <w:rPr>
          <w:rFonts w:ascii="Calibri" w:hAnsi="Calibri" w:cs="Calibri"/>
          <w:color w:val="000000"/>
        </w:rPr>
        <w:t xml:space="preserve">de uitspraak van de </w:t>
      </w:r>
      <w:r w:rsidR="000C517A">
        <w:rPr>
          <w:rFonts w:ascii="Calibri" w:hAnsi="Calibri" w:cs="Calibri"/>
          <w:color w:val="000000"/>
        </w:rPr>
        <w:t>V</w:t>
      </w:r>
      <w:r w:rsidR="000C517A" w:rsidRPr="000C517A">
        <w:rPr>
          <w:rFonts w:ascii="Calibri" w:hAnsi="Calibri" w:cs="Calibri"/>
          <w:color w:val="000000"/>
        </w:rPr>
        <w:t>oorzieningenrechter.</w:t>
      </w:r>
    </w:p>
    <w:bookmarkEnd w:id="66"/>
    <w:p w14:paraId="5368CC63" w14:textId="77777777" w:rsidR="00601E82" w:rsidRPr="00601E82" w:rsidRDefault="00601E82" w:rsidP="00601E82">
      <w:pPr>
        <w:autoSpaceDE w:val="0"/>
        <w:autoSpaceDN w:val="0"/>
        <w:adjustRightInd w:val="0"/>
        <w:spacing w:after="0" w:line="240" w:lineRule="auto"/>
        <w:rPr>
          <w:rFonts w:ascii="Calibri" w:hAnsi="Calibri" w:cs="Calibri"/>
          <w:color w:val="000000"/>
        </w:rPr>
      </w:pPr>
    </w:p>
    <w:p w14:paraId="4E37DCCA" w14:textId="33616410" w:rsidR="00601E82" w:rsidRPr="00601E82" w:rsidRDefault="00601E82" w:rsidP="00601E82">
      <w:pPr>
        <w:autoSpaceDE w:val="0"/>
        <w:autoSpaceDN w:val="0"/>
        <w:adjustRightInd w:val="0"/>
        <w:spacing w:after="0" w:line="240" w:lineRule="auto"/>
        <w:rPr>
          <w:rFonts w:ascii="Calibri" w:hAnsi="Calibri" w:cs="Calibri"/>
          <w:color w:val="000000"/>
        </w:rPr>
      </w:pPr>
      <w:r w:rsidRPr="00601E82">
        <w:rPr>
          <w:rFonts w:ascii="Calibri" w:hAnsi="Calibri" w:cs="Calibri"/>
          <w:color w:val="000000"/>
        </w:rPr>
        <w:t xml:space="preserve">Teneinde te voorkomen dat een uitgebrachte dagvaarding </w:t>
      </w:r>
      <w:r w:rsidR="007D6735">
        <w:rPr>
          <w:rFonts w:ascii="Calibri" w:eastAsia="Times New Roman" w:hAnsi="Calibri" w:cs="Calibri"/>
          <w:lang w:eastAsia="nl-NL"/>
        </w:rPr>
        <w:t>de gemeente</w:t>
      </w:r>
      <w:r w:rsidR="007D6735" w:rsidRPr="00BB6507">
        <w:rPr>
          <w:rFonts w:ascii="Calibri" w:eastAsia="Times New Roman" w:hAnsi="Calibri" w:cs="Calibri"/>
          <w:lang w:eastAsia="nl-NL"/>
        </w:rPr>
        <w:t xml:space="preserve"> </w:t>
      </w:r>
      <w:r w:rsidRPr="00601E82">
        <w:rPr>
          <w:rFonts w:ascii="Calibri" w:hAnsi="Calibri" w:cs="Calibri"/>
          <w:color w:val="000000"/>
        </w:rPr>
        <w:t xml:space="preserve">niet tijdig bereikt wordt de Inschrijver verzocht zo spoedig mogelijk een afschrift van de dagvaarding te mailen naar: </w:t>
      </w:r>
      <w:hyperlink r:id="rId10" w:history="1">
        <w:r w:rsidRPr="00601E82">
          <w:rPr>
            <w:rStyle w:val="Hyperlink"/>
            <w:rFonts w:ascii="Calibri" w:hAnsi="Calibri" w:cs="Calibri"/>
          </w:rPr>
          <w:t>teaminkoop@apeldoorn.nl</w:t>
        </w:r>
      </w:hyperlink>
      <w:r w:rsidRPr="00601E82">
        <w:rPr>
          <w:rFonts w:ascii="Calibri" w:hAnsi="Calibri" w:cs="Calibri"/>
          <w:color w:val="000000"/>
        </w:rPr>
        <w:t xml:space="preserve">. </w:t>
      </w:r>
    </w:p>
    <w:p w14:paraId="501E1231" w14:textId="77777777" w:rsidR="00601E82" w:rsidRDefault="00601E82" w:rsidP="00601E82">
      <w:pPr>
        <w:autoSpaceDE w:val="0"/>
        <w:autoSpaceDN w:val="0"/>
        <w:adjustRightInd w:val="0"/>
        <w:spacing w:after="0" w:line="240" w:lineRule="auto"/>
        <w:rPr>
          <w:rFonts w:ascii="Calibri" w:hAnsi="Calibri" w:cs="Calibri"/>
          <w:color w:val="000000"/>
        </w:rPr>
      </w:pPr>
      <w:r w:rsidRPr="00601E82">
        <w:rPr>
          <w:rFonts w:ascii="Calibri" w:hAnsi="Calibri" w:cs="Calibri"/>
          <w:color w:val="000000"/>
        </w:rPr>
        <w:t xml:space="preserve">Indien een afgewezen Inschrijver tegen een gunningsbeslissing een kort geding aanhangig maakt, dient de winnaar van de aanbesteding in dit kort geding te interveniëren op straffe van het verval van recht om nog op te mogen komen tegen een eventueel gewijzigde gunningsbeslissing. </w:t>
      </w:r>
    </w:p>
    <w:p w14:paraId="1ECDDE62" w14:textId="77777777" w:rsidR="00601E82" w:rsidRPr="00601E82" w:rsidRDefault="00601E82" w:rsidP="00601E82">
      <w:pPr>
        <w:autoSpaceDE w:val="0"/>
        <w:autoSpaceDN w:val="0"/>
        <w:adjustRightInd w:val="0"/>
        <w:spacing w:after="0" w:line="240" w:lineRule="auto"/>
        <w:rPr>
          <w:rFonts w:ascii="Calibri" w:hAnsi="Calibri" w:cs="Calibri"/>
          <w:color w:val="000000"/>
        </w:rPr>
      </w:pPr>
    </w:p>
    <w:p w14:paraId="502455A3" w14:textId="411441FC" w:rsidR="00ED1A60" w:rsidRDefault="007D6735" w:rsidP="00601E82">
      <w:pPr>
        <w:spacing w:after="0" w:line="240" w:lineRule="auto"/>
        <w:rPr>
          <w:rFonts w:ascii="Calibri" w:hAnsi="Calibri" w:cs="Calibri"/>
          <w:color w:val="000000"/>
        </w:rPr>
      </w:pPr>
      <w:r>
        <w:rPr>
          <w:rFonts w:ascii="Calibri" w:eastAsia="Times New Roman" w:hAnsi="Calibri" w:cs="Calibri"/>
          <w:lang w:eastAsia="nl-NL"/>
        </w:rPr>
        <w:t>De gemeente</w:t>
      </w:r>
      <w:r w:rsidRPr="00BB6507">
        <w:rPr>
          <w:rFonts w:ascii="Calibri" w:eastAsia="Times New Roman" w:hAnsi="Calibri" w:cs="Calibri"/>
          <w:lang w:eastAsia="nl-NL"/>
        </w:rPr>
        <w:t xml:space="preserve"> </w:t>
      </w:r>
      <w:r w:rsidR="00601E82" w:rsidRPr="00601E82">
        <w:rPr>
          <w:rFonts w:ascii="Calibri" w:hAnsi="Calibri" w:cs="Calibri"/>
          <w:color w:val="000000"/>
        </w:rPr>
        <w:t xml:space="preserve">behoudt zich het recht voor naar eigen inzicht </w:t>
      </w:r>
      <w:r w:rsidR="00BB6507">
        <w:rPr>
          <w:rFonts w:ascii="Calibri" w:hAnsi="Calibri" w:cs="Calibri"/>
          <w:color w:val="000000"/>
        </w:rPr>
        <w:t>de</w:t>
      </w:r>
      <w:r w:rsidR="00601E82" w:rsidRPr="00601E82">
        <w:rPr>
          <w:rFonts w:ascii="Calibri" w:hAnsi="Calibri" w:cs="Calibri"/>
          <w:color w:val="000000"/>
        </w:rPr>
        <w:t xml:space="preserve"> </w:t>
      </w:r>
      <w:r w:rsidR="00BB6507">
        <w:rPr>
          <w:rFonts w:ascii="Calibri" w:hAnsi="Calibri" w:cs="Calibri"/>
          <w:color w:val="000000"/>
        </w:rPr>
        <w:t>voorlopige gunningsbeslissing</w:t>
      </w:r>
      <w:r w:rsidR="00601E82" w:rsidRPr="00601E82">
        <w:rPr>
          <w:rFonts w:ascii="Calibri" w:hAnsi="Calibri" w:cs="Calibri"/>
          <w:color w:val="000000"/>
        </w:rPr>
        <w:t xml:space="preserve"> in te trekken. Zolang er nog geen schriftelijk en door beide partijen ondertekende Overeenkomst tot stand is gekomen is er geen sprake van enige gebondenheid van </w:t>
      </w:r>
      <w:r>
        <w:rPr>
          <w:rFonts w:ascii="Calibri" w:eastAsia="Times New Roman" w:hAnsi="Calibri" w:cs="Calibri"/>
          <w:lang w:eastAsia="nl-NL"/>
        </w:rPr>
        <w:t>de gemeente</w:t>
      </w:r>
      <w:r w:rsidR="00601E82" w:rsidRPr="00601E82">
        <w:rPr>
          <w:rFonts w:ascii="Calibri" w:hAnsi="Calibri" w:cs="Calibri"/>
          <w:color w:val="000000"/>
        </w:rPr>
        <w:t xml:space="preserve">. In dat geval is er ook geen enkele verplichting tot vergoeding van welke schade of kosten dan ook. Over ondertekening van de Overeenkomst worden nadere afspraken gemaakt. De </w:t>
      </w:r>
      <w:r w:rsidR="00601E82" w:rsidRPr="00601E82">
        <w:rPr>
          <w:rFonts w:ascii="Calibri" w:hAnsi="Calibri" w:cs="Calibri"/>
          <w:color w:val="000000"/>
        </w:rPr>
        <w:lastRenderedPageBreak/>
        <w:t>Opdracht kan alleen maar definitief worden gegund indien Inschrijver met de economisch meest voordelige inschrijving bij de definitieve gunning (nog steeds) voldoet aan de eisen, waaronder Geschiktheidseisen.</w:t>
      </w:r>
    </w:p>
    <w:p w14:paraId="1D23C2EF" w14:textId="77777777" w:rsidR="00601E82" w:rsidRDefault="00601E82" w:rsidP="00601E82">
      <w:pPr>
        <w:spacing w:after="0" w:line="240" w:lineRule="auto"/>
        <w:rPr>
          <w:rFonts w:ascii="Calibri" w:eastAsia="Times New Roman" w:hAnsi="Calibri" w:cs="Calibri"/>
          <w:lang w:eastAsia="nl-NL"/>
        </w:rPr>
      </w:pPr>
    </w:p>
    <w:p w14:paraId="7AB14E46" w14:textId="704F4839" w:rsidR="00601E82" w:rsidRDefault="00601E82" w:rsidP="00601E82">
      <w:pPr>
        <w:spacing w:after="0" w:line="240" w:lineRule="auto"/>
        <w:rPr>
          <w:rFonts w:ascii="Calibri" w:eastAsia="Times New Roman" w:hAnsi="Calibri" w:cs="Calibri"/>
          <w:lang w:eastAsia="nl-NL"/>
        </w:rPr>
      </w:pPr>
      <w:r w:rsidRPr="00ED1A60">
        <w:rPr>
          <w:rFonts w:ascii="Calibri" w:eastAsia="Times New Roman" w:hAnsi="Calibri" w:cs="Calibri"/>
          <w:lang w:eastAsia="nl-NL"/>
        </w:rPr>
        <w:t xml:space="preserve">De beoogde opdrachtnemer(s) krijg(t)(en) bericht van </w:t>
      </w:r>
      <w:r w:rsidR="00BB6507">
        <w:rPr>
          <w:rFonts w:ascii="Calibri" w:eastAsia="Times New Roman" w:hAnsi="Calibri" w:cs="Calibri"/>
          <w:lang w:eastAsia="nl-NL"/>
        </w:rPr>
        <w:t>de</w:t>
      </w:r>
      <w:r w:rsidRPr="00ED1A60">
        <w:rPr>
          <w:rFonts w:ascii="Calibri" w:eastAsia="Times New Roman" w:hAnsi="Calibri" w:cs="Calibri"/>
          <w:lang w:eastAsia="nl-NL"/>
        </w:rPr>
        <w:t xml:space="preserve"> </w:t>
      </w:r>
      <w:r w:rsidR="00BB6507">
        <w:rPr>
          <w:rFonts w:ascii="Calibri" w:eastAsia="Times New Roman" w:hAnsi="Calibri" w:cs="Calibri"/>
          <w:lang w:eastAsia="nl-NL"/>
        </w:rPr>
        <w:t>voorlopige gunningsbeslissing</w:t>
      </w:r>
      <w:r w:rsidRPr="00ED1A60">
        <w:rPr>
          <w:rFonts w:ascii="Calibri" w:eastAsia="Times New Roman" w:hAnsi="Calibri" w:cs="Calibri"/>
          <w:lang w:eastAsia="nl-NL"/>
        </w:rPr>
        <w:t xml:space="preserve">, </w:t>
      </w:r>
      <w:r w:rsidR="000A7B4B">
        <w:rPr>
          <w:rFonts w:ascii="Calibri" w:eastAsia="Times New Roman" w:hAnsi="Calibri" w:cs="Calibri"/>
          <w:lang w:eastAsia="nl-NL"/>
        </w:rPr>
        <w:t>kan worden</w:t>
      </w:r>
      <w:r w:rsidRPr="00ED1A60">
        <w:rPr>
          <w:rFonts w:ascii="Calibri" w:eastAsia="Times New Roman" w:hAnsi="Calibri" w:cs="Calibri"/>
          <w:lang w:eastAsia="nl-NL"/>
        </w:rPr>
        <w:t xml:space="preserve"> verzocht bewijsstukken aan te leveren </w:t>
      </w:r>
      <w:r w:rsidRPr="00ED1A60">
        <w:rPr>
          <w:rFonts w:ascii="Calibri" w:eastAsia="Times New Roman" w:hAnsi="Calibri" w:cs="Calibri"/>
          <w:iCs/>
          <w:lang w:eastAsia="nl-NL"/>
        </w:rPr>
        <w:t>ter nadere toetsing op de uitsluitingsgronden, geschiktheidseisen en conformiteit met de gestelde voorwaarden</w:t>
      </w:r>
      <w:r w:rsidRPr="00ED1A60">
        <w:rPr>
          <w:rFonts w:ascii="Calibri" w:eastAsia="Times New Roman" w:hAnsi="Calibri" w:cs="Calibri"/>
          <w:lang w:eastAsia="nl-NL"/>
        </w:rPr>
        <w:t xml:space="preserve"> en wordt indien gewenst na de inschrijving uitgenodigd voor de verificatiefase.  </w:t>
      </w:r>
    </w:p>
    <w:p w14:paraId="57B06D4B" w14:textId="77777777" w:rsidR="00601E82" w:rsidRDefault="00601E82" w:rsidP="00601E82">
      <w:pPr>
        <w:spacing w:after="0" w:line="240" w:lineRule="auto"/>
        <w:rPr>
          <w:rFonts w:ascii="Calibri" w:eastAsia="Times New Roman" w:hAnsi="Calibri" w:cs="Calibri"/>
          <w:lang w:eastAsia="nl-NL"/>
        </w:rPr>
      </w:pPr>
    </w:p>
    <w:p w14:paraId="7A376487" w14:textId="788F73AA" w:rsidR="00601E82" w:rsidRDefault="00601E82" w:rsidP="00601E82">
      <w:pPr>
        <w:spacing w:after="0" w:line="240" w:lineRule="auto"/>
        <w:rPr>
          <w:rFonts w:ascii="Calibri" w:eastAsia="Times New Roman" w:hAnsi="Calibri" w:cs="Calibri"/>
          <w:iCs/>
          <w:lang w:eastAsia="nl-NL"/>
        </w:rPr>
      </w:pPr>
      <w:r w:rsidRPr="00601E82">
        <w:rPr>
          <w:rFonts w:ascii="Calibri" w:eastAsia="Times New Roman" w:hAnsi="Calibri" w:cs="Calibri"/>
          <w:iCs/>
          <w:lang w:eastAsia="nl-NL"/>
        </w:rPr>
        <w:t xml:space="preserve">Indien de toets van de bewijsmiddelen niet slaagt, </w:t>
      </w:r>
      <w:r w:rsidR="00FE666C">
        <w:rPr>
          <w:rFonts w:ascii="Calibri" w:eastAsia="Times New Roman" w:hAnsi="Calibri" w:cs="Calibri"/>
          <w:iCs/>
          <w:lang w:eastAsia="nl-NL"/>
        </w:rPr>
        <w:t>kan</w:t>
      </w:r>
      <w:r w:rsidRPr="00601E82">
        <w:rPr>
          <w:rFonts w:ascii="Calibri" w:eastAsia="Times New Roman" w:hAnsi="Calibri" w:cs="Calibri"/>
          <w:iCs/>
          <w:lang w:eastAsia="nl-NL"/>
        </w:rPr>
        <w:t xml:space="preserve"> de betreffende inschrijving ongeldig </w:t>
      </w:r>
      <w:r w:rsidR="00FE666C">
        <w:rPr>
          <w:rFonts w:ascii="Calibri" w:eastAsia="Times New Roman" w:hAnsi="Calibri" w:cs="Calibri"/>
          <w:iCs/>
          <w:lang w:eastAsia="nl-NL"/>
        </w:rPr>
        <w:t xml:space="preserve">worden </w:t>
      </w:r>
      <w:r w:rsidRPr="00601E82">
        <w:rPr>
          <w:rFonts w:ascii="Calibri" w:eastAsia="Times New Roman" w:hAnsi="Calibri" w:cs="Calibri"/>
          <w:iCs/>
          <w:lang w:eastAsia="nl-NL"/>
        </w:rPr>
        <w:t>verklaard, ter zijde</w:t>
      </w:r>
      <w:r w:rsidR="00FE666C">
        <w:rPr>
          <w:rFonts w:ascii="Calibri" w:eastAsia="Times New Roman" w:hAnsi="Calibri" w:cs="Calibri"/>
          <w:iCs/>
          <w:lang w:eastAsia="nl-NL"/>
        </w:rPr>
        <w:t xml:space="preserve"> worden</w:t>
      </w:r>
      <w:r w:rsidRPr="00601E82">
        <w:rPr>
          <w:rFonts w:ascii="Calibri" w:eastAsia="Times New Roman" w:hAnsi="Calibri" w:cs="Calibri"/>
          <w:iCs/>
          <w:lang w:eastAsia="nl-NL"/>
        </w:rPr>
        <w:t xml:space="preserve"> gelegd en een nieuwe gunningsbeslissing</w:t>
      </w:r>
      <w:r w:rsidR="00FE666C">
        <w:rPr>
          <w:rFonts w:ascii="Calibri" w:eastAsia="Times New Roman" w:hAnsi="Calibri" w:cs="Calibri"/>
          <w:iCs/>
          <w:lang w:eastAsia="nl-NL"/>
        </w:rPr>
        <w:t xml:space="preserve"> worden</w:t>
      </w:r>
      <w:r w:rsidRPr="00601E82">
        <w:rPr>
          <w:rFonts w:ascii="Calibri" w:eastAsia="Times New Roman" w:hAnsi="Calibri" w:cs="Calibri"/>
          <w:iCs/>
          <w:lang w:eastAsia="nl-NL"/>
        </w:rPr>
        <w:t xml:space="preserve"> genomen. De alsnog afgewezen </w:t>
      </w:r>
      <w:r w:rsidR="0051164D" w:rsidRPr="00BB6507">
        <w:rPr>
          <w:rFonts w:ascii="Calibri" w:eastAsia="Times New Roman" w:hAnsi="Calibri" w:cs="Calibri"/>
          <w:lang w:eastAsia="nl-NL"/>
        </w:rPr>
        <w:t xml:space="preserve">Inschrijver </w:t>
      </w:r>
      <w:r w:rsidRPr="00601E82">
        <w:rPr>
          <w:rFonts w:ascii="Calibri" w:eastAsia="Times New Roman" w:hAnsi="Calibri" w:cs="Calibri"/>
          <w:iCs/>
          <w:lang w:eastAsia="nl-NL"/>
        </w:rPr>
        <w:t>krijgt eveneens</w:t>
      </w:r>
      <w:r w:rsidR="004C0BB5">
        <w:rPr>
          <w:rFonts w:ascii="Calibri" w:eastAsia="Times New Roman" w:hAnsi="Calibri" w:cs="Calibri"/>
          <w:iCs/>
          <w:lang w:eastAsia="nl-NL"/>
        </w:rPr>
        <w:t xml:space="preserve"> twintig (</w:t>
      </w:r>
      <w:r w:rsidRPr="00601E82">
        <w:rPr>
          <w:rFonts w:ascii="Calibri" w:eastAsia="Times New Roman" w:hAnsi="Calibri" w:cs="Calibri"/>
          <w:iCs/>
          <w:lang w:eastAsia="nl-NL"/>
        </w:rPr>
        <w:t>20</w:t>
      </w:r>
      <w:r w:rsidR="004C0BB5">
        <w:rPr>
          <w:rFonts w:ascii="Calibri" w:eastAsia="Times New Roman" w:hAnsi="Calibri" w:cs="Calibri"/>
          <w:iCs/>
          <w:lang w:eastAsia="nl-NL"/>
        </w:rPr>
        <w:t>)</w:t>
      </w:r>
      <w:r w:rsidRPr="00601E82">
        <w:rPr>
          <w:rFonts w:ascii="Calibri" w:eastAsia="Times New Roman" w:hAnsi="Calibri" w:cs="Calibri"/>
          <w:iCs/>
          <w:lang w:eastAsia="nl-NL"/>
        </w:rPr>
        <w:t xml:space="preserve"> kalenderdagen na verzending van die beslissing de tijd om een kort geding aanhangig te maken. Bij het wegvallen van de betreffende </w:t>
      </w:r>
      <w:r w:rsidR="0051164D" w:rsidRPr="00BB6507">
        <w:rPr>
          <w:rFonts w:ascii="Calibri" w:eastAsia="Times New Roman" w:hAnsi="Calibri" w:cs="Calibri"/>
          <w:lang w:eastAsia="nl-NL"/>
        </w:rPr>
        <w:t xml:space="preserve">Inschrijver </w:t>
      </w:r>
      <w:r w:rsidRPr="00601E82">
        <w:rPr>
          <w:rFonts w:ascii="Calibri" w:eastAsia="Times New Roman" w:hAnsi="Calibri" w:cs="Calibri"/>
          <w:iCs/>
          <w:lang w:eastAsia="nl-NL"/>
        </w:rPr>
        <w:t xml:space="preserve">uit de rangschikking, </w:t>
      </w:r>
      <w:r w:rsidR="003A74CF">
        <w:rPr>
          <w:rFonts w:ascii="Calibri" w:eastAsia="Times New Roman" w:hAnsi="Calibri" w:cs="Calibri"/>
          <w:iCs/>
          <w:lang w:eastAsia="nl-NL"/>
        </w:rPr>
        <w:t>kunnen</w:t>
      </w:r>
      <w:r w:rsidRPr="00601E82">
        <w:rPr>
          <w:rFonts w:ascii="Calibri" w:eastAsia="Times New Roman" w:hAnsi="Calibri" w:cs="Calibri"/>
          <w:iCs/>
          <w:lang w:eastAsia="nl-NL"/>
        </w:rPr>
        <w:t xml:space="preserve"> de oorspronkelijk lager gerangschikte </w:t>
      </w:r>
      <w:r w:rsidR="0051164D" w:rsidRPr="00BB6507">
        <w:rPr>
          <w:rFonts w:ascii="Calibri" w:eastAsia="Times New Roman" w:hAnsi="Calibri" w:cs="Calibri"/>
          <w:lang w:eastAsia="nl-NL"/>
        </w:rPr>
        <w:t xml:space="preserve">Inschrijver </w:t>
      </w:r>
      <w:r w:rsidRPr="00601E82">
        <w:rPr>
          <w:rFonts w:ascii="Calibri" w:eastAsia="Times New Roman" w:hAnsi="Calibri" w:cs="Calibri"/>
          <w:iCs/>
          <w:lang w:eastAsia="nl-NL"/>
        </w:rPr>
        <w:t>een plaats op</w:t>
      </w:r>
      <w:r w:rsidR="003A74CF">
        <w:rPr>
          <w:rFonts w:ascii="Calibri" w:eastAsia="Times New Roman" w:hAnsi="Calibri" w:cs="Calibri"/>
          <w:iCs/>
          <w:lang w:eastAsia="nl-NL"/>
        </w:rPr>
        <w:t>schuiven</w:t>
      </w:r>
      <w:r w:rsidRPr="00601E82">
        <w:rPr>
          <w:rFonts w:ascii="Calibri" w:eastAsia="Times New Roman" w:hAnsi="Calibri" w:cs="Calibri"/>
          <w:iCs/>
          <w:lang w:eastAsia="nl-NL"/>
        </w:rPr>
        <w:t xml:space="preserve">. Op basis van deze verschuiving </w:t>
      </w:r>
      <w:r w:rsidR="000A7B4B">
        <w:rPr>
          <w:rFonts w:ascii="Calibri" w:eastAsia="Times New Roman" w:hAnsi="Calibri" w:cs="Calibri"/>
          <w:iCs/>
          <w:lang w:eastAsia="nl-NL"/>
        </w:rPr>
        <w:t>kan de opdracht</w:t>
      </w:r>
      <w:r w:rsidRPr="00601E82">
        <w:rPr>
          <w:rFonts w:ascii="Calibri" w:eastAsia="Times New Roman" w:hAnsi="Calibri" w:cs="Calibri"/>
          <w:iCs/>
          <w:lang w:eastAsia="nl-NL"/>
        </w:rPr>
        <w:t xml:space="preserve"> alsnog voorlopig </w:t>
      </w:r>
      <w:r w:rsidR="000A7B4B">
        <w:rPr>
          <w:rFonts w:ascii="Calibri" w:eastAsia="Times New Roman" w:hAnsi="Calibri" w:cs="Calibri"/>
          <w:iCs/>
          <w:lang w:eastAsia="nl-NL"/>
        </w:rPr>
        <w:t xml:space="preserve">worden </w:t>
      </w:r>
      <w:r w:rsidRPr="00601E82">
        <w:rPr>
          <w:rFonts w:ascii="Calibri" w:eastAsia="Times New Roman" w:hAnsi="Calibri" w:cs="Calibri"/>
          <w:iCs/>
          <w:lang w:eastAsia="nl-NL"/>
        </w:rPr>
        <w:t>gegund. Indien hier sprake van is, wordt de inschrijving getoetst als hiervoor beschreven.</w:t>
      </w:r>
    </w:p>
    <w:p w14:paraId="73BA41DA" w14:textId="77777777" w:rsidR="00601E82" w:rsidRDefault="00601E82" w:rsidP="00601E82">
      <w:pPr>
        <w:spacing w:after="0" w:line="240" w:lineRule="auto"/>
        <w:rPr>
          <w:rFonts w:ascii="Calibri" w:eastAsia="Times New Roman" w:hAnsi="Calibri" w:cs="Calibri"/>
          <w:lang w:eastAsia="nl-NL"/>
        </w:rPr>
      </w:pPr>
    </w:p>
    <w:p w14:paraId="251005B1" w14:textId="5CF4CC75" w:rsidR="00601E82" w:rsidRPr="00601E82" w:rsidRDefault="00601E82" w:rsidP="002A15B6">
      <w:pPr>
        <w:pStyle w:val="Kop3"/>
        <w:numPr>
          <w:ilvl w:val="2"/>
          <w:numId w:val="16"/>
        </w:numPr>
        <w:rPr>
          <w:lang w:eastAsia="nl-NL"/>
        </w:rPr>
      </w:pPr>
      <w:bookmarkStart w:id="67" w:name="_Toc191912410"/>
      <w:r w:rsidRPr="00601E82">
        <w:rPr>
          <w:lang w:eastAsia="nl-NL"/>
        </w:rPr>
        <w:t>Verificatie</w:t>
      </w:r>
      <w:bookmarkEnd w:id="67"/>
    </w:p>
    <w:p w14:paraId="0E96C5BE" w14:textId="32554921" w:rsidR="00601E82" w:rsidRPr="003A74CF" w:rsidRDefault="007D6735" w:rsidP="00601E82">
      <w:pPr>
        <w:autoSpaceDE w:val="0"/>
        <w:autoSpaceDN w:val="0"/>
        <w:adjustRightInd w:val="0"/>
        <w:spacing w:after="0" w:line="240" w:lineRule="auto"/>
        <w:rPr>
          <w:rFonts w:ascii="Calibri" w:hAnsi="Calibri" w:cs="Calibri"/>
          <w:color w:val="000000"/>
        </w:rPr>
      </w:pPr>
      <w:r>
        <w:rPr>
          <w:rFonts w:ascii="Calibri" w:eastAsia="Times New Roman" w:hAnsi="Calibri" w:cs="Calibri"/>
          <w:lang w:eastAsia="nl-NL"/>
        </w:rPr>
        <w:t>De gemeente</w:t>
      </w:r>
      <w:r w:rsidRPr="00BB6507">
        <w:rPr>
          <w:rFonts w:ascii="Calibri" w:eastAsia="Times New Roman" w:hAnsi="Calibri" w:cs="Calibri"/>
          <w:lang w:eastAsia="nl-NL"/>
        </w:rPr>
        <w:t xml:space="preserve"> </w:t>
      </w:r>
      <w:r w:rsidR="00601E82" w:rsidRPr="00601E82">
        <w:rPr>
          <w:rFonts w:ascii="Calibri" w:hAnsi="Calibri" w:cs="Calibri"/>
          <w:color w:val="000000"/>
        </w:rPr>
        <w:t xml:space="preserve">heeft de mogelijkheid de hoogst gerankte Inschrijving middels een verificatiebijeenkomst te verifiëren. De hoogst gerankte Inschrijver kan uitgenodigd worden voor een verificatiebijeenkomst, welke bestaat uit een gesprek. Bij de verificatie kan een nadere toetsing plaatsvinden op alle aspecten van de Inschrijving. Indien bij de verificatie blijkt dat niet aan de eisen wordt voldaan, behoudt </w:t>
      </w:r>
      <w:r>
        <w:rPr>
          <w:rFonts w:ascii="Calibri" w:eastAsia="Times New Roman" w:hAnsi="Calibri" w:cs="Calibri"/>
          <w:lang w:eastAsia="nl-NL"/>
        </w:rPr>
        <w:t>de gemeente</w:t>
      </w:r>
      <w:r w:rsidRPr="00BB6507">
        <w:rPr>
          <w:rFonts w:ascii="Calibri" w:eastAsia="Times New Roman" w:hAnsi="Calibri" w:cs="Calibri"/>
          <w:lang w:eastAsia="nl-NL"/>
        </w:rPr>
        <w:t xml:space="preserve"> </w:t>
      </w:r>
      <w:r w:rsidR="00601E82" w:rsidRPr="00601E82">
        <w:rPr>
          <w:rFonts w:ascii="Calibri" w:hAnsi="Calibri" w:cs="Calibri"/>
          <w:color w:val="000000"/>
        </w:rPr>
        <w:t>zich het recht voor de Inschrijving alsnog ongeldig te verklaren</w:t>
      </w:r>
      <w:r w:rsidR="003A74CF">
        <w:rPr>
          <w:rFonts w:ascii="Calibri" w:hAnsi="Calibri" w:cs="Calibri"/>
          <w:i/>
          <w:iCs/>
          <w:color w:val="000000"/>
        </w:rPr>
        <w:t xml:space="preserve">, </w:t>
      </w:r>
      <w:r w:rsidR="003A74CF" w:rsidRPr="003A74CF">
        <w:rPr>
          <w:rFonts w:ascii="Calibri" w:hAnsi="Calibri" w:cs="Calibri"/>
          <w:color w:val="000000"/>
        </w:rPr>
        <w:t>wat kan leiden tot</w:t>
      </w:r>
      <w:r w:rsidR="00601E82" w:rsidRPr="003A74CF">
        <w:rPr>
          <w:rFonts w:ascii="Calibri" w:hAnsi="Calibri" w:cs="Calibri"/>
          <w:color w:val="000000"/>
        </w:rPr>
        <w:t xml:space="preserve"> een gewijzigde gunningbeslissing. </w:t>
      </w:r>
    </w:p>
    <w:p w14:paraId="48407C29" w14:textId="77777777" w:rsidR="00601E82" w:rsidRPr="00601E82" w:rsidRDefault="00601E82" w:rsidP="00601E82">
      <w:pPr>
        <w:autoSpaceDE w:val="0"/>
        <w:autoSpaceDN w:val="0"/>
        <w:adjustRightInd w:val="0"/>
        <w:spacing w:after="0" w:line="240" w:lineRule="auto"/>
        <w:rPr>
          <w:rFonts w:ascii="Calibri" w:hAnsi="Calibri" w:cs="Calibri"/>
          <w:color w:val="000000"/>
        </w:rPr>
      </w:pPr>
    </w:p>
    <w:p w14:paraId="75312B4C" w14:textId="14CAE35A" w:rsidR="00601E82" w:rsidRDefault="00601E82" w:rsidP="00601E82">
      <w:pPr>
        <w:autoSpaceDE w:val="0"/>
        <w:autoSpaceDN w:val="0"/>
        <w:adjustRightInd w:val="0"/>
        <w:spacing w:after="0" w:line="240" w:lineRule="auto"/>
        <w:rPr>
          <w:rFonts w:ascii="Calibri" w:hAnsi="Calibri" w:cs="Calibri"/>
          <w:color w:val="000000"/>
        </w:rPr>
      </w:pPr>
      <w:r w:rsidRPr="00601E82">
        <w:rPr>
          <w:rFonts w:ascii="Calibri" w:hAnsi="Calibri" w:cs="Calibri"/>
          <w:color w:val="000000"/>
        </w:rPr>
        <w:t>Bij de verificatiebijeenkomst dient een vertegenwoordiging van Inschrijver aanwezig te zijn. Voorafgaand aan deze verificatiebijeenkomst worden de gespreksonderwerpen aan de Inschrijver toegezonden. De mogelijkheid bestaat dat er van de verificatiebijeenkomst een verslag gemaakt wordt, welke toegevoegd wordt aan de af te sluiten Overeenkomst.</w:t>
      </w:r>
      <w:r w:rsidR="000A7B4B">
        <w:rPr>
          <w:rFonts w:ascii="Calibri" w:hAnsi="Calibri" w:cs="Calibri"/>
          <w:color w:val="000000"/>
        </w:rPr>
        <w:t xml:space="preserve"> W</w:t>
      </w:r>
      <w:r w:rsidRPr="00601E82">
        <w:rPr>
          <w:rFonts w:ascii="Calibri" w:hAnsi="Calibri" w:cs="Calibri"/>
          <w:color w:val="000000"/>
        </w:rPr>
        <w:t>anneer uit de verificatie blijkt dat een Inschrijving ongeldig verklaard had moeten worden</w:t>
      </w:r>
      <w:r>
        <w:rPr>
          <w:rFonts w:ascii="Calibri" w:hAnsi="Calibri" w:cs="Calibri"/>
          <w:color w:val="000000"/>
        </w:rPr>
        <w:t xml:space="preserve">, </w:t>
      </w:r>
      <w:r w:rsidRPr="00601E82">
        <w:rPr>
          <w:rFonts w:ascii="Calibri" w:hAnsi="Calibri" w:cs="Calibri"/>
          <w:color w:val="000000"/>
        </w:rPr>
        <w:t>zal de</w:t>
      </w:r>
      <w:r>
        <w:rPr>
          <w:rFonts w:ascii="Calibri" w:hAnsi="Calibri" w:cs="Calibri"/>
          <w:color w:val="000000"/>
        </w:rPr>
        <w:t xml:space="preserve"> voornoemde</w:t>
      </w:r>
      <w:r w:rsidRPr="00601E82">
        <w:rPr>
          <w:rFonts w:ascii="Calibri" w:hAnsi="Calibri" w:cs="Calibri"/>
          <w:color w:val="000000"/>
        </w:rPr>
        <w:t xml:space="preserve"> procedure herhaald worden. Dit gebeurt met de Inschrijvers die niet reeds afgevallen zijn. </w:t>
      </w:r>
    </w:p>
    <w:p w14:paraId="0EFF7EB9" w14:textId="77777777" w:rsidR="00601E82" w:rsidRPr="00601E82" w:rsidRDefault="00601E82" w:rsidP="00601E82">
      <w:pPr>
        <w:autoSpaceDE w:val="0"/>
        <w:autoSpaceDN w:val="0"/>
        <w:adjustRightInd w:val="0"/>
        <w:spacing w:after="0" w:line="240" w:lineRule="auto"/>
        <w:rPr>
          <w:rFonts w:ascii="Calibri" w:hAnsi="Calibri" w:cs="Calibri"/>
          <w:color w:val="000000"/>
        </w:rPr>
      </w:pPr>
    </w:p>
    <w:p w14:paraId="7382AB7C" w14:textId="4680AA2B" w:rsidR="00677814" w:rsidRDefault="00601E82" w:rsidP="00677814">
      <w:pPr>
        <w:tabs>
          <w:tab w:val="left" w:pos="0"/>
        </w:tabs>
        <w:suppressAutoHyphens/>
        <w:autoSpaceDE w:val="0"/>
        <w:autoSpaceDN w:val="0"/>
        <w:adjustRightInd w:val="0"/>
        <w:spacing w:after="0" w:line="240" w:lineRule="auto"/>
        <w:rPr>
          <w:rFonts w:ascii="Calibri" w:eastAsia="Times New Roman" w:hAnsi="Calibri" w:cs="Calibri"/>
          <w:lang w:eastAsia="nl-NL"/>
        </w:rPr>
      </w:pPr>
      <w:r w:rsidRPr="00601E82">
        <w:rPr>
          <w:rFonts w:ascii="Calibri" w:hAnsi="Calibri" w:cs="Calibri"/>
          <w:color w:val="000000"/>
        </w:rPr>
        <w:t xml:space="preserve">Er wordt met klem op gewezen dat inschrijvingen die (al dan niet na verificatie) onjuistheden blijken te bevatten of toezeggingen en/of aanbiedingen bevatten die niet (kunnen) worden waargemaakt, door </w:t>
      </w:r>
      <w:r w:rsidR="007D6735">
        <w:rPr>
          <w:rFonts w:ascii="Calibri" w:eastAsia="Times New Roman" w:hAnsi="Calibri" w:cs="Calibri"/>
          <w:lang w:eastAsia="nl-NL"/>
        </w:rPr>
        <w:t>de gemeente</w:t>
      </w:r>
      <w:r w:rsidR="007D6735" w:rsidRPr="00BB6507">
        <w:rPr>
          <w:rFonts w:ascii="Calibri" w:eastAsia="Times New Roman" w:hAnsi="Calibri" w:cs="Calibri"/>
          <w:lang w:eastAsia="nl-NL"/>
        </w:rPr>
        <w:t xml:space="preserve"> </w:t>
      </w:r>
      <w:r w:rsidRPr="00601E82">
        <w:rPr>
          <w:rFonts w:ascii="Calibri" w:hAnsi="Calibri" w:cs="Calibri"/>
          <w:color w:val="000000"/>
        </w:rPr>
        <w:t xml:space="preserve">uitgesloten kunnen worden van de aanbestedingsprocedure. </w:t>
      </w:r>
      <w:r w:rsidR="00677814" w:rsidRPr="00677814">
        <w:rPr>
          <w:rFonts w:ascii="Calibri" w:eastAsia="Times New Roman" w:hAnsi="Calibri" w:cs="Calibri"/>
          <w:lang w:eastAsia="nl-NL"/>
        </w:rPr>
        <w:t xml:space="preserve">De gemeente behoudt zich het recht voor alle verstrekte gegevens op hun juistheid te controleren. </w:t>
      </w:r>
    </w:p>
    <w:p w14:paraId="5C2158B6" w14:textId="77777777" w:rsidR="00601E82" w:rsidRPr="00ED1A60" w:rsidRDefault="00601E82" w:rsidP="00ED1A60">
      <w:pPr>
        <w:spacing w:after="0" w:line="240" w:lineRule="auto"/>
        <w:rPr>
          <w:rFonts w:ascii="Calibri" w:eastAsia="Times New Roman" w:hAnsi="Calibri" w:cs="Calibri"/>
          <w:iCs/>
          <w:lang w:eastAsia="nl-NL"/>
        </w:rPr>
      </w:pPr>
    </w:p>
    <w:p w14:paraId="3250FFE9" w14:textId="77777777" w:rsidR="00ED1A60" w:rsidRPr="00ED1A60" w:rsidRDefault="00ED1A60" w:rsidP="002A15B6">
      <w:pPr>
        <w:pStyle w:val="Kop2"/>
        <w:numPr>
          <w:ilvl w:val="1"/>
          <w:numId w:val="16"/>
        </w:numPr>
        <w:rPr>
          <w:lang w:eastAsia="nl-NL"/>
        </w:rPr>
      </w:pPr>
      <w:bookmarkStart w:id="68" w:name="_Toc184187444"/>
      <w:bookmarkStart w:id="69" w:name="_Toc173416916"/>
      <w:bookmarkStart w:id="70" w:name="_Toc173417196"/>
      <w:bookmarkStart w:id="71" w:name="_Toc191912411"/>
      <w:r w:rsidRPr="00ED1A60">
        <w:rPr>
          <w:lang w:eastAsia="nl-NL"/>
        </w:rPr>
        <w:t>Planning</w:t>
      </w:r>
      <w:bookmarkEnd w:id="68"/>
      <w:bookmarkEnd w:id="69"/>
      <w:bookmarkEnd w:id="70"/>
      <w:bookmarkEnd w:id="71"/>
    </w:p>
    <w:p w14:paraId="1FC364DC" w14:textId="4ED15F1E" w:rsidR="00ED1A60" w:rsidRDefault="00ED1A60" w:rsidP="00ED1A60">
      <w:pPr>
        <w:spacing w:after="0" w:line="240" w:lineRule="auto"/>
        <w:rPr>
          <w:rFonts w:ascii="Calibri" w:eastAsia="Times New Roman" w:hAnsi="Calibri" w:cs="Calibri"/>
          <w:lang w:eastAsia="nl-NL"/>
        </w:rPr>
      </w:pPr>
      <w:r w:rsidRPr="00ED1A60">
        <w:rPr>
          <w:rFonts w:ascii="Calibri" w:eastAsia="Times New Roman" w:hAnsi="Calibri" w:cs="Calibri"/>
          <w:lang w:eastAsia="nl-NL"/>
        </w:rPr>
        <w:t>Voor de gehele aanbestedingsprocedure wordt de volgende indicatieve planning in acht genomen. De planning kan door de gemeente lopende de indieningstermijn gewijzigd worden in een nota van inlichtingen.</w:t>
      </w:r>
      <w:r w:rsidRPr="00ED1A60">
        <w:rPr>
          <w:rFonts w:ascii="Calibri" w:eastAsia="Times New Roman" w:hAnsi="Calibri" w:cs="Calibri"/>
          <w:sz w:val="24"/>
          <w:szCs w:val="24"/>
          <w:lang w:eastAsia="nl-NL"/>
        </w:rPr>
        <w:t xml:space="preserve"> </w:t>
      </w:r>
      <w:r w:rsidRPr="00ED1A60">
        <w:rPr>
          <w:rFonts w:ascii="Calibri" w:eastAsia="Times New Roman" w:hAnsi="Calibri" w:cs="Calibri"/>
          <w:lang w:eastAsia="nl-NL"/>
        </w:rPr>
        <w:t xml:space="preserve">De planning zoals vermeld hier in </w:t>
      </w:r>
      <w:r w:rsidR="00C816AF">
        <w:rPr>
          <w:rFonts w:ascii="Calibri" w:eastAsia="Times New Roman" w:hAnsi="Calibri" w:cs="Calibri"/>
          <w:lang w:eastAsia="nl-NL"/>
        </w:rPr>
        <w:t xml:space="preserve">het </w:t>
      </w:r>
      <w:r w:rsidR="00C816AF" w:rsidRPr="00C816AF">
        <w:rPr>
          <w:rFonts w:ascii="Calibri" w:eastAsia="Times New Roman" w:hAnsi="Calibri" w:cs="Calibri"/>
          <w:lang w:eastAsia="nl-NL"/>
        </w:rPr>
        <w:t>Beschrijvend Document</w:t>
      </w:r>
      <w:r w:rsidRPr="00ED1A60">
        <w:rPr>
          <w:rFonts w:ascii="Calibri" w:eastAsia="Times New Roman" w:hAnsi="Calibri" w:cs="Calibri"/>
          <w:lang w:eastAsia="nl-NL"/>
        </w:rPr>
        <w:t xml:space="preserve"> prevaleert boven andere planningen</w:t>
      </w:r>
      <w:r w:rsidR="009F1416">
        <w:rPr>
          <w:rFonts w:ascii="Calibri" w:eastAsia="Times New Roman" w:hAnsi="Calibri" w:cs="Calibri"/>
          <w:lang w:eastAsia="nl-NL"/>
        </w:rPr>
        <w:t>.</w:t>
      </w:r>
    </w:p>
    <w:p w14:paraId="7D17D60B" w14:textId="77777777" w:rsidR="000A7B4B" w:rsidRPr="00ED1A60" w:rsidRDefault="000A7B4B" w:rsidP="00ED1A60">
      <w:pPr>
        <w:spacing w:after="0" w:line="240" w:lineRule="auto"/>
        <w:rPr>
          <w:rFonts w:ascii="Calibri" w:eastAsia="Times New Roman" w:hAnsi="Calibri" w:cs="Calibri"/>
          <w:lang w:eastAsia="nl-NL"/>
        </w:rPr>
      </w:pPr>
    </w:p>
    <w:tbl>
      <w:tblPr>
        <w:tblW w:w="9340" w:type="dxa"/>
        <w:tblInd w:w="199" w:type="dxa"/>
        <w:tblLayout w:type="fixed"/>
        <w:tblCellMar>
          <w:top w:w="28" w:type="dxa"/>
          <w:left w:w="28" w:type="dxa"/>
          <w:bottom w:w="28" w:type="dxa"/>
          <w:right w:w="28" w:type="dxa"/>
        </w:tblCellMar>
        <w:tblLook w:val="0000" w:firstRow="0" w:lastRow="0" w:firstColumn="0" w:lastColumn="0" w:noHBand="0" w:noVBand="0"/>
      </w:tblPr>
      <w:tblGrid>
        <w:gridCol w:w="6957"/>
        <w:gridCol w:w="2383"/>
      </w:tblGrid>
      <w:tr w:rsidR="00ED1A60" w:rsidRPr="00ED1A60" w14:paraId="05252C53" w14:textId="77777777" w:rsidTr="00E154A6">
        <w:trPr>
          <w:trHeight w:val="221"/>
        </w:trPr>
        <w:tc>
          <w:tcPr>
            <w:tcW w:w="6957" w:type="dxa"/>
            <w:shd w:val="clear" w:color="auto" w:fill="auto"/>
          </w:tcPr>
          <w:p w14:paraId="2601216B" w14:textId="77777777" w:rsidR="00ED1A60" w:rsidRPr="00ED1A60" w:rsidRDefault="00ED1A60" w:rsidP="002A15B6">
            <w:pPr>
              <w:numPr>
                <w:ilvl w:val="0"/>
                <w:numId w:val="4"/>
              </w:numPr>
              <w:spacing w:after="0" w:line="240" w:lineRule="auto"/>
              <w:rPr>
                <w:rFonts w:ascii="Calibri" w:eastAsia="Times New Roman" w:hAnsi="Calibri" w:cs="Calibri"/>
                <w:lang w:eastAsia="nl-NL"/>
              </w:rPr>
            </w:pPr>
            <w:r w:rsidRPr="00ED1A60">
              <w:rPr>
                <w:rFonts w:ascii="Calibri" w:eastAsia="Times New Roman" w:hAnsi="Calibri" w:cs="Calibri"/>
                <w:lang w:eastAsia="nl-NL"/>
              </w:rPr>
              <w:t xml:space="preserve">Verzending aankondiging </w:t>
            </w:r>
          </w:p>
        </w:tc>
        <w:tc>
          <w:tcPr>
            <w:tcW w:w="2383" w:type="dxa"/>
          </w:tcPr>
          <w:p w14:paraId="146BC304" w14:textId="3606750D" w:rsidR="00ED1A60" w:rsidRPr="005736F2" w:rsidRDefault="005E0898" w:rsidP="00ED1A60">
            <w:pPr>
              <w:spacing w:after="0" w:line="240" w:lineRule="auto"/>
              <w:rPr>
                <w:rFonts w:ascii="Calibri" w:eastAsia="Times New Roman" w:hAnsi="Calibri" w:cs="Calibri"/>
                <w:lang w:eastAsia="nl-NL"/>
              </w:rPr>
            </w:pPr>
            <w:r w:rsidRPr="005736F2">
              <w:rPr>
                <w:rFonts w:ascii="Calibri" w:eastAsia="Times New Roman" w:hAnsi="Calibri" w:cs="Calibri"/>
                <w:lang w:eastAsia="nl-NL"/>
              </w:rPr>
              <w:t>3-3-2025</w:t>
            </w:r>
          </w:p>
        </w:tc>
      </w:tr>
      <w:tr w:rsidR="00ED1A60" w:rsidRPr="00ED1A60" w14:paraId="2A85F609" w14:textId="77777777" w:rsidTr="00E154A6">
        <w:trPr>
          <w:trHeight w:val="221"/>
        </w:trPr>
        <w:tc>
          <w:tcPr>
            <w:tcW w:w="6957" w:type="dxa"/>
            <w:shd w:val="clear" w:color="auto" w:fill="auto"/>
          </w:tcPr>
          <w:p w14:paraId="7E2224A5" w14:textId="391D7CFF" w:rsidR="00ED1A60" w:rsidRPr="00ED646E" w:rsidRDefault="00ED1A60" w:rsidP="002A15B6">
            <w:pPr>
              <w:numPr>
                <w:ilvl w:val="0"/>
                <w:numId w:val="4"/>
              </w:numPr>
              <w:spacing w:after="0" w:line="240" w:lineRule="auto"/>
              <w:rPr>
                <w:rFonts w:ascii="Calibri" w:eastAsia="Times New Roman" w:hAnsi="Calibri" w:cs="Calibri"/>
                <w:lang w:eastAsia="nl-NL"/>
              </w:rPr>
            </w:pPr>
            <w:r w:rsidRPr="00ED646E">
              <w:rPr>
                <w:rFonts w:ascii="Calibri" w:eastAsia="Times New Roman" w:hAnsi="Calibri" w:cs="Calibri"/>
                <w:lang w:eastAsia="nl-NL"/>
              </w:rPr>
              <w:t xml:space="preserve">Sluitingstermijn </w:t>
            </w:r>
            <w:r w:rsidR="00ED646E" w:rsidRPr="00ED646E">
              <w:rPr>
                <w:rFonts w:ascii="Calibri" w:eastAsia="Times New Roman" w:hAnsi="Calibri" w:cs="Calibri"/>
                <w:lang w:eastAsia="nl-NL"/>
              </w:rPr>
              <w:t>ontvangst vragen N</w:t>
            </w:r>
            <w:r w:rsidR="00ED646E">
              <w:rPr>
                <w:rFonts w:ascii="Calibri" w:eastAsia="Times New Roman" w:hAnsi="Calibri" w:cs="Calibri"/>
                <w:lang w:eastAsia="nl-NL"/>
              </w:rPr>
              <w:t>ota van Inlichtingen</w:t>
            </w:r>
          </w:p>
        </w:tc>
        <w:tc>
          <w:tcPr>
            <w:tcW w:w="2383" w:type="dxa"/>
          </w:tcPr>
          <w:p w14:paraId="7EE4CC7E" w14:textId="578DB5AD" w:rsidR="00ED1A60" w:rsidRPr="005736F2" w:rsidRDefault="0099615B" w:rsidP="00ED1A60">
            <w:pPr>
              <w:spacing w:after="0" w:line="240" w:lineRule="auto"/>
              <w:rPr>
                <w:rFonts w:ascii="Calibri" w:eastAsia="Times New Roman" w:hAnsi="Calibri" w:cs="Calibri"/>
                <w:lang w:eastAsia="nl-NL"/>
              </w:rPr>
            </w:pPr>
            <w:r>
              <w:rPr>
                <w:rFonts w:ascii="Calibri" w:eastAsia="Times New Roman" w:hAnsi="Calibri" w:cs="Calibri"/>
                <w:lang w:eastAsia="nl-NL"/>
              </w:rPr>
              <w:t>31</w:t>
            </w:r>
            <w:r w:rsidR="00DB6E89" w:rsidRPr="005736F2">
              <w:rPr>
                <w:rFonts w:ascii="Calibri" w:eastAsia="Times New Roman" w:hAnsi="Calibri" w:cs="Calibri"/>
                <w:lang w:eastAsia="nl-NL"/>
              </w:rPr>
              <w:t>-</w:t>
            </w:r>
            <w:r>
              <w:rPr>
                <w:rFonts w:ascii="Calibri" w:eastAsia="Times New Roman" w:hAnsi="Calibri" w:cs="Calibri"/>
                <w:lang w:eastAsia="nl-NL"/>
              </w:rPr>
              <w:t>3</w:t>
            </w:r>
            <w:r w:rsidR="00234994" w:rsidRPr="005736F2">
              <w:rPr>
                <w:rFonts w:ascii="Calibri" w:eastAsia="Times New Roman" w:hAnsi="Calibri" w:cs="Calibri"/>
                <w:lang w:eastAsia="nl-NL"/>
              </w:rPr>
              <w:t>-2025</w:t>
            </w:r>
            <w:r w:rsidR="00C50F19">
              <w:rPr>
                <w:rFonts w:ascii="Calibri" w:eastAsia="Times New Roman" w:hAnsi="Calibri" w:cs="Calibri"/>
                <w:lang w:eastAsia="nl-NL"/>
              </w:rPr>
              <w:t>, 12:00 uur</w:t>
            </w:r>
          </w:p>
        </w:tc>
      </w:tr>
      <w:tr w:rsidR="00ED1A60" w:rsidRPr="00ED1A60" w14:paraId="76F1B5E1" w14:textId="77777777" w:rsidTr="00E154A6">
        <w:trPr>
          <w:trHeight w:val="221"/>
        </w:trPr>
        <w:tc>
          <w:tcPr>
            <w:tcW w:w="6957" w:type="dxa"/>
            <w:shd w:val="clear" w:color="auto" w:fill="auto"/>
          </w:tcPr>
          <w:p w14:paraId="703C7F46" w14:textId="12D0EF03" w:rsidR="00ED1A60" w:rsidRPr="00ED646E" w:rsidRDefault="00ED1A60" w:rsidP="002A15B6">
            <w:pPr>
              <w:numPr>
                <w:ilvl w:val="0"/>
                <w:numId w:val="4"/>
              </w:numPr>
              <w:spacing w:after="0" w:line="240" w:lineRule="auto"/>
              <w:rPr>
                <w:rFonts w:ascii="Calibri" w:eastAsia="Times New Roman" w:hAnsi="Calibri" w:cs="Calibri"/>
                <w:lang w:eastAsia="nl-NL"/>
              </w:rPr>
            </w:pPr>
            <w:r w:rsidRPr="00ED646E">
              <w:rPr>
                <w:rFonts w:ascii="Calibri" w:eastAsia="Times New Roman" w:hAnsi="Calibri" w:cs="Calibri"/>
                <w:lang w:eastAsia="nl-NL"/>
              </w:rPr>
              <w:t xml:space="preserve">Verwachte verzenddatum </w:t>
            </w:r>
            <w:r w:rsidR="00ED646E" w:rsidRPr="00ED646E">
              <w:rPr>
                <w:rFonts w:ascii="Calibri" w:eastAsia="Times New Roman" w:hAnsi="Calibri" w:cs="Calibri"/>
                <w:lang w:eastAsia="nl-NL"/>
              </w:rPr>
              <w:t>antwoorden N</w:t>
            </w:r>
            <w:r w:rsidR="00ED646E">
              <w:rPr>
                <w:rFonts w:ascii="Calibri" w:eastAsia="Times New Roman" w:hAnsi="Calibri" w:cs="Calibri"/>
                <w:lang w:eastAsia="nl-NL"/>
              </w:rPr>
              <w:t>ota van Inlichtingen</w:t>
            </w:r>
          </w:p>
        </w:tc>
        <w:tc>
          <w:tcPr>
            <w:tcW w:w="2383" w:type="dxa"/>
          </w:tcPr>
          <w:p w14:paraId="5BEB8F9F" w14:textId="149B0B5D" w:rsidR="00ED1A60" w:rsidRPr="005736F2" w:rsidRDefault="00C971CA" w:rsidP="00ED1A60">
            <w:pPr>
              <w:spacing w:after="0" w:line="240" w:lineRule="auto"/>
              <w:rPr>
                <w:rFonts w:ascii="Calibri" w:eastAsia="Times New Roman" w:hAnsi="Calibri" w:cs="Calibri"/>
                <w:lang w:eastAsia="nl-NL"/>
              </w:rPr>
            </w:pPr>
            <w:r>
              <w:rPr>
                <w:rFonts w:ascii="Calibri" w:eastAsia="Times New Roman" w:hAnsi="Calibri" w:cs="Calibri"/>
                <w:lang w:eastAsia="nl-NL"/>
              </w:rPr>
              <w:t>7</w:t>
            </w:r>
            <w:r w:rsidR="00E05BB9" w:rsidRPr="005736F2">
              <w:rPr>
                <w:rFonts w:ascii="Calibri" w:eastAsia="Times New Roman" w:hAnsi="Calibri" w:cs="Calibri"/>
                <w:lang w:eastAsia="nl-NL"/>
              </w:rPr>
              <w:t>-4-2025</w:t>
            </w:r>
          </w:p>
        </w:tc>
      </w:tr>
      <w:tr w:rsidR="00ED1A60" w:rsidRPr="00ED1A60" w14:paraId="6190BD8C" w14:textId="77777777" w:rsidTr="00E154A6">
        <w:trPr>
          <w:trHeight w:val="221"/>
        </w:trPr>
        <w:tc>
          <w:tcPr>
            <w:tcW w:w="6957" w:type="dxa"/>
            <w:shd w:val="clear" w:color="auto" w:fill="auto"/>
          </w:tcPr>
          <w:p w14:paraId="31F2DCAD" w14:textId="77777777" w:rsidR="00ED1A60" w:rsidRPr="00ED1A60" w:rsidRDefault="00ED1A60" w:rsidP="002A15B6">
            <w:pPr>
              <w:numPr>
                <w:ilvl w:val="0"/>
                <w:numId w:val="4"/>
              </w:numPr>
              <w:spacing w:after="0" w:line="240" w:lineRule="auto"/>
              <w:rPr>
                <w:rFonts w:ascii="Calibri" w:eastAsia="Times New Roman" w:hAnsi="Calibri" w:cs="Calibri"/>
                <w:lang w:eastAsia="nl-NL"/>
              </w:rPr>
            </w:pPr>
            <w:r w:rsidRPr="00ED1A60">
              <w:rPr>
                <w:rFonts w:ascii="Calibri" w:eastAsia="Times New Roman" w:hAnsi="Calibri" w:cs="Calibri"/>
                <w:lang w:eastAsia="nl-NL"/>
              </w:rPr>
              <w:t>Sluitingsdatum voor het indienen van een inschrijving</w:t>
            </w:r>
          </w:p>
        </w:tc>
        <w:tc>
          <w:tcPr>
            <w:tcW w:w="2383" w:type="dxa"/>
          </w:tcPr>
          <w:p w14:paraId="4D08B190" w14:textId="0E11D5A3" w:rsidR="00ED1A60" w:rsidRPr="005736F2" w:rsidRDefault="0035390B" w:rsidP="00ED1A60">
            <w:pPr>
              <w:spacing w:after="0" w:line="240" w:lineRule="auto"/>
              <w:rPr>
                <w:rFonts w:ascii="Calibri" w:eastAsia="Times New Roman" w:hAnsi="Calibri" w:cs="Calibri"/>
                <w:lang w:eastAsia="nl-NL"/>
              </w:rPr>
            </w:pPr>
            <w:ins w:id="72" w:author="Beukema, T (Tim)" w:date="2025-04-07T15:40:00Z">
              <w:r>
                <w:rPr>
                  <w:rFonts w:ascii="Calibri" w:eastAsia="Times New Roman" w:hAnsi="Calibri" w:cs="Calibri"/>
                  <w:lang w:eastAsia="nl-NL"/>
                </w:rPr>
                <w:t>25</w:t>
              </w:r>
            </w:ins>
            <w:del w:id="73" w:author="Beukema, T (Tim)" w:date="2025-04-07T15:40:00Z">
              <w:r w:rsidR="00C971CA" w:rsidDel="0035390B">
                <w:rPr>
                  <w:rFonts w:ascii="Calibri" w:eastAsia="Times New Roman" w:hAnsi="Calibri" w:cs="Calibri"/>
                  <w:lang w:eastAsia="nl-NL"/>
                </w:rPr>
                <w:delText>18</w:delText>
              </w:r>
            </w:del>
            <w:r w:rsidR="00B86BF5" w:rsidRPr="005736F2">
              <w:rPr>
                <w:rFonts w:ascii="Calibri" w:eastAsia="Times New Roman" w:hAnsi="Calibri" w:cs="Calibri"/>
                <w:lang w:eastAsia="nl-NL"/>
              </w:rPr>
              <w:t>-4-2025</w:t>
            </w:r>
            <w:r w:rsidR="00ED1A60" w:rsidRPr="005736F2">
              <w:rPr>
                <w:rFonts w:ascii="Calibri" w:eastAsia="Times New Roman" w:hAnsi="Calibri" w:cs="Calibri"/>
                <w:lang w:eastAsia="nl-NL"/>
              </w:rPr>
              <w:t xml:space="preserve">, </w:t>
            </w:r>
            <w:r w:rsidR="00B86BF5" w:rsidRPr="005736F2">
              <w:rPr>
                <w:rFonts w:ascii="Calibri" w:eastAsia="Times New Roman" w:hAnsi="Calibri" w:cs="Calibri"/>
                <w:lang w:eastAsia="nl-NL"/>
              </w:rPr>
              <w:t>12:00</w:t>
            </w:r>
            <w:r w:rsidR="00ED1A60" w:rsidRPr="005736F2">
              <w:rPr>
                <w:rFonts w:ascii="Calibri" w:eastAsia="Times New Roman" w:hAnsi="Calibri" w:cs="Calibri"/>
                <w:lang w:eastAsia="nl-NL"/>
              </w:rPr>
              <w:t xml:space="preserve"> uur</w:t>
            </w:r>
          </w:p>
        </w:tc>
      </w:tr>
      <w:tr w:rsidR="004E14C5" w:rsidRPr="00ED1A60" w14:paraId="18133623" w14:textId="77777777" w:rsidTr="00E154A6">
        <w:trPr>
          <w:trHeight w:val="221"/>
        </w:trPr>
        <w:tc>
          <w:tcPr>
            <w:tcW w:w="6957" w:type="dxa"/>
            <w:shd w:val="clear" w:color="auto" w:fill="auto"/>
          </w:tcPr>
          <w:p w14:paraId="20CBC75D" w14:textId="7C0242F4" w:rsidR="004E14C5" w:rsidRPr="00ED1A60" w:rsidRDefault="004E14C5" w:rsidP="002A15B6">
            <w:pPr>
              <w:numPr>
                <w:ilvl w:val="0"/>
                <w:numId w:val="4"/>
              </w:numPr>
              <w:spacing w:after="0" w:line="240" w:lineRule="auto"/>
              <w:rPr>
                <w:rFonts w:ascii="Calibri" w:eastAsia="Times New Roman" w:hAnsi="Calibri" w:cs="Calibri"/>
                <w:lang w:eastAsia="nl-NL"/>
              </w:rPr>
            </w:pPr>
            <w:r>
              <w:rPr>
                <w:rFonts w:ascii="Calibri" w:eastAsia="Times New Roman" w:hAnsi="Calibri" w:cs="Calibri"/>
                <w:lang w:eastAsia="nl-NL"/>
              </w:rPr>
              <w:t>Presentaties</w:t>
            </w:r>
          </w:p>
        </w:tc>
        <w:tc>
          <w:tcPr>
            <w:tcW w:w="2383" w:type="dxa"/>
          </w:tcPr>
          <w:p w14:paraId="44AC10F4" w14:textId="18F835AB" w:rsidR="004E14C5" w:rsidRPr="005736F2" w:rsidRDefault="0035390B" w:rsidP="00ED1A60">
            <w:pPr>
              <w:spacing w:after="0" w:line="240" w:lineRule="auto"/>
              <w:rPr>
                <w:rFonts w:ascii="Calibri" w:eastAsia="Times New Roman" w:hAnsi="Calibri" w:cs="Calibri"/>
                <w:lang w:eastAsia="nl-NL"/>
              </w:rPr>
            </w:pPr>
            <w:ins w:id="74" w:author="Beukema, T (Tim)" w:date="2025-04-07T15:40:00Z">
              <w:r>
                <w:rPr>
                  <w:rFonts w:ascii="Calibri" w:eastAsia="Times New Roman" w:hAnsi="Calibri" w:cs="Calibri"/>
                  <w:lang w:eastAsia="nl-NL"/>
                </w:rPr>
                <w:t>30</w:t>
              </w:r>
            </w:ins>
            <w:del w:id="75" w:author="Beukema, T (Tim)" w:date="2025-04-07T15:40:00Z">
              <w:r w:rsidR="00954412" w:rsidDel="0035390B">
                <w:rPr>
                  <w:rFonts w:ascii="Calibri" w:eastAsia="Times New Roman" w:hAnsi="Calibri" w:cs="Calibri"/>
                  <w:lang w:eastAsia="nl-NL"/>
                </w:rPr>
                <w:delText>2</w:delText>
              </w:r>
            </w:del>
            <w:r w:rsidR="00C971CA">
              <w:rPr>
                <w:rFonts w:ascii="Calibri" w:eastAsia="Times New Roman" w:hAnsi="Calibri" w:cs="Calibri"/>
                <w:lang w:eastAsia="nl-NL"/>
              </w:rPr>
              <w:t>1</w:t>
            </w:r>
            <w:r w:rsidR="00954412">
              <w:rPr>
                <w:rFonts w:ascii="Calibri" w:eastAsia="Times New Roman" w:hAnsi="Calibri" w:cs="Calibri"/>
                <w:lang w:eastAsia="nl-NL"/>
              </w:rPr>
              <w:t>-4-2025</w:t>
            </w:r>
          </w:p>
        </w:tc>
      </w:tr>
      <w:tr w:rsidR="00ED1A60" w:rsidRPr="00ED1A60" w14:paraId="4EE661DA" w14:textId="77777777" w:rsidTr="00E154A6">
        <w:trPr>
          <w:trHeight w:val="221"/>
        </w:trPr>
        <w:tc>
          <w:tcPr>
            <w:tcW w:w="6957" w:type="dxa"/>
            <w:shd w:val="clear" w:color="auto" w:fill="auto"/>
          </w:tcPr>
          <w:p w14:paraId="08C494B4" w14:textId="77777777" w:rsidR="00ED1A60" w:rsidRPr="00ED1A60" w:rsidRDefault="00ED1A60" w:rsidP="002A15B6">
            <w:pPr>
              <w:numPr>
                <w:ilvl w:val="0"/>
                <w:numId w:val="4"/>
              </w:numPr>
              <w:spacing w:after="0" w:line="240" w:lineRule="auto"/>
              <w:rPr>
                <w:rFonts w:ascii="Calibri" w:eastAsia="Times New Roman" w:hAnsi="Calibri" w:cs="Calibri"/>
                <w:lang w:eastAsia="nl-NL"/>
              </w:rPr>
            </w:pPr>
            <w:r w:rsidRPr="00ED1A60">
              <w:rPr>
                <w:rFonts w:ascii="Calibri" w:eastAsia="Times New Roman" w:hAnsi="Calibri" w:cs="Calibri"/>
                <w:lang w:eastAsia="nl-NL"/>
              </w:rPr>
              <w:t>Streefdatum afronding beoordeling inschrijvingen</w:t>
            </w:r>
          </w:p>
        </w:tc>
        <w:tc>
          <w:tcPr>
            <w:tcW w:w="2383" w:type="dxa"/>
          </w:tcPr>
          <w:p w14:paraId="788985FE" w14:textId="1C2F34CB" w:rsidR="00ED1A60" w:rsidRPr="005736F2" w:rsidRDefault="0035390B" w:rsidP="00ED1A60">
            <w:pPr>
              <w:spacing w:after="0" w:line="240" w:lineRule="auto"/>
              <w:rPr>
                <w:rFonts w:ascii="Calibri" w:eastAsia="Times New Roman" w:hAnsi="Calibri" w:cs="Calibri"/>
                <w:lang w:eastAsia="nl-NL"/>
              </w:rPr>
            </w:pPr>
            <w:ins w:id="76" w:author="Beukema, T (Tim)" w:date="2025-04-07T15:41:00Z">
              <w:r>
                <w:rPr>
                  <w:rFonts w:ascii="Calibri" w:eastAsia="Times New Roman" w:hAnsi="Calibri" w:cs="Calibri"/>
                  <w:lang w:eastAsia="nl-NL"/>
                </w:rPr>
                <w:t>7</w:t>
              </w:r>
            </w:ins>
            <w:del w:id="77" w:author="Beukema, T (Tim)" w:date="2025-04-07T15:41:00Z">
              <w:r w:rsidR="008959E7" w:rsidRPr="005736F2" w:rsidDel="0035390B">
                <w:rPr>
                  <w:rFonts w:ascii="Calibri" w:eastAsia="Times New Roman" w:hAnsi="Calibri" w:cs="Calibri"/>
                  <w:lang w:eastAsia="nl-NL"/>
                </w:rPr>
                <w:delText>2</w:delText>
              </w:r>
              <w:r w:rsidR="00B47B28" w:rsidDel="0035390B">
                <w:rPr>
                  <w:rFonts w:ascii="Calibri" w:eastAsia="Times New Roman" w:hAnsi="Calibri" w:cs="Calibri"/>
                  <w:lang w:eastAsia="nl-NL"/>
                </w:rPr>
                <w:delText>9</w:delText>
              </w:r>
            </w:del>
            <w:r w:rsidR="00585FD5" w:rsidRPr="005736F2">
              <w:rPr>
                <w:rFonts w:ascii="Calibri" w:eastAsia="Times New Roman" w:hAnsi="Calibri" w:cs="Calibri"/>
                <w:lang w:eastAsia="nl-NL"/>
              </w:rPr>
              <w:t>-</w:t>
            </w:r>
            <w:ins w:id="78" w:author="Beukema, T (Tim)" w:date="2025-04-07T15:41:00Z">
              <w:r>
                <w:rPr>
                  <w:rFonts w:ascii="Calibri" w:eastAsia="Times New Roman" w:hAnsi="Calibri" w:cs="Calibri"/>
                  <w:lang w:eastAsia="nl-NL"/>
                </w:rPr>
                <w:t>5</w:t>
              </w:r>
            </w:ins>
            <w:del w:id="79" w:author="Beukema, T (Tim)" w:date="2025-04-07T15:41:00Z">
              <w:r w:rsidR="008959E7" w:rsidRPr="005736F2" w:rsidDel="0035390B">
                <w:rPr>
                  <w:rFonts w:ascii="Calibri" w:eastAsia="Times New Roman" w:hAnsi="Calibri" w:cs="Calibri"/>
                  <w:lang w:eastAsia="nl-NL"/>
                </w:rPr>
                <w:delText>4</w:delText>
              </w:r>
            </w:del>
            <w:r w:rsidR="00585FD5" w:rsidRPr="005736F2">
              <w:rPr>
                <w:rFonts w:ascii="Calibri" w:eastAsia="Times New Roman" w:hAnsi="Calibri" w:cs="Calibri"/>
                <w:lang w:eastAsia="nl-NL"/>
              </w:rPr>
              <w:t>-2025</w:t>
            </w:r>
          </w:p>
        </w:tc>
      </w:tr>
      <w:tr w:rsidR="00ED1A60" w:rsidRPr="00ED1A60" w14:paraId="7CE00425" w14:textId="77777777" w:rsidTr="00E154A6">
        <w:trPr>
          <w:trHeight w:val="79"/>
        </w:trPr>
        <w:tc>
          <w:tcPr>
            <w:tcW w:w="6957" w:type="dxa"/>
            <w:shd w:val="clear" w:color="auto" w:fill="auto"/>
          </w:tcPr>
          <w:p w14:paraId="7744B658" w14:textId="17BEB13F" w:rsidR="007B31E7" w:rsidRPr="00ED646E" w:rsidRDefault="00ED1A60" w:rsidP="002A15B6">
            <w:pPr>
              <w:numPr>
                <w:ilvl w:val="0"/>
                <w:numId w:val="4"/>
              </w:numPr>
              <w:spacing w:after="0" w:line="240" w:lineRule="auto"/>
              <w:rPr>
                <w:rFonts w:ascii="Calibri" w:eastAsia="Times New Roman" w:hAnsi="Calibri" w:cs="Calibri"/>
                <w:lang w:eastAsia="nl-NL"/>
              </w:rPr>
            </w:pPr>
            <w:r w:rsidRPr="00ED1A60">
              <w:rPr>
                <w:rFonts w:ascii="Calibri" w:eastAsia="Times New Roman" w:hAnsi="Calibri" w:cs="Calibri"/>
                <w:lang w:eastAsia="nl-NL"/>
              </w:rPr>
              <w:t>Gunningsbeslissin</w:t>
            </w:r>
            <w:r w:rsidR="00ED646E">
              <w:rPr>
                <w:rFonts w:ascii="Calibri" w:eastAsia="Times New Roman" w:hAnsi="Calibri" w:cs="Calibri"/>
                <w:lang w:eastAsia="nl-NL"/>
              </w:rPr>
              <w:t>g</w:t>
            </w:r>
          </w:p>
        </w:tc>
        <w:tc>
          <w:tcPr>
            <w:tcW w:w="2383" w:type="dxa"/>
          </w:tcPr>
          <w:p w14:paraId="2214391E" w14:textId="1B4EE031" w:rsidR="007B31E7" w:rsidRPr="005736F2" w:rsidRDefault="0035390B" w:rsidP="00ED1A60">
            <w:pPr>
              <w:spacing w:after="0" w:line="240" w:lineRule="auto"/>
              <w:rPr>
                <w:rFonts w:ascii="Calibri" w:eastAsia="Times New Roman" w:hAnsi="Calibri" w:cs="Calibri"/>
                <w:lang w:eastAsia="nl-NL"/>
              </w:rPr>
            </w:pPr>
            <w:ins w:id="80" w:author="Beukema, T (Tim)" w:date="2025-04-07T15:41:00Z">
              <w:r>
                <w:rPr>
                  <w:rFonts w:ascii="Calibri" w:eastAsia="Times New Roman" w:hAnsi="Calibri" w:cs="Calibri"/>
                  <w:lang w:eastAsia="nl-NL"/>
                </w:rPr>
                <w:t>7</w:t>
              </w:r>
            </w:ins>
            <w:del w:id="81" w:author="Beukema, T (Tim)" w:date="2025-04-07T15:41:00Z">
              <w:r w:rsidR="008959E7" w:rsidRPr="005736F2" w:rsidDel="0035390B">
                <w:rPr>
                  <w:rFonts w:ascii="Calibri" w:eastAsia="Times New Roman" w:hAnsi="Calibri" w:cs="Calibri"/>
                  <w:lang w:eastAsia="nl-NL"/>
                </w:rPr>
                <w:delText>2</w:delText>
              </w:r>
              <w:r w:rsidR="00341133" w:rsidDel="0035390B">
                <w:rPr>
                  <w:rFonts w:ascii="Calibri" w:eastAsia="Times New Roman" w:hAnsi="Calibri" w:cs="Calibri"/>
                  <w:lang w:eastAsia="nl-NL"/>
                </w:rPr>
                <w:delText>9</w:delText>
              </w:r>
            </w:del>
            <w:r w:rsidR="008959E7" w:rsidRPr="005736F2">
              <w:rPr>
                <w:rFonts w:ascii="Calibri" w:eastAsia="Times New Roman" w:hAnsi="Calibri" w:cs="Calibri"/>
                <w:lang w:eastAsia="nl-NL"/>
              </w:rPr>
              <w:t>-</w:t>
            </w:r>
            <w:ins w:id="82" w:author="Beukema, T (Tim)" w:date="2025-04-07T15:41:00Z">
              <w:r>
                <w:rPr>
                  <w:rFonts w:ascii="Calibri" w:eastAsia="Times New Roman" w:hAnsi="Calibri" w:cs="Calibri"/>
                  <w:lang w:eastAsia="nl-NL"/>
                </w:rPr>
                <w:t>5</w:t>
              </w:r>
            </w:ins>
            <w:del w:id="83" w:author="Beukema, T (Tim)" w:date="2025-04-07T15:41:00Z">
              <w:r w:rsidR="008959E7" w:rsidRPr="005736F2" w:rsidDel="0035390B">
                <w:rPr>
                  <w:rFonts w:ascii="Calibri" w:eastAsia="Times New Roman" w:hAnsi="Calibri" w:cs="Calibri"/>
                  <w:lang w:eastAsia="nl-NL"/>
                </w:rPr>
                <w:delText>4</w:delText>
              </w:r>
            </w:del>
            <w:r w:rsidR="00392373" w:rsidRPr="005736F2">
              <w:rPr>
                <w:rFonts w:ascii="Calibri" w:eastAsia="Times New Roman" w:hAnsi="Calibri" w:cs="Calibri"/>
                <w:lang w:eastAsia="nl-NL"/>
              </w:rPr>
              <w:t>-2025</w:t>
            </w:r>
          </w:p>
        </w:tc>
      </w:tr>
      <w:tr w:rsidR="00ED646E" w:rsidRPr="00ED1A60" w14:paraId="5A955D3C" w14:textId="77777777" w:rsidTr="00E154A6">
        <w:trPr>
          <w:trHeight w:val="79"/>
        </w:trPr>
        <w:tc>
          <w:tcPr>
            <w:tcW w:w="6957" w:type="dxa"/>
            <w:shd w:val="clear" w:color="auto" w:fill="auto"/>
          </w:tcPr>
          <w:p w14:paraId="7FF28C5A" w14:textId="00E669AE" w:rsidR="00ED646E" w:rsidRPr="00ED1A60" w:rsidRDefault="00ED646E" w:rsidP="002A15B6">
            <w:pPr>
              <w:numPr>
                <w:ilvl w:val="0"/>
                <w:numId w:val="4"/>
              </w:numPr>
              <w:spacing w:after="0" w:line="240" w:lineRule="auto"/>
              <w:rPr>
                <w:rFonts w:ascii="Calibri" w:eastAsia="Times New Roman" w:hAnsi="Calibri" w:cs="Calibri"/>
                <w:lang w:eastAsia="nl-NL"/>
              </w:rPr>
            </w:pPr>
            <w:r w:rsidRPr="003455C9">
              <w:rPr>
                <w:rFonts w:ascii="Calibri" w:eastAsia="Times New Roman" w:hAnsi="Calibri" w:cs="Calibri"/>
                <w:lang w:eastAsia="nl-NL"/>
              </w:rPr>
              <w:t>Verificatiegesprek</w:t>
            </w:r>
          </w:p>
        </w:tc>
        <w:tc>
          <w:tcPr>
            <w:tcW w:w="2383" w:type="dxa"/>
          </w:tcPr>
          <w:p w14:paraId="16FF48B7" w14:textId="62A05467" w:rsidR="00ED646E" w:rsidRPr="005736F2" w:rsidRDefault="004E4DF1" w:rsidP="00ED1A60">
            <w:pPr>
              <w:spacing w:after="0" w:line="240" w:lineRule="auto"/>
              <w:rPr>
                <w:rFonts w:ascii="Calibri" w:eastAsia="Times New Roman" w:hAnsi="Calibri" w:cs="Calibri"/>
                <w:lang w:eastAsia="nl-NL"/>
              </w:rPr>
            </w:pPr>
            <w:ins w:id="84" w:author="Beukema, T (Tim)" w:date="2025-04-07T15:41:00Z">
              <w:r>
                <w:rPr>
                  <w:rFonts w:ascii="Calibri" w:eastAsia="Times New Roman" w:hAnsi="Calibri" w:cs="Calibri"/>
                  <w:lang w:eastAsia="nl-NL"/>
                </w:rPr>
                <w:t>8</w:t>
              </w:r>
            </w:ins>
            <w:del w:id="85" w:author="Beukema, T (Tim)" w:date="2025-04-07T15:41:00Z">
              <w:r w:rsidR="00380EE2" w:rsidRPr="005736F2" w:rsidDel="004E4DF1">
                <w:rPr>
                  <w:rFonts w:ascii="Calibri" w:eastAsia="Times New Roman" w:hAnsi="Calibri" w:cs="Calibri"/>
                  <w:lang w:eastAsia="nl-NL"/>
                </w:rPr>
                <w:delText>30</w:delText>
              </w:r>
            </w:del>
            <w:r w:rsidR="00380EE2" w:rsidRPr="005736F2">
              <w:rPr>
                <w:rFonts w:ascii="Calibri" w:eastAsia="Times New Roman" w:hAnsi="Calibri" w:cs="Calibri"/>
                <w:lang w:eastAsia="nl-NL"/>
              </w:rPr>
              <w:t>-</w:t>
            </w:r>
            <w:ins w:id="86" w:author="Beukema, T (Tim)" w:date="2025-04-07T15:41:00Z">
              <w:r>
                <w:rPr>
                  <w:rFonts w:ascii="Calibri" w:eastAsia="Times New Roman" w:hAnsi="Calibri" w:cs="Calibri"/>
                  <w:lang w:eastAsia="nl-NL"/>
                </w:rPr>
                <w:t>5</w:t>
              </w:r>
            </w:ins>
            <w:del w:id="87" w:author="Beukema, T (Tim)" w:date="2025-04-07T15:41:00Z">
              <w:r w:rsidR="00380EE2" w:rsidRPr="005736F2" w:rsidDel="004E4DF1">
                <w:rPr>
                  <w:rFonts w:ascii="Calibri" w:eastAsia="Times New Roman" w:hAnsi="Calibri" w:cs="Calibri"/>
                  <w:lang w:eastAsia="nl-NL"/>
                </w:rPr>
                <w:delText>4</w:delText>
              </w:r>
            </w:del>
            <w:r w:rsidR="00585FD5" w:rsidRPr="005736F2">
              <w:rPr>
                <w:rFonts w:ascii="Calibri" w:eastAsia="Times New Roman" w:hAnsi="Calibri" w:cs="Calibri"/>
                <w:lang w:eastAsia="nl-NL"/>
              </w:rPr>
              <w:t>-2025</w:t>
            </w:r>
          </w:p>
        </w:tc>
      </w:tr>
      <w:tr w:rsidR="00ED1A60" w:rsidRPr="00ED1A60" w14:paraId="59EDCE14" w14:textId="77777777" w:rsidTr="00E154A6">
        <w:trPr>
          <w:trHeight w:val="221"/>
        </w:trPr>
        <w:tc>
          <w:tcPr>
            <w:tcW w:w="6957" w:type="dxa"/>
            <w:shd w:val="clear" w:color="auto" w:fill="auto"/>
          </w:tcPr>
          <w:p w14:paraId="390BEDE3" w14:textId="44DD22AB" w:rsidR="00ED1A60" w:rsidRPr="00ED1A60" w:rsidRDefault="00ED1A60" w:rsidP="002A15B6">
            <w:pPr>
              <w:numPr>
                <w:ilvl w:val="0"/>
                <w:numId w:val="4"/>
              </w:numPr>
              <w:spacing w:after="0" w:line="240" w:lineRule="auto"/>
              <w:rPr>
                <w:rFonts w:ascii="Calibri" w:eastAsia="Times New Roman" w:hAnsi="Calibri" w:cs="Calibri"/>
                <w:lang w:eastAsia="nl-NL"/>
              </w:rPr>
            </w:pPr>
            <w:r w:rsidRPr="00ED1A60">
              <w:rPr>
                <w:rFonts w:ascii="Calibri" w:eastAsia="Times New Roman" w:hAnsi="Calibri" w:cs="Calibri"/>
                <w:lang w:eastAsia="nl-NL"/>
              </w:rPr>
              <w:t>Einde bezwaar</w:t>
            </w:r>
            <w:r w:rsidR="00ED646E">
              <w:rPr>
                <w:rFonts w:ascii="Calibri" w:eastAsia="Times New Roman" w:hAnsi="Calibri" w:cs="Calibri"/>
                <w:lang w:eastAsia="nl-NL"/>
              </w:rPr>
              <w:t>termijn</w:t>
            </w:r>
            <w:r w:rsidRPr="00ED1A60">
              <w:rPr>
                <w:rFonts w:ascii="Calibri" w:eastAsia="Times New Roman" w:hAnsi="Calibri" w:cs="Calibri"/>
                <w:lang w:eastAsia="nl-NL"/>
              </w:rPr>
              <w:t xml:space="preserve"> </w:t>
            </w:r>
          </w:p>
        </w:tc>
        <w:tc>
          <w:tcPr>
            <w:tcW w:w="2383" w:type="dxa"/>
          </w:tcPr>
          <w:p w14:paraId="19B1ED6A" w14:textId="385464AF" w:rsidR="00ED1A60" w:rsidRPr="005736F2" w:rsidRDefault="009B4F95" w:rsidP="00ED1A60">
            <w:pPr>
              <w:spacing w:after="0" w:line="240" w:lineRule="auto"/>
              <w:rPr>
                <w:rFonts w:ascii="Calibri" w:eastAsia="Times New Roman" w:hAnsi="Calibri" w:cs="Calibri"/>
                <w:lang w:eastAsia="nl-NL"/>
              </w:rPr>
            </w:pPr>
            <w:ins w:id="88" w:author="Beukema, T (Tim)" w:date="2025-04-07T15:42:00Z">
              <w:r>
                <w:rPr>
                  <w:rFonts w:ascii="Calibri" w:eastAsia="Times New Roman" w:hAnsi="Calibri" w:cs="Calibri"/>
                  <w:lang w:eastAsia="nl-NL"/>
                </w:rPr>
                <w:t>27</w:t>
              </w:r>
            </w:ins>
            <w:del w:id="89" w:author="Beukema, T (Tim)" w:date="2025-04-07T15:41:00Z">
              <w:r w:rsidR="002732F1" w:rsidRPr="005736F2" w:rsidDel="009B4F95">
                <w:rPr>
                  <w:rFonts w:ascii="Calibri" w:eastAsia="Times New Roman" w:hAnsi="Calibri" w:cs="Calibri"/>
                  <w:lang w:eastAsia="nl-NL"/>
                </w:rPr>
                <w:delText>19</w:delText>
              </w:r>
            </w:del>
            <w:r w:rsidR="007D3A28" w:rsidRPr="005736F2">
              <w:rPr>
                <w:rFonts w:ascii="Calibri" w:eastAsia="Times New Roman" w:hAnsi="Calibri" w:cs="Calibri"/>
                <w:lang w:eastAsia="nl-NL"/>
              </w:rPr>
              <w:t>-5-2025</w:t>
            </w:r>
          </w:p>
        </w:tc>
      </w:tr>
      <w:tr w:rsidR="00ED1A60" w:rsidRPr="00ED1A60" w14:paraId="2AF08AAC" w14:textId="77777777" w:rsidTr="00E154A6">
        <w:trPr>
          <w:trHeight w:val="52"/>
        </w:trPr>
        <w:tc>
          <w:tcPr>
            <w:tcW w:w="6957" w:type="dxa"/>
            <w:shd w:val="clear" w:color="auto" w:fill="auto"/>
          </w:tcPr>
          <w:p w14:paraId="1307B58D" w14:textId="77777777" w:rsidR="00ED1A60" w:rsidRPr="00ED1A60" w:rsidRDefault="00ED1A60" w:rsidP="002A15B6">
            <w:pPr>
              <w:numPr>
                <w:ilvl w:val="0"/>
                <w:numId w:val="4"/>
              </w:numPr>
              <w:spacing w:after="0" w:line="240" w:lineRule="auto"/>
              <w:rPr>
                <w:rFonts w:ascii="Calibri" w:eastAsia="Times New Roman" w:hAnsi="Calibri" w:cs="Calibri"/>
                <w:lang w:eastAsia="nl-NL"/>
              </w:rPr>
            </w:pPr>
            <w:r w:rsidRPr="00ED1A60">
              <w:rPr>
                <w:rFonts w:ascii="Calibri" w:eastAsia="Times New Roman" w:hAnsi="Calibri" w:cs="Calibri"/>
                <w:lang w:eastAsia="nl-NL"/>
              </w:rPr>
              <w:t>Ingangsdatum overeenkomst</w:t>
            </w:r>
          </w:p>
        </w:tc>
        <w:tc>
          <w:tcPr>
            <w:tcW w:w="2383" w:type="dxa"/>
          </w:tcPr>
          <w:p w14:paraId="29CCA55C" w14:textId="0C454082" w:rsidR="00ED1A60" w:rsidRPr="005736F2" w:rsidRDefault="00FB4711" w:rsidP="00ED1A60">
            <w:pPr>
              <w:spacing w:after="0" w:line="240" w:lineRule="auto"/>
              <w:rPr>
                <w:rFonts w:ascii="Calibri" w:eastAsia="Times New Roman" w:hAnsi="Calibri" w:cs="Calibri"/>
                <w:lang w:eastAsia="nl-NL"/>
              </w:rPr>
            </w:pPr>
            <w:r>
              <w:rPr>
                <w:rFonts w:ascii="Calibri" w:eastAsia="Times New Roman" w:hAnsi="Calibri" w:cs="Calibri"/>
                <w:lang w:eastAsia="nl-NL"/>
              </w:rPr>
              <w:t>2</w:t>
            </w:r>
            <w:del w:id="90" w:author="Beukema, T (Tim)" w:date="2025-04-07T15:47:00Z">
              <w:r w:rsidDel="00A81FF3">
                <w:rPr>
                  <w:rFonts w:ascii="Calibri" w:eastAsia="Times New Roman" w:hAnsi="Calibri" w:cs="Calibri"/>
                  <w:lang w:eastAsia="nl-NL"/>
                </w:rPr>
                <w:delText>0</w:delText>
              </w:r>
            </w:del>
            <w:ins w:id="91" w:author="Beukema, T (Tim)" w:date="2025-04-07T15:47:00Z">
              <w:r w:rsidR="00A81FF3">
                <w:rPr>
                  <w:rFonts w:ascii="Calibri" w:eastAsia="Times New Roman" w:hAnsi="Calibri" w:cs="Calibri"/>
                  <w:lang w:eastAsia="nl-NL"/>
                </w:rPr>
                <w:t>8</w:t>
              </w:r>
            </w:ins>
            <w:r w:rsidR="007D3A28" w:rsidRPr="005736F2">
              <w:rPr>
                <w:rFonts w:ascii="Calibri" w:eastAsia="Times New Roman" w:hAnsi="Calibri" w:cs="Calibri"/>
                <w:lang w:eastAsia="nl-NL"/>
              </w:rPr>
              <w:t>-5-2025</w:t>
            </w:r>
          </w:p>
        </w:tc>
      </w:tr>
    </w:tbl>
    <w:p w14:paraId="6904B090" w14:textId="77777777" w:rsidR="00ED1A60" w:rsidRPr="00ED1A60" w:rsidRDefault="00ED1A60" w:rsidP="00ED1A60">
      <w:pPr>
        <w:spacing w:after="0" w:line="240" w:lineRule="auto"/>
        <w:rPr>
          <w:rFonts w:ascii="Calibri" w:eastAsia="Times New Roman" w:hAnsi="Calibri" w:cs="Calibri"/>
          <w:lang w:eastAsia="nl-NL"/>
        </w:rPr>
      </w:pPr>
    </w:p>
    <w:p w14:paraId="4C33476C" w14:textId="2C229C8B" w:rsidR="00ED1A60" w:rsidRPr="003B1435" w:rsidRDefault="00ED1A60" w:rsidP="00C47ED1">
      <w:pPr>
        <w:pStyle w:val="Kop1"/>
        <w:ind w:left="510"/>
      </w:pPr>
      <w:bookmarkStart w:id="92" w:name="_Toc184187448"/>
      <w:r w:rsidRPr="00ED1A60">
        <w:rPr>
          <w:rFonts w:eastAsia="Times New Roman" w:cs="Calibri"/>
          <w:smallCaps/>
          <w:kern w:val="28"/>
          <w:lang w:eastAsia="nl-NL"/>
        </w:rPr>
        <w:br w:type="page"/>
      </w:r>
      <w:bookmarkStart w:id="93" w:name="_Toc173416917"/>
      <w:bookmarkStart w:id="94" w:name="_Toc173417197"/>
      <w:bookmarkStart w:id="95" w:name="_Toc191912412"/>
      <w:r w:rsidRPr="003B1435">
        <w:lastRenderedPageBreak/>
        <w:t>Over de opdracht</w:t>
      </w:r>
      <w:bookmarkEnd w:id="93"/>
      <w:bookmarkEnd w:id="94"/>
      <w:bookmarkEnd w:id="95"/>
      <w:r w:rsidRPr="003B1435">
        <w:t xml:space="preserve"> </w:t>
      </w:r>
    </w:p>
    <w:p w14:paraId="6647E17C" w14:textId="7098302C" w:rsidR="00ED1A60" w:rsidRPr="00ED1A60" w:rsidRDefault="00BC2E36" w:rsidP="002A15B6">
      <w:pPr>
        <w:pStyle w:val="Kop2"/>
        <w:numPr>
          <w:ilvl w:val="1"/>
          <w:numId w:val="6"/>
        </w:numPr>
        <w:rPr>
          <w:lang w:eastAsia="nl-NL"/>
        </w:rPr>
      </w:pPr>
      <w:bookmarkStart w:id="96" w:name="_Toc191912413"/>
      <w:bookmarkStart w:id="97" w:name="_Hlk184740968"/>
      <w:r>
        <w:rPr>
          <w:lang w:eastAsia="nl-NL"/>
        </w:rPr>
        <w:t>De opdracht</w:t>
      </w:r>
      <w:bookmarkEnd w:id="96"/>
    </w:p>
    <w:bookmarkEnd w:id="92"/>
    <w:p w14:paraId="2A7D44A8" w14:textId="57609241" w:rsidR="00C31A3F" w:rsidRDefault="00564B92" w:rsidP="00ED1A60">
      <w:pPr>
        <w:spacing w:after="0" w:line="240" w:lineRule="auto"/>
        <w:rPr>
          <w:rFonts w:ascii="Calibri" w:eastAsia="Times New Roman" w:hAnsi="Calibri" w:cs="Calibri"/>
          <w:lang w:eastAsia="nl-NL"/>
        </w:rPr>
      </w:pPr>
      <w:r>
        <w:rPr>
          <w:rFonts w:ascii="Calibri" w:eastAsia="Times New Roman" w:hAnsi="Calibri" w:cs="Calibri"/>
          <w:lang w:eastAsia="nl-NL"/>
        </w:rPr>
        <w:t>Ten behoeve van het realiseren van een onderdoorgang onder het spoor Apeldoorn – Zutphen dient een zogeheten overdrachtsdossier opgesteld worden.</w:t>
      </w:r>
      <w:r w:rsidR="00C31A3F">
        <w:rPr>
          <w:rFonts w:ascii="Calibri" w:eastAsia="Times New Roman" w:hAnsi="Calibri" w:cs="Calibri"/>
          <w:lang w:eastAsia="nl-NL"/>
        </w:rPr>
        <w:t xml:space="preserve"> </w:t>
      </w:r>
      <w:r>
        <w:rPr>
          <w:rFonts w:ascii="Calibri" w:eastAsia="Times New Roman" w:hAnsi="Calibri" w:cs="Calibri"/>
          <w:lang w:eastAsia="nl-NL"/>
        </w:rPr>
        <w:t>De te realiseren onderdoorgang heeft een belangrijke functie in het ontsluiten van een nieuw te realiseren bedrijventerrein Ecofactorij II.</w:t>
      </w:r>
      <w:r w:rsidR="009C0E28">
        <w:rPr>
          <w:rFonts w:ascii="Calibri" w:eastAsia="Times New Roman" w:hAnsi="Calibri" w:cs="Calibri"/>
          <w:lang w:eastAsia="nl-NL"/>
        </w:rPr>
        <w:t xml:space="preserve"> </w:t>
      </w:r>
    </w:p>
    <w:p w14:paraId="2DB08E5F" w14:textId="77777777" w:rsidR="00C31A3F" w:rsidRDefault="00C31A3F" w:rsidP="00ED1A60">
      <w:pPr>
        <w:spacing w:after="0" w:line="240" w:lineRule="auto"/>
        <w:rPr>
          <w:rFonts w:ascii="Calibri" w:eastAsia="Times New Roman" w:hAnsi="Calibri" w:cs="Calibri"/>
          <w:lang w:eastAsia="nl-NL"/>
        </w:rPr>
      </w:pPr>
    </w:p>
    <w:p w14:paraId="00CEF9C5" w14:textId="772F8DBB" w:rsidR="00564B92" w:rsidRDefault="00564B92" w:rsidP="00ED1A60">
      <w:pPr>
        <w:spacing w:after="0" w:line="240" w:lineRule="auto"/>
        <w:rPr>
          <w:rFonts w:ascii="Calibri" w:eastAsia="Times New Roman" w:hAnsi="Calibri" w:cs="Calibri"/>
          <w:lang w:eastAsia="nl-NL"/>
        </w:rPr>
      </w:pPr>
      <w:r w:rsidRPr="00564B92">
        <w:rPr>
          <w:rFonts w:ascii="Calibri" w:eastAsia="Times New Roman" w:hAnsi="Calibri" w:cs="Calibri"/>
          <w:lang w:eastAsia="nl-NL"/>
        </w:rPr>
        <w:t>Voor wat betreft</w:t>
      </w:r>
      <w:r w:rsidR="0097568A">
        <w:rPr>
          <w:rFonts w:ascii="Calibri" w:eastAsia="Times New Roman" w:hAnsi="Calibri" w:cs="Calibri"/>
          <w:lang w:eastAsia="nl-NL"/>
        </w:rPr>
        <w:t xml:space="preserve"> informatie over het project, een </w:t>
      </w:r>
      <w:r w:rsidRPr="00564B92">
        <w:rPr>
          <w:rFonts w:ascii="Calibri" w:eastAsia="Times New Roman" w:hAnsi="Calibri" w:cs="Calibri"/>
          <w:lang w:eastAsia="nl-NL"/>
        </w:rPr>
        <w:t xml:space="preserve">globale begrenzing van het plangebied </w:t>
      </w:r>
      <w:r w:rsidR="0097568A">
        <w:rPr>
          <w:rFonts w:ascii="Calibri" w:eastAsia="Times New Roman" w:hAnsi="Calibri" w:cs="Calibri"/>
          <w:lang w:eastAsia="nl-NL"/>
        </w:rPr>
        <w:t xml:space="preserve">en algemene bepalingen </w:t>
      </w:r>
      <w:r w:rsidRPr="00564B92">
        <w:rPr>
          <w:rFonts w:ascii="Calibri" w:eastAsia="Times New Roman" w:hAnsi="Calibri" w:cs="Calibri"/>
          <w:lang w:eastAsia="nl-NL"/>
        </w:rPr>
        <w:t xml:space="preserve">wordt verwezen naar </w:t>
      </w:r>
      <w:r w:rsidR="00F36E51">
        <w:rPr>
          <w:rFonts w:ascii="Calibri" w:eastAsia="Times New Roman" w:hAnsi="Calibri" w:cs="Calibri"/>
          <w:lang w:eastAsia="nl-NL"/>
        </w:rPr>
        <w:t>de</w:t>
      </w:r>
      <w:r w:rsidRPr="00564B92">
        <w:rPr>
          <w:rFonts w:ascii="Calibri" w:eastAsia="Times New Roman" w:hAnsi="Calibri" w:cs="Calibri"/>
          <w:lang w:eastAsia="nl-NL"/>
        </w:rPr>
        <w:t xml:space="preserve"> “</w:t>
      </w:r>
      <w:r w:rsidR="0097568A">
        <w:rPr>
          <w:rFonts w:ascii="Calibri" w:eastAsia="Times New Roman" w:hAnsi="Calibri" w:cs="Calibri"/>
          <w:lang w:eastAsia="nl-NL"/>
        </w:rPr>
        <w:t>Vraagspecificatie Algemeen</w:t>
      </w:r>
      <w:r w:rsidRPr="00564B92">
        <w:rPr>
          <w:rFonts w:ascii="Calibri" w:eastAsia="Times New Roman" w:hAnsi="Calibri" w:cs="Calibri"/>
          <w:lang w:eastAsia="nl-NL"/>
        </w:rPr>
        <w:t>”</w:t>
      </w:r>
      <w:r w:rsidR="00C91444">
        <w:rPr>
          <w:rFonts w:ascii="Calibri" w:eastAsia="Times New Roman" w:hAnsi="Calibri" w:cs="Calibri"/>
          <w:lang w:eastAsia="nl-NL"/>
        </w:rPr>
        <w:t xml:space="preserve"> en de technische </w:t>
      </w:r>
      <w:r w:rsidR="00687CA3">
        <w:rPr>
          <w:rFonts w:ascii="Calibri" w:eastAsia="Times New Roman" w:hAnsi="Calibri" w:cs="Calibri"/>
          <w:lang w:eastAsia="nl-NL"/>
        </w:rPr>
        <w:t>documenten die als bijlage bij deze aanbesteding zijn gevoegd.</w:t>
      </w:r>
    </w:p>
    <w:p w14:paraId="04CA0E0C" w14:textId="77777777" w:rsidR="009C0E28" w:rsidRDefault="009C0E28" w:rsidP="00ED1A60">
      <w:pPr>
        <w:spacing w:after="0" w:line="240" w:lineRule="auto"/>
        <w:rPr>
          <w:rFonts w:ascii="Calibri" w:eastAsia="Times New Roman" w:hAnsi="Calibri" w:cs="Calibri"/>
          <w:lang w:eastAsia="nl-NL"/>
        </w:rPr>
      </w:pPr>
    </w:p>
    <w:p w14:paraId="799BE983" w14:textId="6CE692CE" w:rsidR="009C0E28" w:rsidRDefault="0097568A" w:rsidP="00ED1A60">
      <w:pPr>
        <w:spacing w:after="0" w:line="240" w:lineRule="auto"/>
        <w:rPr>
          <w:rFonts w:ascii="Calibri" w:eastAsia="Times New Roman" w:hAnsi="Calibri" w:cs="Calibri"/>
          <w:lang w:eastAsia="nl-NL"/>
        </w:rPr>
      </w:pPr>
      <w:r>
        <w:rPr>
          <w:rFonts w:ascii="Calibri" w:eastAsia="Times New Roman" w:hAnsi="Calibri" w:cs="Calibri"/>
          <w:lang w:eastAsia="nl-NL"/>
        </w:rPr>
        <w:t xml:space="preserve">Hieronder volgt een korte opsomming van activiteiten. Voor een meer uitgebreide omschrijving wordt verwezen naar de bijlagen. </w:t>
      </w:r>
      <w:r w:rsidR="009C0E28">
        <w:rPr>
          <w:rFonts w:ascii="Calibri" w:eastAsia="Times New Roman" w:hAnsi="Calibri" w:cs="Calibri"/>
          <w:lang w:eastAsia="nl-NL"/>
        </w:rPr>
        <w:t xml:space="preserve">De inhoud van de opdracht is nader uitgewerkt in de vraagspecificatie algemeen en de daarbij behorende werkpakketten als uitgewerkt in annex 1 en annex 2. </w:t>
      </w:r>
    </w:p>
    <w:p w14:paraId="1930986F" w14:textId="77777777" w:rsidR="00564B92" w:rsidRDefault="00564B92" w:rsidP="00ED1A60">
      <w:pPr>
        <w:spacing w:after="0" w:line="240" w:lineRule="auto"/>
        <w:rPr>
          <w:rFonts w:ascii="Calibri" w:eastAsia="Times New Roman" w:hAnsi="Calibri" w:cs="Calibri"/>
          <w:lang w:eastAsia="nl-NL"/>
        </w:rPr>
      </w:pPr>
    </w:p>
    <w:p w14:paraId="14D83622" w14:textId="0A9F627D" w:rsidR="0097568A" w:rsidRDefault="0097568A" w:rsidP="00ED1A60">
      <w:pPr>
        <w:spacing w:after="0" w:line="240" w:lineRule="auto"/>
        <w:rPr>
          <w:rFonts w:ascii="Calibri" w:eastAsia="Times New Roman" w:hAnsi="Calibri" w:cs="Calibri"/>
          <w:lang w:eastAsia="nl-NL"/>
        </w:rPr>
      </w:pPr>
      <w:r>
        <w:rPr>
          <w:rFonts w:ascii="Calibri" w:eastAsia="Times New Roman" w:hAnsi="Calibri" w:cs="Calibri"/>
          <w:lang w:eastAsia="nl-NL"/>
        </w:rPr>
        <w:t>De activiteiten zijn op hoofdlijnen:</w:t>
      </w:r>
    </w:p>
    <w:p w14:paraId="43BBB7FC" w14:textId="77777777" w:rsidR="0097568A" w:rsidRDefault="0097568A" w:rsidP="00ED1A60">
      <w:pPr>
        <w:spacing w:after="0" w:line="240" w:lineRule="auto"/>
        <w:rPr>
          <w:rFonts w:ascii="Calibri" w:eastAsia="Times New Roman" w:hAnsi="Calibri" w:cs="Calibri"/>
          <w:lang w:eastAsia="nl-NL"/>
        </w:rPr>
      </w:pPr>
    </w:p>
    <w:p w14:paraId="4F022BD9" w14:textId="6D00D6AC" w:rsidR="0097568A" w:rsidRDefault="0097568A" w:rsidP="0097568A">
      <w:pPr>
        <w:pStyle w:val="Lijstalinea"/>
        <w:numPr>
          <w:ilvl w:val="0"/>
          <w:numId w:val="24"/>
        </w:numPr>
        <w:spacing w:after="0" w:line="240" w:lineRule="auto"/>
        <w:rPr>
          <w:rFonts w:ascii="Calibri" w:eastAsia="Times New Roman" w:hAnsi="Calibri" w:cs="Calibri"/>
          <w:lang w:eastAsia="nl-NL"/>
        </w:rPr>
      </w:pPr>
      <w:r>
        <w:rPr>
          <w:rFonts w:ascii="Calibri" w:eastAsia="Times New Roman" w:hAnsi="Calibri" w:cs="Calibri"/>
          <w:lang w:eastAsia="nl-NL"/>
        </w:rPr>
        <w:t>Het voeren van coördinatie, uitvoeren van proces-en projectmanagement</w:t>
      </w:r>
    </w:p>
    <w:p w14:paraId="137011EB" w14:textId="1363BAFC" w:rsidR="0097568A" w:rsidRDefault="0097568A" w:rsidP="0097568A">
      <w:pPr>
        <w:pStyle w:val="Lijstalinea"/>
        <w:numPr>
          <w:ilvl w:val="0"/>
          <w:numId w:val="24"/>
        </w:numPr>
        <w:spacing w:after="0" w:line="240" w:lineRule="auto"/>
        <w:rPr>
          <w:rFonts w:ascii="Calibri" w:eastAsia="Times New Roman" w:hAnsi="Calibri" w:cs="Calibri"/>
          <w:lang w:eastAsia="nl-NL"/>
        </w:rPr>
      </w:pPr>
      <w:r>
        <w:rPr>
          <w:rFonts w:ascii="Calibri" w:eastAsia="Times New Roman" w:hAnsi="Calibri" w:cs="Calibri"/>
          <w:lang w:eastAsia="nl-NL"/>
        </w:rPr>
        <w:t>Het uitvoeren van benodigde conditionerende en technische onderzoeken</w:t>
      </w:r>
    </w:p>
    <w:p w14:paraId="0650806D" w14:textId="28DBC2AF" w:rsidR="0097568A" w:rsidRDefault="0097568A" w:rsidP="0097568A">
      <w:pPr>
        <w:pStyle w:val="Lijstalinea"/>
        <w:numPr>
          <w:ilvl w:val="0"/>
          <w:numId w:val="24"/>
        </w:numPr>
        <w:spacing w:after="0" w:line="240" w:lineRule="auto"/>
        <w:rPr>
          <w:rFonts w:ascii="Calibri" w:eastAsia="Times New Roman" w:hAnsi="Calibri" w:cs="Calibri"/>
          <w:lang w:eastAsia="nl-NL"/>
        </w:rPr>
      </w:pPr>
      <w:r>
        <w:rPr>
          <w:rFonts w:ascii="Calibri" w:eastAsia="Times New Roman" w:hAnsi="Calibri" w:cs="Calibri"/>
          <w:lang w:eastAsia="nl-NL"/>
        </w:rPr>
        <w:t xml:space="preserve">Het opstellen van een </w:t>
      </w:r>
      <w:r w:rsidR="00C31A3F">
        <w:rPr>
          <w:rFonts w:ascii="Calibri" w:eastAsia="Times New Roman" w:hAnsi="Calibri" w:cs="Calibri"/>
          <w:lang w:eastAsia="nl-NL"/>
        </w:rPr>
        <w:t>haalbaarheidsontwerp</w:t>
      </w:r>
    </w:p>
    <w:p w14:paraId="7D2B1856" w14:textId="79519107" w:rsidR="00C31A3F" w:rsidRPr="0097568A" w:rsidRDefault="00C31A3F" w:rsidP="0097568A">
      <w:pPr>
        <w:pStyle w:val="Lijstalinea"/>
        <w:numPr>
          <w:ilvl w:val="0"/>
          <w:numId w:val="24"/>
        </w:numPr>
        <w:spacing w:after="0" w:line="240" w:lineRule="auto"/>
        <w:rPr>
          <w:rFonts w:ascii="Calibri" w:eastAsia="Times New Roman" w:hAnsi="Calibri" w:cs="Calibri"/>
          <w:lang w:eastAsia="nl-NL"/>
        </w:rPr>
      </w:pPr>
      <w:r w:rsidRPr="00564B92">
        <w:rPr>
          <w:rFonts w:ascii="Calibri" w:eastAsia="Times New Roman" w:hAnsi="Calibri" w:cs="Calibri"/>
          <w:lang w:eastAsia="nl-NL"/>
        </w:rPr>
        <w:t>Opstellen van een vraagspecificatie UAV-gc met ontwerptekeningen en aanbestedingsdossier</w:t>
      </w:r>
    </w:p>
    <w:p w14:paraId="5A76FC10" w14:textId="77777777" w:rsidR="00564B92" w:rsidRDefault="00564B92" w:rsidP="00ED1A60">
      <w:pPr>
        <w:spacing w:after="0" w:line="240" w:lineRule="auto"/>
        <w:rPr>
          <w:rFonts w:ascii="Calibri" w:eastAsia="Times New Roman" w:hAnsi="Calibri" w:cs="Calibri"/>
          <w:lang w:eastAsia="nl-NL"/>
        </w:rPr>
      </w:pPr>
    </w:p>
    <w:p w14:paraId="0E66663C" w14:textId="77777777" w:rsidR="00564B92" w:rsidRDefault="00564B92" w:rsidP="00ED1A60">
      <w:pPr>
        <w:spacing w:after="0" w:line="240" w:lineRule="auto"/>
        <w:rPr>
          <w:rFonts w:ascii="Calibri" w:eastAsia="Times New Roman" w:hAnsi="Calibri" w:cs="Calibri"/>
          <w:lang w:eastAsia="nl-NL"/>
        </w:rPr>
      </w:pPr>
    </w:p>
    <w:p w14:paraId="2AB97734" w14:textId="77777777" w:rsidR="00564B92" w:rsidRDefault="00564B92" w:rsidP="00ED1A60">
      <w:pPr>
        <w:spacing w:after="0" w:line="240" w:lineRule="auto"/>
        <w:rPr>
          <w:rFonts w:ascii="Calibri" w:eastAsia="Times New Roman" w:hAnsi="Calibri" w:cs="Calibri"/>
          <w:lang w:eastAsia="nl-NL"/>
        </w:rPr>
      </w:pPr>
    </w:p>
    <w:p w14:paraId="6FCC15B8" w14:textId="77777777" w:rsidR="004C7B53" w:rsidRDefault="004C7B53" w:rsidP="00ED1A60">
      <w:pPr>
        <w:spacing w:after="0" w:line="240" w:lineRule="auto"/>
        <w:rPr>
          <w:rFonts w:ascii="Calibri" w:eastAsia="Times New Roman" w:hAnsi="Calibri" w:cs="Calibri"/>
          <w:lang w:eastAsia="nl-NL"/>
        </w:rPr>
      </w:pPr>
    </w:p>
    <w:bookmarkEnd w:id="97"/>
    <w:p w14:paraId="01A28A80" w14:textId="77777777" w:rsidR="007B31E7" w:rsidRPr="00ED1A60" w:rsidRDefault="007B31E7" w:rsidP="00ED1A60">
      <w:pPr>
        <w:spacing w:after="0" w:line="240" w:lineRule="auto"/>
        <w:rPr>
          <w:rFonts w:ascii="Calibri" w:eastAsia="Times New Roman" w:hAnsi="Calibri" w:cs="Calibri"/>
          <w:lang w:eastAsia="nl-NL"/>
        </w:rPr>
      </w:pPr>
    </w:p>
    <w:p w14:paraId="53BD95D2" w14:textId="25788648" w:rsidR="003B3116" w:rsidRDefault="003B3116" w:rsidP="00B73D18">
      <w:pPr>
        <w:spacing w:after="0" w:line="240" w:lineRule="auto"/>
        <w:rPr>
          <w:rFonts w:ascii="Calibri" w:eastAsia="Times New Roman" w:hAnsi="Calibri" w:cs="Calibri"/>
          <w:sz w:val="16"/>
          <w:szCs w:val="16"/>
          <w:lang w:eastAsia="nl-NL"/>
        </w:rPr>
      </w:pPr>
      <w:bookmarkStart w:id="98" w:name="_Toc173416922"/>
      <w:bookmarkStart w:id="99" w:name="_Toc173417202"/>
      <w:bookmarkStart w:id="100" w:name="_Toc184187452"/>
      <w:bookmarkStart w:id="101" w:name="_Toc192998887"/>
      <w:r>
        <w:rPr>
          <w:rFonts w:ascii="Calibri" w:eastAsia="Times New Roman" w:hAnsi="Calibri" w:cs="Calibri"/>
          <w:sz w:val="16"/>
          <w:szCs w:val="16"/>
          <w:lang w:eastAsia="nl-NL"/>
        </w:rPr>
        <w:br w:type="page"/>
      </w:r>
    </w:p>
    <w:p w14:paraId="232CC1AA" w14:textId="41E03DC4" w:rsidR="00ED1A60" w:rsidRPr="00731BB3" w:rsidRDefault="00ED1A60" w:rsidP="002A15B6">
      <w:pPr>
        <w:pStyle w:val="Kop1"/>
        <w:numPr>
          <w:ilvl w:val="0"/>
          <w:numId w:val="6"/>
        </w:numPr>
      </w:pPr>
      <w:bookmarkStart w:id="102" w:name="_Toc191912414"/>
      <w:r w:rsidRPr="00731BB3">
        <w:lastRenderedPageBreak/>
        <w:t>Vormvereisten, uitsluitingsgronden, geschiktheidseisen</w:t>
      </w:r>
      <w:bookmarkEnd w:id="98"/>
      <w:bookmarkEnd w:id="99"/>
      <w:bookmarkEnd w:id="102"/>
      <w:r w:rsidRPr="00731BB3">
        <w:t xml:space="preserve"> </w:t>
      </w:r>
      <w:bookmarkEnd w:id="100"/>
      <w:bookmarkEnd w:id="101"/>
    </w:p>
    <w:p w14:paraId="070E692F" w14:textId="77777777" w:rsidR="00ED1A60" w:rsidRPr="00ED1A60" w:rsidRDefault="00ED1A60" w:rsidP="002A15B6">
      <w:pPr>
        <w:pStyle w:val="Kop2"/>
        <w:numPr>
          <w:ilvl w:val="1"/>
          <w:numId w:val="6"/>
        </w:numPr>
        <w:rPr>
          <w:lang w:eastAsia="nl-NL"/>
        </w:rPr>
      </w:pPr>
      <w:bookmarkStart w:id="103" w:name="_Toc173416923"/>
      <w:bookmarkStart w:id="104" w:name="_Toc173417203"/>
      <w:bookmarkStart w:id="105" w:name="_Toc191912415"/>
      <w:r w:rsidRPr="00ED1A60">
        <w:rPr>
          <w:lang w:eastAsia="nl-NL"/>
        </w:rPr>
        <w:t>Vormvereisten</w:t>
      </w:r>
      <w:bookmarkEnd w:id="103"/>
      <w:bookmarkEnd w:id="104"/>
      <w:bookmarkEnd w:id="105"/>
    </w:p>
    <w:p w14:paraId="4EE5DC0E" w14:textId="77777777" w:rsidR="00ED1A60" w:rsidRDefault="00ED1A60" w:rsidP="00ED1A60">
      <w:pPr>
        <w:spacing w:after="0" w:line="240" w:lineRule="auto"/>
        <w:rPr>
          <w:rFonts w:ascii="Calibri" w:eastAsia="Times New Roman" w:hAnsi="Calibri" w:cs="Calibri"/>
          <w:lang w:eastAsia="nl-NL"/>
        </w:rPr>
      </w:pPr>
      <w:bookmarkStart w:id="106" w:name="_Hlk61878823"/>
      <w:r w:rsidRPr="00ED1A60">
        <w:rPr>
          <w:rFonts w:ascii="Calibri" w:eastAsia="Times New Roman" w:hAnsi="Calibri" w:cs="Calibri"/>
          <w:lang w:eastAsia="nl-NL"/>
        </w:rPr>
        <w:t xml:space="preserve">Inschrijvingen die niet aan de volgende vormvereisten voldoen kunnen uitgesloten worden van verdere deelname. </w:t>
      </w:r>
    </w:p>
    <w:p w14:paraId="66E8B49C" w14:textId="77777777" w:rsidR="00731BB3" w:rsidRPr="00ED1A60" w:rsidRDefault="00731BB3" w:rsidP="00ED1A60">
      <w:pPr>
        <w:spacing w:after="0" w:line="240" w:lineRule="auto"/>
        <w:rPr>
          <w:rFonts w:ascii="Calibri" w:eastAsia="Times New Roman" w:hAnsi="Calibri" w:cs="Calibri"/>
          <w:lang w:eastAsia="nl-NL"/>
        </w:rPr>
      </w:pPr>
    </w:p>
    <w:p w14:paraId="278846D5" w14:textId="6605A641" w:rsidR="00FE1AE9" w:rsidRDefault="00C11CB8" w:rsidP="002A15B6">
      <w:pPr>
        <w:pStyle w:val="Kop3"/>
        <w:numPr>
          <w:ilvl w:val="2"/>
          <w:numId w:val="6"/>
        </w:numPr>
      </w:pPr>
      <w:bookmarkStart w:id="107" w:name="_Toc191912416"/>
      <w:bookmarkEnd w:id="106"/>
      <w:r>
        <w:t>Voorschriften</w:t>
      </w:r>
      <w:bookmarkStart w:id="108" w:name="_Toc173416925"/>
      <w:bookmarkStart w:id="109" w:name="_Toc173417205"/>
      <w:bookmarkEnd w:id="107"/>
    </w:p>
    <w:p w14:paraId="796C7FBB" w14:textId="5910231E" w:rsidR="008D56EA" w:rsidRDefault="008D56EA" w:rsidP="008D56EA">
      <w:pPr>
        <w:spacing w:after="0" w:line="240" w:lineRule="auto"/>
        <w:rPr>
          <w:rFonts w:ascii="Calibri" w:eastAsia="Times New Roman" w:hAnsi="Calibri" w:cs="Calibri"/>
          <w:lang w:eastAsia="nl-NL"/>
        </w:rPr>
      </w:pPr>
      <w:r>
        <w:rPr>
          <w:rFonts w:ascii="Calibri" w:eastAsia="Times New Roman" w:hAnsi="Calibri" w:cs="Calibri"/>
          <w:lang w:eastAsia="nl-NL"/>
        </w:rPr>
        <w:t>De</w:t>
      </w:r>
      <w:r w:rsidRPr="002F3D05">
        <w:rPr>
          <w:rFonts w:ascii="Calibri" w:eastAsia="Times New Roman" w:hAnsi="Calibri" w:cs="Calibri"/>
          <w:lang w:eastAsia="nl-NL"/>
        </w:rPr>
        <w:t xml:space="preserve"> in de aanbestedingsstukken, inclusief bijlagen en nota’s van inlichtingen, weergegeven omschrijving van de opdracht</w:t>
      </w:r>
      <w:r>
        <w:rPr>
          <w:rFonts w:ascii="Calibri" w:eastAsia="Times New Roman" w:hAnsi="Calibri" w:cs="Calibri"/>
          <w:lang w:eastAsia="nl-NL"/>
        </w:rPr>
        <w:t xml:space="preserve"> geldt</w:t>
      </w:r>
      <w:r w:rsidRPr="002F3D05">
        <w:rPr>
          <w:rFonts w:ascii="Calibri" w:eastAsia="Times New Roman" w:hAnsi="Calibri" w:cs="Calibri"/>
          <w:lang w:eastAsia="nl-NL"/>
        </w:rPr>
        <w:t xml:space="preserve"> in zijn totaliteit, dus met alle aspecten,</w:t>
      </w:r>
      <w:r>
        <w:rPr>
          <w:rFonts w:ascii="Calibri" w:eastAsia="Times New Roman" w:hAnsi="Calibri" w:cs="Calibri"/>
          <w:lang w:eastAsia="nl-NL"/>
        </w:rPr>
        <w:t xml:space="preserve"> </w:t>
      </w:r>
      <w:r w:rsidRPr="002F3D05">
        <w:rPr>
          <w:rFonts w:ascii="Calibri" w:eastAsia="Times New Roman" w:hAnsi="Calibri" w:cs="Calibri"/>
          <w:lang w:eastAsia="nl-NL"/>
        </w:rPr>
        <w:t>als minimumei</w:t>
      </w:r>
      <w:r>
        <w:rPr>
          <w:rFonts w:ascii="Calibri" w:eastAsia="Times New Roman" w:hAnsi="Calibri" w:cs="Calibri"/>
          <w:lang w:eastAsia="nl-NL"/>
        </w:rPr>
        <w:t>s</w:t>
      </w:r>
      <w:r w:rsidRPr="002F3D05">
        <w:rPr>
          <w:rFonts w:ascii="Calibri" w:eastAsia="Times New Roman" w:hAnsi="Calibri" w:cs="Calibri"/>
          <w:lang w:eastAsia="nl-NL"/>
        </w:rPr>
        <w:t xml:space="preserve"> tenzij specifiek anders is aangegeven. Met het indienen van een inschrijving geeft </w:t>
      </w:r>
      <w:r w:rsidR="0051164D">
        <w:rPr>
          <w:rFonts w:ascii="Calibri" w:eastAsia="Times New Roman" w:hAnsi="Calibri" w:cs="Calibri"/>
          <w:lang w:eastAsia="nl-NL"/>
        </w:rPr>
        <w:t>I</w:t>
      </w:r>
      <w:r w:rsidRPr="002F3D05">
        <w:rPr>
          <w:rFonts w:ascii="Calibri" w:eastAsia="Times New Roman" w:hAnsi="Calibri" w:cs="Calibri"/>
          <w:lang w:eastAsia="nl-NL"/>
        </w:rPr>
        <w:t>nschrijver aan onvoorwaardelijk akkoord te gaan met de volledige inhoud van de aanbestedingsstukken</w:t>
      </w:r>
      <w:r w:rsidR="00674278">
        <w:rPr>
          <w:rFonts w:ascii="Calibri" w:eastAsia="Times New Roman" w:hAnsi="Calibri" w:cs="Calibri"/>
          <w:lang w:eastAsia="nl-NL"/>
        </w:rPr>
        <w:t>.</w:t>
      </w:r>
      <w:r w:rsidRPr="002F3D05">
        <w:rPr>
          <w:rFonts w:ascii="Calibri" w:eastAsia="Times New Roman" w:hAnsi="Calibri" w:cs="Calibri"/>
          <w:lang w:eastAsia="nl-NL"/>
        </w:rPr>
        <w:t xml:space="preserve"> Een inschrijving onder voorwaarde</w:t>
      </w:r>
      <w:r>
        <w:rPr>
          <w:rFonts w:ascii="Calibri" w:eastAsia="Times New Roman" w:hAnsi="Calibri" w:cs="Calibri"/>
          <w:lang w:eastAsia="nl-NL"/>
        </w:rPr>
        <w:t>n</w:t>
      </w:r>
      <w:r w:rsidRPr="002F3D05">
        <w:rPr>
          <w:rFonts w:ascii="Calibri" w:eastAsia="Times New Roman" w:hAnsi="Calibri" w:cs="Calibri"/>
          <w:lang w:eastAsia="nl-NL"/>
        </w:rPr>
        <w:t xml:space="preserve"> is niet toegestaan en kan leiden tot uitsluiting. </w:t>
      </w:r>
    </w:p>
    <w:p w14:paraId="0BD78B10" w14:textId="77777777" w:rsidR="008D56EA" w:rsidRPr="003B3116" w:rsidRDefault="008D56EA" w:rsidP="008D56EA">
      <w:pPr>
        <w:spacing w:after="0" w:line="240" w:lineRule="auto"/>
        <w:rPr>
          <w:rFonts w:ascii="Calibri" w:eastAsia="Times New Roman" w:hAnsi="Calibri" w:cs="Calibri"/>
          <w:lang w:eastAsia="nl-NL"/>
        </w:rPr>
      </w:pPr>
    </w:p>
    <w:p w14:paraId="7F363EFC" w14:textId="5DDE4006" w:rsidR="00FE1AE9" w:rsidRDefault="00FE1AE9" w:rsidP="002A15B6">
      <w:pPr>
        <w:pStyle w:val="Kop3"/>
        <w:numPr>
          <w:ilvl w:val="2"/>
          <w:numId w:val="6"/>
        </w:numPr>
        <w:rPr>
          <w:rFonts w:eastAsia="Times New Roman" w:cs="Calibri"/>
          <w:lang w:eastAsia="nl-NL"/>
        </w:rPr>
      </w:pPr>
      <w:bookmarkStart w:id="110" w:name="_Toc191912417"/>
      <w:r>
        <w:rPr>
          <w:rFonts w:eastAsia="Times New Roman" w:cs="Calibri"/>
          <w:lang w:eastAsia="nl-NL"/>
        </w:rPr>
        <w:t>Gestanddoeningstermijn</w:t>
      </w:r>
      <w:bookmarkEnd w:id="110"/>
    </w:p>
    <w:p w14:paraId="43CE3027" w14:textId="59E23163" w:rsidR="002F3D05" w:rsidRPr="002F3D05" w:rsidRDefault="00FE1AE9" w:rsidP="002F3D05">
      <w:pPr>
        <w:spacing w:after="0" w:line="240" w:lineRule="auto"/>
        <w:rPr>
          <w:rFonts w:ascii="Calibri" w:eastAsia="Times New Roman" w:hAnsi="Calibri" w:cs="Calibri"/>
          <w:highlight w:val="yellow"/>
          <w:lang w:eastAsia="nl-NL"/>
        </w:rPr>
      </w:pPr>
      <w:r w:rsidRPr="00C6228C">
        <w:rPr>
          <w:rFonts w:ascii="Calibri" w:eastAsia="Times New Roman" w:hAnsi="Calibri" w:cs="Calibri"/>
          <w:lang w:eastAsia="nl-NL"/>
        </w:rPr>
        <w:t xml:space="preserve">De inschrijving heeft een gestanddoeningstermijn van 3 maanden. Als een kort geding aanhangig wordt gemaakt dienen zowel de </w:t>
      </w:r>
      <w:r w:rsidR="0051164D" w:rsidRPr="00C6228C">
        <w:rPr>
          <w:rFonts w:ascii="Calibri" w:eastAsia="Times New Roman" w:hAnsi="Calibri" w:cs="Calibri"/>
          <w:lang w:eastAsia="nl-NL"/>
        </w:rPr>
        <w:t xml:space="preserve">Inschrijver </w:t>
      </w:r>
      <w:r w:rsidRPr="00C6228C">
        <w:rPr>
          <w:rFonts w:ascii="Calibri" w:eastAsia="Times New Roman" w:hAnsi="Calibri" w:cs="Calibri"/>
          <w:lang w:eastAsia="nl-NL"/>
        </w:rPr>
        <w:t xml:space="preserve">alsmede de </w:t>
      </w:r>
      <w:r w:rsidR="0051164D" w:rsidRPr="00C6228C">
        <w:rPr>
          <w:rFonts w:ascii="Calibri" w:eastAsia="Times New Roman" w:hAnsi="Calibri" w:cs="Calibri"/>
          <w:lang w:eastAsia="nl-NL"/>
        </w:rPr>
        <w:t xml:space="preserve">Inschrijver </w:t>
      </w:r>
      <w:r w:rsidRPr="00C6228C">
        <w:rPr>
          <w:rFonts w:ascii="Calibri" w:eastAsia="Times New Roman" w:hAnsi="Calibri" w:cs="Calibri"/>
          <w:lang w:eastAsia="nl-NL"/>
        </w:rPr>
        <w:t xml:space="preserve">die als tweede </w:t>
      </w:r>
      <w:r w:rsidR="0051164D" w:rsidRPr="00C6228C">
        <w:rPr>
          <w:rFonts w:ascii="Calibri" w:eastAsia="Times New Roman" w:hAnsi="Calibri" w:cs="Calibri"/>
          <w:lang w:eastAsia="nl-NL"/>
        </w:rPr>
        <w:t xml:space="preserve">Inschrijver </w:t>
      </w:r>
      <w:r w:rsidRPr="00C6228C">
        <w:rPr>
          <w:rFonts w:ascii="Calibri" w:eastAsia="Times New Roman" w:hAnsi="Calibri" w:cs="Calibri"/>
          <w:lang w:eastAsia="nl-NL"/>
        </w:rPr>
        <w:t>wordt gerangschikt hun inschrijving tenminste 1 maand gestand te doen na de uitspraak in het kort geding.</w:t>
      </w:r>
      <w:r w:rsidR="002F3D05">
        <w:rPr>
          <w:rFonts w:ascii="Calibri" w:eastAsia="Times New Roman" w:hAnsi="Calibri" w:cs="Calibri"/>
          <w:lang w:eastAsia="nl-NL"/>
        </w:rPr>
        <w:t xml:space="preserve"> </w:t>
      </w:r>
      <w:r w:rsidR="002F3D05" w:rsidRPr="002F3D05">
        <w:rPr>
          <w:rFonts w:ascii="Calibri" w:eastAsia="Times New Roman" w:hAnsi="Calibri" w:cs="Calibri"/>
          <w:lang w:eastAsia="nl-NL"/>
        </w:rPr>
        <w:t xml:space="preserve">Tijdens </w:t>
      </w:r>
      <w:r w:rsidR="002F3D05">
        <w:rPr>
          <w:rFonts w:ascii="Calibri" w:eastAsia="Times New Roman" w:hAnsi="Calibri" w:cs="Calibri"/>
          <w:lang w:eastAsia="nl-NL"/>
        </w:rPr>
        <w:t>voornoemde</w:t>
      </w:r>
      <w:r w:rsidR="002F3D05" w:rsidRPr="002F3D05">
        <w:rPr>
          <w:rFonts w:ascii="Calibri" w:eastAsia="Times New Roman" w:hAnsi="Calibri" w:cs="Calibri"/>
          <w:lang w:eastAsia="nl-NL"/>
        </w:rPr>
        <w:t xml:space="preserve"> periode</w:t>
      </w:r>
      <w:r w:rsidR="002F3D05">
        <w:rPr>
          <w:rFonts w:ascii="Calibri" w:eastAsia="Times New Roman" w:hAnsi="Calibri" w:cs="Calibri"/>
          <w:lang w:eastAsia="nl-NL"/>
        </w:rPr>
        <w:t>(n)</w:t>
      </w:r>
      <w:r w:rsidR="002F3D05" w:rsidRPr="002F3D05">
        <w:rPr>
          <w:rFonts w:ascii="Calibri" w:eastAsia="Times New Roman" w:hAnsi="Calibri" w:cs="Calibri"/>
          <w:lang w:eastAsia="nl-NL"/>
        </w:rPr>
        <w:t xml:space="preserve"> heeft de inschrijving het karakter van een onherroepelijk aanbod.</w:t>
      </w:r>
    </w:p>
    <w:p w14:paraId="271ADF7B" w14:textId="77777777" w:rsidR="00FE1AE9" w:rsidRPr="00FE1AE9" w:rsidRDefault="00FE1AE9" w:rsidP="00FE1AE9">
      <w:pPr>
        <w:spacing w:after="0" w:line="240" w:lineRule="auto"/>
        <w:rPr>
          <w:rFonts w:ascii="Calibri" w:eastAsia="Times New Roman" w:hAnsi="Calibri" w:cs="Calibri"/>
          <w:lang w:eastAsia="nl-NL"/>
        </w:rPr>
      </w:pPr>
    </w:p>
    <w:p w14:paraId="4D64CEA9" w14:textId="77777777" w:rsidR="00ED1A60" w:rsidRPr="00ED1A60" w:rsidRDefault="00ED1A60" w:rsidP="002A15B6">
      <w:pPr>
        <w:pStyle w:val="Kop3"/>
        <w:numPr>
          <w:ilvl w:val="2"/>
          <w:numId w:val="6"/>
        </w:numPr>
        <w:rPr>
          <w:rFonts w:eastAsia="Times New Roman" w:cs="Calibri"/>
          <w:lang w:eastAsia="nl-NL"/>
        </w:rPr>
      </w:pPr>
      <w:bookmarkStart w:id="111" w:name="_Toc173416926"/>
      <w:bookmarkStart w:id="112" w:name="_Toc173417206"/>
      <w:bookmarkStart w:id="113" w:name="_Toc191912418"/>
      <w:bookmarkEnd w:id="108"/>
      <w:bookmarkEnd w:id="109"/>
      <w:r w:rsidRPr="00ED1A60">
        <w:rPr>
          <w:rFonts w:eastAsia="Times New Roman" w:cs="Calibri"/>
          <w:lang w:eastAsia="nl-NL"/>
        </w:rPr>
        <w:t>Volledige en tijdige inschrijving</w:t>
      </w:r>
      <w:bookmarkEnd w:id="111"/>
      <w:bookmarkEnd w:id="112"/>
      <w:bookmarkEnd w:id="113"/>
    </w:p>
    <w:p w14:paraId="2F591452" w14:textId="70DF1990" w:rsidR="00ED1A60" w:rsidRPr="00ED1A60" w:rsidRDefault="00ED1A60" w:rsidP="00ED1A60">
      <w:pPr>
        <w:spacing w:after="0" w:line="240" w:lineRule="auto"/>
        <w:rPr>
          <w:rFonts w:ascii="Calibri" w:eastAsia="Times New Roman" w:hAnsi="Calibri" w:cs="Calibri"/>
          <w:lang w:eastAsia="nl-NL"/>
        </w:rPr>
      </w:pPr>
      <w:r w:rsidRPr="00ED1A60">
        <w:rPr>
          <w:rFonts w:ascii="Calibri" w:eastAsia="Times New Roman" w:hAnsi="Calibri" w:cs="Calibri"/>
          <w:lang w:eastAsia="nl-NL"/>
        </w:rPr>
        <w:t xml:space="preserve">De inschrijving moet uiterlijk op het in de planning genoemde moment zijn ingediend in TenderNed. Te laat ingediende inschrijvingen worden niet in ontvangst genomen en zijn uitgesloten van deelname. </w:t>
      </w:r>
    </w:p>
    <w:p w14:paraId="076D48FC" w14:textId="77777777" w:rsidR="00ED1A60" w:rsidRPr="00ED1A60" w:rsidRDefault="00ED1A60" w:rsidP="00ED1A60">
      <w:pPr>
        <w:spacing w:after="0" w:line="240" w:lineRule="auto"/>
        <w:rPr>
          <w:rFonts w:ascii="Calibri" w:eastAsia="Times New Roman" w:hAnsi="Calibri" w:cs="Calibri"/>
          <w:lang w:eastAsia="nl-NL"/>
        </w:rPr>
      </w:pPr>
    </w:p>
    <w:p w14:paraId="47E5171F" w14:textId="77777777" w:rsidR="00BF076B" w:rsidRPr="00ED1A60" w:rsidRDefault="00BF076B" w:rsidP="00BF076B">
      <w:pPr>
        <w:spacing w:after="0" w:line="240" w:lineRule="auto"/>
        <w:rPr>
          <w:rFonts w:ascii="Calibri" w:eastAsia="Times New Roman" w:hAnsi="Calibri" w:cs="Calibri"/>
          <w:lang w:eastAsia="nl-NL"/>
        </w:rPr>
      </w:pPr>
      <w:bookmarkStart w:id="114" w:name="_Hlk61878944"/>
      <w:r w:rsidRPr="00ED1A60">
        <w:rPr>
          <w:rFonts w:ascii="Calibri" w:eastAsia="Times New Roman" w:hAnsi="Calibri" w:cs="Calibri"/>
          <w:lang w:eastAsia="nl-NL"/>
        </w:rPr>
        <w:t xml:space="preserve">Uw aanbieding dient rechtsgeldig ondertekend te zijn. </w:t>
      </w:r>
      <w:r>
        <w:rPr>
          <w:rFonts w:ascii="Calibri" w:eastAsia="Times New Roman" w:hAnsi="Calibri" w:cs="Calibri"/>
          <w:lang w:eastAsia="nl-NL"/>
        </w:rPr>
        <w:t>Rechtsgeldige ondertekening kan op de volgende manieren:</w:t>
      </w:r>
    </w:p>
    <w:p w14:paraId="3AB4DE39" w14:textId="77777777" w:rsidR="00BF076B" w:rsidRPr="006844DF" w:rsidRDefault="00BF076B" w:rsidP="002A15B6">
      <w:pPr>
        <w:pStyle w:val="Lijstalinea"/>
        <w:numPr>
          <w:ilvl w:val="0"/>
          <w:numId w:val="19"/>
        </w:numPr>
        <w:spacing w:after="0" w:line="240" w:lineRule="auto"/>
        <w:rPr>
          <w:rFonts w:ascii="Calibri" w:eastAsia="Times New Roman" w:hAnsi="Calibri" w:cs="Calibri"/>
          <w:lang w:eastAsia="nl-NL"/>
        </w:rPr>
      </w:pPr>
      <w:r w:rsidRPr="006844DF">
        <w:rPr>
          <w:rFonts w:ascii="Calibri" w:eastAsia="Times New Roman" w:hAnsi="Calibri" w:cs="Calibri"/>
          <w:lang w:eastAsia="nl-NL"/>
        </w:rPr>
        <w:t xml:space="preserve">een 'natte' handtekening, </w:t>
      </w:r>
      <w:r>
        <w:rPr>
          <w:rFonts w:ascii="Calibri" w:eastAsia="Times New Roman" w:hAnsi="Calibri" w:cs="Calibri"/>
          <w:lang w:eastAsia="nl-NL"/>
        </w:rPr>
        <w:t>dat wil zeggen</w:t>
      </w:r>
      <w:r w:rsidRPr="006844DF">
        <w:rPr>
          <w:rFonts w:ascii="Calibri" w:eastAsia="Times New Roman" w:hAnsi="Calibri" w:cs="Calibri"/>
          <w:lang w:eastAsia="nl-NL"/>
        </w:rPr>
        <w:t xml:space="preserve"> printen, ondertekenen, scannen en uploaden</w:t>
      </w:r>
    </w:p>
    <w:p w14:paraId="47BE0201" w14:textId="1DB6150B" w:rsidR="00BF076B" w:rsidRDefault="00BF076B" w:rsidP="002A15B6">
      <w:pPr>
        <w:pStyle w:val="Lijstalinea"/>
        <w:numPr>
          <w:ilvl w:val="0"/>
          <w:numId w:val="19"/>
        </w:numPr>
        <w:spacing w:after="0" w:line="240" w:lineRule="auto"/>
        <w:rPr>
          <w:rFonts w:ascii="Calibri" w:eastAsia="Times New Roman" w:hAnsi="Calibri" w:cs="Calibri"/>
          <w:lang w:eastAsia="nl-NL"/>
        </w:rPr>
      </w:pPr>
      <w:r w:rsidRPr="006844DF">
        <w:rPr>
          <w:rFonts w:ascii="Calibri" w:eastAsia="Times New Roman" w:hAnsi="Calibri" w:cs="Calibri"/>
          <w:lang w:eastAsia="nl-NL"/>
        </w:rPr>
        <w:t>een digitale handtekening, waarbij de ondertekening zichtbaar en herleidbaar</w:t>
      </w:r>
      <w:r w:rsidR="00C6228C">
        <w:rPr>
          <w:rFonts w:ascii="Calibri" w:eastAsia="Times New Roman" w:hAnsi="Calibri" w:cs="Calibri"/>
          <w:lang w:eastAsia="nl-NL"/>
        </w:rPr>
        <w:t xml:space="preserve"> is</w:t>
      </w:r>
      <w:r w:rsidRPr="006844DF">
        <w:rPr>
          <w:rFonts w:ascii="Calibri" w:eastAsia="Times New Roman" w:hAnsi="Calibri" w:cs="Calibri"/>
          <w:lang w:eastAsia="nl-NL"/>
        </w:rPr>
        <w:t>. U dient hiervoor het bewijsdocument wat de digitale handtekeningentool creëert</w:t>
      </w:r>
      <w:r>
        <w:rPr>
          <w:rFonts w:ascii="Calibri" w:eastAsia="Times New Roman" w:hAnsi="Calibri" w:cs="Calibri"/>
          <w:lang w:eastAsia="nl-NL"/>
        </w:rPr>
        <w:t>,</w:t>
      </w:r>
      <w:r w:rsidRPr="006844DF">
        <w:rPr>
          <w:rFonts w:ascii="Calibri" w:eastAsia="Times New Roman" w:hAnsi="Calibri" w:cs="Calibri"/>
          <w:lang w:eastAsia="nl-NL"/>
        </w:rPr>
        <w:t xml:space="preserve"> waarin het digitale logboek van de ondernomen acties tot ondertekening zijn vastgelegd</w:t>
      </w:r>
      <w:r>
        <w:rPr>
          <w:rFonts w:ascii="Calibri" w:eastAsia="Times New Roman" w:hAnsi="Calibri" w:cs="Calibri"/>
          <w:lang w:eastAsia="nl-NL"/>
        </w:rPr>
        <w:t>,</w:t>
      </w:r>
      <w:r w:rsidRPr="006844DF">
        <w:rPr>
          <w:rFonts w:ascii="Calibri" w:eastAsia="Times New Roman" w:hAnsi="Calibri" w:cs="Calibri"/>
          <w:lang w:eastAsia="nl-NL"/>
        </w:rPr>
        <w:t xml:space="preserve"> bij te voegen.</w:t>
      </w:r>
    </w:p>
    <w:p w14:paraId="7F5B8A99" w14:textId="77777777" w:rsidR="00C6228C" w:rsidRPr="00C6228C" w:rsidRDefault="00C6228C" w:rsidP="00C6228C">
      <w:pPr>
        <w:spacing w:after="0" w:line="240" w:lineRule="auto"/>
        <w:ind w:left="360"/>
        <w:rPr>
          <w:rFonts w:ascii="Calibri" w:eastAsia="Times New Roman" w:hAnsi="Calibri" w:cs="Calibri"/>
          <w:lang w:eastAsia="nl-NL"/>
        </w:rPr>
      </w:pPr>
    </w:p>
    <w:p w14:paraId="7A4E2BC0" w14:textId="7031361C" w:rsidR="008B5CA1" w:rsidRDefault="008B5CA1" w:rsidP="009217CF">
      <w:pPr>
        <w:rPr>
          <w:rFonts w:ascii="Calibri" w:eastAsia="Times New Roman" w:hAnsi="Calibri" w:cs="Calibri"/>
          <w:lang w:eastAsia="nl-NL"/>
        </w:rPr>
      </w:pPr>
      <w:r>
        <w:rPr>
          <w:rFonts w:ascii="Calibri" w:eastAsia="Times New Roman" w:hAnsi="Calibri" w:cs="Calibri"/>
          <w:lang w:eastAsia="nl-NL"/>
        </w:rPr>
        <w:t xml:space="preserve">Zie </w:t>
      </w:r>
      <w:r w:rsidR="00C6228C">
        <w:rPr>
          <w:rFonts w:ascii="Calibri" w:eastAsia="Times New Roman" w:hAnsi="Calibri" w:cs="Calibri"/>
          <w:lang w:eastAsia="nl-NL"/>
        </w:rPr>
        <w:t>de</w:t>
      </w:r>
      <w:r>
        <w:rPr>
          <w:rFonts w:ascii="Calibri" w:eastAsia="Times New Roman" w:hAnsi="Calibri" w:cs="Calibri"/>
          <w:lang w:eastAsia="nl-NL"/>
        </w:rPr>
        <w:t xml:space="preserve"> volgende paragrafen voor welke document(en) rechtsgeldig getekend moet(en) worden.</w:t>
      </w:r>
    </w:p>
    <w:p w14:paraId="6257EADB" w14:textId="60F918F5" w:rsidR="00ED1A60" w:rsidRPr="00ED1A60" w:rsidRDefault="00F46712" w:rsidP="002A15B6">
      <w:pPr>
        <w:pStyle w:val="Kop3"/>
        <w:numPr>
          <w:ilvl w:val="2"/>
          <w:numId w:val="6"/>
        </w:numPr>
        <w:rPr>
          <w:rFonts w:eastAsia="Times New Roman" w:cs="Calibri"/>
          <w:lang w:eastAsia="nl-NL"/>
        </w:rPr>
      </w:pPr>
      <w:bookmarkStart w:id="115" w:name="_Toc173416927"/>
      <w:bookmarkStart w:id="116" w:name="_Toc173417207"/>
      <w:bookmarkStart w:id="117" w:name="_Toc191912419"/>
      <w:bookmarkEnd w:id="114"/>
      <w:r>
        <w:rPr>
          <w:rFonts w:eastAsia="Times New Roman" w:cs="Calibri"/>
          <w:lang w:eastAsia="nl-NL"/>
        </w:rPr>
        <w:t xml:space="preserve">Inschrijfformulier, </w:t>
      </w:r>
      <w:r w:rsidR="00ED1A60" w:rsidRPr="00ED1A60">
        <w:rPr>
          <w:rFonts w:eastAsia="Times New Roman" w:cs="Calibri"/>
          <w:lang w:eastAsia="nl-NL"/>
        </w:rPr>
        <w:t>Uniform Europees Aanbestedingsdocument en nadere bewijsmiddelen</w:t>
      </w:r>
      <w:bookmarkEnd w:id="115"/>
      <w:bookmarkEnd w:id="116"/>
      <w:bookmarkEnd w:id="117"/>
    </w:p>
    <w:p w14:paraId="7B41609E" w14:textId="0C8F99ED" w:rsidR="00BB6507" w:rsidRPr="00ED1A60" w:rsidRDefault="00BB6507" w:rsidP="002A15B6">
      <w:pPr>
        <w:pStyle w:val="Kop4"/>
        <w:numPr>
          <w:ilvl w:val="3"/>
          <w:numId w:val="6"/>
        </w:numPr>
        <w:rPr>
          <w:lang w:eastAsia="nl-NL"/>
        </w:rPr>
      </w:pPr>
      <w:r w:rsidRPr="00ED1A60">
        <w:rPr>
          <w:lang w:eastAsia="nl-NL"/>
        </w:rPr>
        <w:t xml:space="preserve">Invulling </w:t>
      </w:r>
      <w:r>
        <w:rPr>
          <w:lang w:eastAsia="nl-NL"/>
        </w:rPr>
        <w:t>Inschrijfformulier</w:t>
      </w:r>
    </w:p>
    <w:p w14:paraId="2C40664F" w14:textId="4EFE2558" w:rsidR="00BB6507" w:rsidRPr="00BB6507" w:rsidRDefault="00BB6507" w:rsidP="00BB6507">
      <w:pPr>
        <w:spacing w:after="0" w:line="240" w:lineRule="auto"/>
        <w:rPr>
          <w:rFonts w:ascii="Calibri" w:eastAsia="Times New Roman" w:hAnsi="Calibri" w:cs="Calibri"/>
          <w:lang w:eastAsia="nl-NL"/>
        </w:rPr>
      </w:pPr>
      <w:r>
        <w:rPr>
          <w:rFonts w:ascii="Calibri" w:eastAsia="Times New Roman" w:hAnsi="Calibri" w:cs="Calibri"/>
          <w:lang w:eastAsia="nl-NL"/>
        </w:rPr>
        <w:t xml:space="preserve">Het bijgaande inschrijfformulier </w:t>
      </w:r>
      <w:r w:rsidR="00BC64CD">
        <w:rPr>
          <w:rFonts w:ascii="Calibri" w:eastAsia="Times New Roman" w:hAnsi="Calibri" w:cs="Calibri"/>
          <w:lang w:eastAsia="nl-NL"/>
        </w:rPr>
        <w:t xml:space="preserve">(bijlage </w:t>
      </w:r>
      <w:r w:rsidR="002D3406">
        <w:rPr>
          <w:rFonts w:ascii="Calibri" w:eastAsia="Times New Roman" w:hAnsi="Calibri" w:cs="Calibri"/>
          <w:lang w:eastAsia="nl-NL"/>
        </w:rPr>
        <w:t>1</w:t>
      </w:r>
      <w:r w:rsidR="00BC64CD">
        <w:rPr>
          <w:rFonts w:ascii="Calibri" w:eastAsia="Times New Roman" w:hAnsi="Calibri" w:cs="Calibri"/>
          <w:lang w:eastAsia="nl-NL"/>
        </w:rPr>
        <w:t>)</w:t>
      </w:r>
      <w:r w:rsidR="00AC1D77">
        <w:rPr>
          <w:rFonts w:ascii="Calibri" w:eastAsia="Times New Roman" w:hAnsi="Calibri" w:cs="Calibri"/>
          <w:lang w:eastAsia="nl-NL"/>
        </w:rPr>
        <w:t xml:space="preserve"> </w:t>
      </w:r>
      <w:r w:rsidRPr="00BB6507">
        <w:rPr>
          <w:rFonts w:ascii="Calibri" w:eastAsia="Times New Roman" w:hAnsi="Calibri" w:cs="Calibri"/>
          <w:lang w:eastAsia="nl-NL"/>
        </w:rPr>
        <w:t xml:space="preserve">dient volledig ingevuld </w:t>
      </w:r>
      <w:r w:rsidRPr="00BC64CD">
        <w:rPr>
          <w:rFonts w:ascii="Calibri" w:eastAsia="Times New Roman" w:hAnsi="Calibri" w:cs="Calibri"/>
          <w:lang w:eastAsia="nl-NL"/>
        </w:rPr>
        <w:t>en ondertekend te worden door een rechtsgeldig bevoegde/gemachtigde vertegenwoordiger blijkens het handelsregister</w:t>
      </w:r>
      <w:r w:rsidRPr="00BB6507">
        <w:rPr>
          <w:rFonts w:ascii="Calibri" w:eastAsia="Times New Roman" w:hAnsi="Calibri" w:cs="Calibri"/>
          <w:lang w:eastAsia="nl-NL"/>
        </w:rPr>
        <w:t>.</w:t>
      </w:r>
      <w:r>
        <w:rPr>
          <w:rFonts w:ascii="Calibri" w:eastAsia="Times New Roman" w:hAnsi="Calibri" w:cs="Calibri"/>
          <w:lang w:eastAsia="nl-NL"/>
        </w:rPr>
        <w:t xml:space="preserve"> </w:t>
      </w:r>
      <w:r w:rsidRPr="00BB6507">
        <w:rPr>
          <w:rFonts w:ascii="Calibri" w:eastAsia="Times New Roman" w:hAnsi="Calibri" w:cs="Calibri"/>
          <w:lang w:eastAsia="nl-NL"/>
        </w:rPr>
        <w:t xml:space="preserve">De vertegenwoordigingsbevoegdheid dient te blijken uit het uittreksel/de uittreksels uit het handelsregister, dan wel door overlegging van een volmacht. </w:t>
      </w:r>
    </w:p>
    <w:p w14:paraId="3DA1BEC3" w14:textId="77777777" w:rsidR="00BB6507" w:rsidRPr="00BB6507" w:rsidRDefault="00BB6507" w:rsidP="00BB6507">
      <w:pPr>
        <w:spacing w:after="0" w:line="240" w:lineRule="auto"/>
        <w:rPr>
          <w:rFonts w:ascii="Calibri" w:eastAsia="Times New Roman" w:hAnsi="Calibri" w:cs="Calibri"/>
          <w:lang w:eastAsia="nl-NL"/>
        </w:rPr>
      </w:pPr>
    </w:p>
    <w:p w14:paraId="0120256C" w14:textId="07BD192C" w:rsidR="00BB6507" w:rsidRPr="00BB6507" w:rsidRDefault="00BB6507" w:rsidP="00BB6507">
      <w:pPr>
        <w:spacing w:after="0" w:line="240" w:lineRule="auto"/>
        <w:rPr>
          <w:rFonts w:ascii="Calibri" w:eastAsia="Times New Roman" w:hAnsi="Calibri" w:cs="Calibri"/>
          <w:lang w:eastAsia="nl-NL"/>
        </w:rPr>
      </w:pPr>
      <w:r w:rsidRPr="00BB6507">
        <w:rPr>
          <w:rFonts w:ascii="Calibri" w:eastAsia="Times New Roman" w:hAnsi="Calibri" w:cs="Calibri"/>
          <w:lang w:eastAsia="nl-NL"/>
        </w:rPr>
        <w:t xml:space="preserve">Wanneer in het handelsregister is opgenomen dat twee of meer personen slechts gezamenlijk vertegenwoordigingsbevoegd zijn, dienen documenten die rechtsgeldig moeten worden ondertekend, derhalve door die twee of meer personen ondertekend </w:t>
      </w:r>
      <w:r w:rsidR="008273FE">
        <w:rPr>
          <w:rFonts w:ascii="Calibri" w:eastAsia="Times New Roman" w:hAnsi="Calibri" w:cs="Calibri"/>
          <w:lang w:eastAsia="nl-NL"/>
        </w:rPr>
        <w:t xml:space="preserve">te </w:t>
      </w:r>
      <w:r w:rsidRPr="00BB6507">
        <w:rPr>
          <w:rFonts w:ascii="Calibri" w:eastAsia="Times New Roman" w:hAnsi="Calibri" w:cs="Calibri"/>
          <w:lang w:eastAsia="nl-NL"/>
        </w:rPr>
        <w:t xml:space="preserve">worden. Wanneer er bij de bevoegdheid tot het vertegenwoordigen van de onderneming beperkingen zijn opgenomen, moet daarmee rekening worden gehouden. </w:t>
      </w:r>
    </w:p>
    <w:p w14:paraId="2EA496FE" w14:textId="77777777" w:rsidR="00BB6507" w:rsidRPr="00ED1A60" w:rsidRDefault="00BB6507" w:rsidP="00ED1A60">
      <w:pPr>
        <w:spacing w:after="0" w:line="240" w:lineRule="auto"/>
        <w:rPr>
          <w:rFonts w:ascii="Calibri" w:eastAsia="Times New Roman" w:hAnsi="Calibri" w:cs="Calibri"/>
          <w:lang w:eastAsia="nl-NL"/>
        </w:rPr>
      </w:pPr>
    </w:p>
    <w:p w14:paraId="78B27EA5" w14:textId="5BD92B2F" w:rsidR="00ED1A60" w:rsidRPr="00ED1A60" w:rsidRDefault="00ED1A60" w:rsidP="002A15B6">
      <w:pPr>
        <w:pStyle w:val="Kop4"/>
        <w:numPr>
          <w:ilvl w:val="3"/>
          <w:numId w:val="6"/>
        </w:numPr>
        <w:rPr>
          <w:lang w:eastAsia="nl-NL"/>
        </w:rPr>
      </w:pPr>
      <w:r w:rsidRPr="00ED1A60">
        <w:rPr>
          <w:lang w:eastAsia="nl-NL"/>
        </w:rPr>
        <w:t>Invulling</w:t>
      </w:r>
      <w:r w:rsidR="00BB6507">
        <w:rPr>
          <w:lang w:eastAsia="nl-NL"/>
        </w:rPr>
        <w:t xml:space="preserve"> UEA</w:t>
      </w:r>
      <w:r w:rsidRPr="00ED1A60">
        <w:rPr>
          <w:lang w:eastAsia="nl-NL"/>
        </w:rPr>
        <w:t xml:space="preserve"> en ondertekening </w:t>
      </w:r>
      <w:r w:rsidR="003A74CF" w:rsidRPr="00ED1A60">
        <w:rPr>
          <w:lang w:eastAsia="nl-NL"/>
        </w:rPr>
        <w:t>algemeen</w:t>
      </w:r>
    </w:p>
    <w:p w14:paraId="583CBFE3" w14:textId="205A0EA3" w:rsidR="0037495F" w:rsidRPr="00ED1A60" w:rsidRDefault="00ED1A60" w:rsidP="0037495F">
      <w:pPr>
        <w:spacing w:after="0" w:line="240" w:lineRule="auto"/>
        <w:rPr>
          <w:rFonts w:ascii="Calibri" w:eastAsia="Times New Roman" w:hAnsi="Calibri" w:cs="Calibri"/>
          <w:lang w:eastAsia="nl-NL"/>
        </w:rPr>
      </w:pPr>
      <w:r w:rsidRPr="00BC64CD">
        <w:rPr>
          <w:rFonts w:ascii="Calibri" w:eastAsia="Times New Roman" w:hAnsi="Calibri" w:cs="Calibri"/>
          <w:lang w:eastAsia="nl-NL"/>
        </w:rPr>
        <w:t xml:space="preserve">Het Uniform Europees Aanbestedingsdocument dient door de </w:t>
      </w:r>
      <w:r w:rsidR="0051164D" w:rsidRPr="00BC64CD">
        <w:rPr>
          <w:rFonts w:ascii="Calibri" w:eastAsia="Times New Roman" w:hAnsi="Calibri" w:cs="Calibri"/>
          <w:lang w:eastAsia="nl-NL"/>
        </w:rPr>
        <w:t xml:space="preserve">Inschrijver </w:t>
      </w:r>
      <w:r w:rsidRPr="00BC64CD">
        <w:rPr>
          <w:rFonts w:ascii="Calibri" w:eastAsia="Times New Roman" w:hAnsi="Calibri" w:cs="Calibri"/>
          <w:lang w:eastAsia="nl-NL"/>
        </w:rPr>
        <w:t>te worden ingevuld en rechtsgeldig ondertekend bij de inschrijving te worden gevoegd.</w:t>
      </w:r>
    </w:p>
    <w:p w14:paraId="2D9A42CE" w14:textId="77777777" w:rsidR="0037495F" w:rsidRPr="00ED1A60" w:rsidRDefault="0037495F" w:rsidP="0037495F">
      <w:pPr>
        <w:spacing w:after="0" w:line="240" w:lineRule="auto"/>
        <w:rPr>
          <w:rFonts w:ascii="Calibri" w:eastAsia="Times New Roman" w:hAnsi="Calibri" w:cs="Calibri"/>
          <w:lang w:eastAsia="nl-NL"/>
        </w:rPr>
      </w:pPr>
    </w:p>
    <w:p w14:paraId="6B414665" w14:textId="6B5DEAE4" w:rsidR="0037495F" w:rsidRPr="00ED1A60" w:rsidRDefault="0037495F" w:rsidP="0037495F">
      <w:pPr>
        <w:spacing w:after="0" w:line="240" w:lineRule="auto"/>
        <w:rPr>
          <w:rFonts w:ascii="Calibri" w:eastAsia="Times New Roman" w:hAnsi="Calibri" w:cs="Calibri"/>
          <w:lang w:eastAsia="nl-NL"/>
        </w:rPr>
      </w:pPr>
      <w:r w:rsidRPr="00ED1A60">
        <w:rPr>
          <w:rFonts w:ascii="Calibri" w:eastAsia="Times New Roman" w:hAnsi="Calibri" w:cs="Calibri"/>
          <w:lang w:eastAsia="nl-NL"/>
        </w:rPr>
        <w:t xml:space="preserve">De gemeente heeft onder </w:t>
      </w:r>
      <w:r w:rsidRPr="00ED1A60">
        <w:rPr>
          <w:rFonts w:ascii="Calibri" w:eastAsia="Times New Roman" w:hAnsi="Calibri" w:cs="Calibri"/>
          <w:i/>
          <w:lang w:eastAsia="nl-NL"/>
        </w:rPr>
        <w:t>Deel I</w:t>
      </w:r>
      <w:r w:rsidRPr="00ED1A60">
        <w:rPr>
          <w:rFonts w:ascii="Calibri" w:eastAsia="Times New Roman" w:hAnsi="Calibri" w:cs="Calibri"/>
          <w:lang w:eastAsia="nl-NL"/>
        </w:rPr>
        <w:t xml:space="preserve"> en </w:t>
      </w:r>
      <w:r w:rsidRPr="00ED1A60">
        <w:rPr>
          <w:rFonts w:ascii="Calibri" w:eastAsia="Times New Roman" w:hAnsi="Calibri" w:cs="Calibri"/>
          <w:i/>
          <w:lang w:eastAsia="nl-NL"/>
        </w:rPr>
        <w:t>Deel III</w:t>
      </w:r>
      <w:r w:rsidRPr="00ED1A60">
        <w:rPr>
          <w:rFonts w:ascii="Calibri" w:eastAsia="Times New Roman" w:hAnsi="Calibri" w:cs="Calibri"/>
          <w:lang w:eastAsia="nl-NL"/>
        </w:rPr>
        <w:t xml:space="preserve"> van het Uniform Europees Aanbestedingsdocument alles ingevuld c.q. aangekruist wat van toepassing is en door haar moet worden ingevuld. De </w:t>
      </w:r>
      <w:r>
        <w:rPr>
          <w:rFonts w:ascii="Calibri" w:eastAsia="Times New Roman" w:hAnsi="Calibri" w:cs="Calibri"/>
          <w:lang w:eastAsia="nl-NL"/>
        </w:rPr>
        <w:t>I</w:t>
      </w:r>
      <w:r w:rsidRPr="00ED1A60">
        <w:rPr>
          <w:rFonts w:ascii="Calibri" w:eastAsia="Times New Roman" w:hAnsi="Calibri" w:cs="Calibri"/>
          <w:lang w:eastAsia="nl-NL"/>
        </w:rPr>
        <w:t>nschrijver moet alle overige, van toepassing zijnde velden invullen.</w:t>
      </w:r>
    </w:p>
    <w:p w14:paraId="62DAAEED" w14:textId="77777777" w:rsidR="0037495F" w:rsidRDefault="0037495F" w:rsidP="0037495F">
      <w:pPr>
        <w:spacing w:after="0" w:line="240" w:lineRule="auto"/>
        <w:rPr>
          <w:rFonts w:ascii="Calibri" w:eastAsia="Times New Roman" w:hAnsi="Calibri" w:cs="Calibri"/>
          <w:lang w:eastAsia="nl-NL"/>
        </w:rPr>
      </w:pPr>
    </w:p>
    <w:p w14:paraId="1B8E5FA5" w14:textId="3F36D769" w:rsidR="00ED1A60" w:rsidRPr="00ED1A60" w:rsidRDefault="0037495F" w:rsidP="00ED1A60">
      <w:pPr>
        <w:spacing w:after="0" w:line="240" w:lineRule="auto"/>
        <w:rPr>
          <w:rFonts w:ascii="Calibri" w:eastAsia="Times New Roman" w:hAnsi="Calibri" w:cs="Calibri"/>
          <w:lang w:eastAsia="nl-NL"/>
        </w:rPr>
      </w:pPr>
      <w:r>
        <w:rPr>
          <w:rFonts w:ascii="Calibri" w:eastAsia="Times New Roman" w:hAnsi="Calibri" w:cs="Calibri"/>
          <w:lang w:eastAsia="nl-NL"/>
        </w:rPr>
        <w:t>Het Uniform Europees Aanbestedingsdocument is als bijlage te downloaden in Tenderned onder ‘aanbestedingsdocumenten’.</w:t>
      </w:r>
    </w:p>
    <w:p w14:paraId="41729A46" w14:textId="77777777" w:rsidR="00ED1A60" w:rsidRPr="00ED1A60" w:rsidRDefault="00ED1A60" w:rsidP="00ED1A60">
      <w:pPr>
        <w:spacing w:after="0" w:line="240" w:lineRule="auto"/>
        <w:rPr>
          <w:rFonts w:ascii="Calibri" w:eastAsia="Times New Roman" w:hAnsi="Calibri" w:cs="Calibri"/>
          <w:u w:val="single"/>
          <w:lang w:eastAsia="nl-NL"/>
        </w:rPr>
      </w:pPr>
    </w:p>
    <w:p w14:paraId="64954B71" w14:textId="0282E797" w:rsidR="00ED1A60" w:rsidRPr="00ED1A60" w:rsidRDefault="00ED1A60" w:rsidP="002A15B6">
      <w:pPr>
        <w:pStyle w:val="Kop4"/>
        <w:numPr>
          <w:ilvl w:val="3"/>
          <w:numId w:val="6"/>
        </w:numPr>
        <w:rPr>
          <w:lang w:eastAsia="nl-NL"/>
        </w:rPr>
      </w:pPr>
      <w:r w:rsidRPr="00ED1A60">
        <w:rPr>
          <w:lang w:eastAsia="nl-NL"/>
        </w:rPr>
        <w:t>Invulling UEA bij samenwerkingsverbanden/</w:t>
      </w:r>
      <w:r w:rsidR="006C607A">
        <w:rPr>
          <w:lang w:eastAsia="nl-NL"/>
        </w:rPr>
        <w:t>beroep op derden/onderaanneming</w:t>
      </w:r>
      <w:r w:rsidRPr="00ED1A60">
        <w:rPr>
          <w:lang w:eastAsia="nl-NL"/>
        </w:rPr>
        <w:t xml:space="preserve"> </w:t>
      </w:r>
    </w:p>
    <w:p w14:paraId="079803E2" w14:textId="0E7928BF" w:rsidR="00ED1A60" w:rsidRPr="00ED1A60" w:rsidRDefault="00ED1A60" w:rsidP="00ED1A60">
      <w:pPr>
        <w:spacing w:after="0" w:line="240" w:lineRule="auto"/>
        <w:rPr>
          <w:rFonts w:ascii="Calibri" w:eastAsia="Times New Roman" w:hAnsi="Calibri" w:cs="Calibri"/>
          <w:lang w:eastAsia="nl-NL"/>
        </w:rPr>
      </w:pPr>
      <w:r w:rsidRPr="00ED1A60">
        <w:rPr>
          <w:rFonts w:ascii="Calibri" w:eastAsia="Times New Roman" w:hAnsi="Calibri" w:cs="Calibri"/>
          <w:lang w:eastAsia="nl-NL"/>
        </w:rPr>
        <w:t xml:space="preserve">Let op: </w:t>
      </w:r>
      <w:r w:rsidRPr="00990B8D">
        <w:rPr>
          <w:rFonts w:ascii="Calibri" w:eastAsia="Times New Roman" w:hAnsi="Calibri" w:cs="Calibri"/>
          <w:lang w:eastAsia="nl-NL"/>
        </w:rPr>
        <w:t xml:space="preserve">Alle </w:t>
      </w:r>
      <w:r w:rsidR="0051164D" w:rsidRPr="00990B8D">
        <w:rPr>
          <w:rFonts w:ascii="Calibri" w:eastAsia="Times New Roman" w:hAnsi="Calibri" w:cs="Calibri"/>
          <w:lang w:eastAsia="nl-NL"/>
        </w:rPr>
        <w:t>Inschrijvers</w:t>
      </w:r>
      <w:r w:rsidRPr="00990B8D">
        <w:rPr>
          <w:rFonts w:ascii="Calibri" w:eastAsia="Times New Roman" w:hAnsi="Calibri" w:cs="Calibri"/>
          <w:lang w:eastAsia="nl-NL"/>
        </w:rPr>
        <w:t>, derden (op wie een beroep wordt gedaan om aan één of meer geschiktheidseisen te voldoen) en leden aan een samenwerkingsverband (combinatie) dienen bij de inschrijving elk afzonderlijk een UEA in te dienen met de informatie die wordt gevraagd in Deel IIA, IIB en III</w:t>
      </w:r>
      <w:r w:rsidRPr="00ED1A60">
        <w:rPr>
          <w:rFonts w:ascii="Calibri" w:eastAsia="Times New Roman" w:hAnsi="Calibri" w:cs="Calibri"/>
          <w:lang w:eastAsia="nl-NL"/>
        </w:rPr>
        <w:t>.</w:t>
      </w:r>
    </w:p>
    <w:p w14:paraId="48220477" w14:textId="3EC1E9B0" w:rsidR="00ED1A60" w:rsidRPr="00990B8D" w:rsidRDefault="00ED1A60" w:rsidP="00ED1A60">
      <w:pPr>
        <w:spacing w:after="0" w:line="240" w:lineRule="auto"/>
        <w:rPr>
          <w:rFonts w:ascii="Calibri" w:eastAsia="Times New Roman" w:hAnsi="Calibri" w:cs="Calibri"/>
          <w:lang w:eastAsia="nl-NL"/>
        </w:rPr>
      </w:pPr>
      <w:r w:rsidRPr="00ED1A60">
        <w:rPr>
          <w:rFonts w:ascii="Calibri" w:eastAsia="Times New Roman" w:hAnsi="Calibri" w:cs="Calibri"/>
          <w:lang w:eastAsia="nl-NL"/>
        </w:rPr>
        <w:lastRenderedPageBreak/>
        <w:t xml:space="preserve">Met het indienen van een rechtsgeldig ondertekende Uniform Europees Aanbestedingsdocument door de bevoegd </w:t>
      </w:r>
      <w:r w:rsidR="00F15C05" w:rsidRPr="00ED1A60">
        <w:rPr>
          <w:rFonts w:ascii="Calibri" w:eastAsia="Times New Roman" w:hAnsi="Calibri" w:cs="Calibri"/>
          <w:lang w:eastAsia="nl-NL"/>
        </w:rPr>
        <w:t>vertegenwoordigers</w:t>
      </w:r>
      <w:r w:rsidRPr="00ED1A60">
        <w:rPr>
          <w:rFonts w:ascii="Calibri" w:eastAsia="Times New Roman" w:hAnsi="Calibri" w:cs="Calibri"/>
          <w:lang w:eastAsia="nl-NL"/>
        </w:rPr>
        <w:t xml:space="preserve"> verklaren derden tevens dat de </w:t>
      </w:r>
      <w:r w:rsidR="0051164D">
        <w:rPr>
          <w:rFonts w:ascii="Calibri" w:eastAsia="Times New Roman" w:hAnsi="Calibri" w:cs="Calibri"/>
          <w:lang w:eastAsia="nl-NL"/>
        </w:rPr>
        <w:t>I</w:t>
      </w:r>
      <w:r w:rsidR="0051164D" w:rsidRPr="002F3D05">
        <w:rPr>
          <w:rFonts w:ascii="Calibri" w:eastAsia="Times New Roman" w:hAnsi="Calibri" w:cs="Calibri"/>
          <w:lang w:eastAsia="nl-NL"/>
        </w:rPr>
        <w:t xml:space="preserve">nschrijver </w:t>
      </w:r>
      <w:r w:rsidRPr="00ED1A60">
        <w:rPr>
          <w:rFonts w:ascii="Calibri" w:eastAsia="Times New Roman" w:hAnsi="Calibri" w:cs="Calibri"/>
          <w:lang w:eastAsia="nl-NL"/>
        </w:rPr>
        <w:t xml:space="preserve">daadwerkelijk over alle noodzakelijke middelen van de derde kan beschikken. </w:t>
      </w:r>
    </w:p>
    <w:p w14:paraId="2A724018" w14:textId="77777777" w:rsidR="00ED1A60" w:rsidRPr="00ED1A60" w:rsidRDefault="00ED1A60" w:rsidP="00ED1A60">
      <w:pPr>
        <w:spacing w:after="0" w:line="240" w:lineRule="auto"/>
        <w:rPr>
          <w:rFonts w:ascii="Calibri" w:eastAsia="Times New Roman" w:hAnsi="Calibri" w:cs="Calibri"/>
          <w:lang w:eastAsia="nl-NL"/>
        </w:rPr>
      </w:pPr>
    </w:p>
    <w:p w14:paraId="003ADF50" w14:textId="6E97A017" w:rsidR="0065106E" w:rsidRPr="00ED1A60" w:rsidRDefault="0065106E" w:rsidP="002A15B6">
      <w:pPr>
        <w:pStyle w:val="Kop4"/>
        <w:numPr>
          <w:ilvl w:val="3"/>
          <w:numId w:val="6"/>
        </w:numPr>
        <w:rPr>
          <w:lang w:eastAsia="nl-NL"/>
        </w:rPr>
      </w:pPr>
      <w:r>
        <w:rPr>
          <w:lang w:eastAsia="nl-NL"/>
        </w:rPr>
        <w:t>Bewijsmiddelen</w:t>
      </w:r>
      <w:r w:rsidRPr="00ED1A60">
        <w:rPr>
          <w:lang w:eastAsia="nl-NL"/>
        </w:rPr>
        <w:t xml:space="preserve"> </w:t>
      </w:r>
    </w:p>
    <w:p w14:paraId="4A55B3A7" w14:textId="43DC9E40" w:rsidR="00ED1A60" w:rsidRPr="00ED1A60" w:rsidRDefault="00ED1A60" w:rsidP="00ED1A60">
      <w:pPr>
        <w:spacing w:after="0" w:line="240" w:lineRule="auto"/>
        <w:rPr>
          <w:rFonts w:ascii="Calibri" w:eastAsia="Times New Roman" w:hAnsi="Calibri" w:cs="Calibri"/>
          <w:lang w:eastAsia="nl-NL"/>
        </w:rPr>
      </w:pPr>
      <w:r w:rsidRPr="00ED1A60">
        <w:rPr>
          <w:rFonts w:ascii="Calibri" w:eastAsia="Times New Roman" w:hAnsi="Calibri" w:cs="Calibri"/>
          <w:lang w:eastAsia="nl-NL"/>
        </w:rPr>
        <w:t xml:space="preserve">De gemeente zal in beginsel pas na </w:t>
      </w:r>
      <w:r w:rsidR="00BB6507">
        <w:rPr>
          <w:rFonts w:ascii="Calibri" w:eastAsia="Times New Roman" w:hAnsi="Calibri" w:cs="Calibri"/>
          <w:lang w:eastAsia="nl-NL"/>
        </w:rPr>
        <w:t>de voorlopige gunningsbeslissing</w:t>
      </w:r>
      <w:r w:rsidRPr="00ED1A60">
        <w:rPr>
          <w:rFonts w:ascii="Calibri" w:eastAsia="Times New Roman" w:hAnsi="Calibri" w:cs="Calibri"/>
          <w:lang w:eastAsia="nl-NL"/>
        </w:rPr>
        <w:t xml:space="preserve"> verzoeken de nadere bewijsmiddelen te overleggen die nodig zijn om hetgeen de </w:t>
      </w:r>
      <w:r w:rsidR="0051164D">
        <w:rPr>
          <w:rFonts w:ascii="Calibri" w:eastAsia="Times New Roman" w:hAnsi="Calibri" w:cs="Calibri"/>
          <w:lang w:eastAsia="nl-NL"/>
        </w:rPr>
        <w:t>I</w:t>
      </w:r>
      <w:r w:rsidR="0051164D" w:rsidRPr="002F3D05">
        <w:rPr>
          <w:rFonts w:ascii="Calibri" w:eastAsia="Times New Roman" w:hAnsi="Calibri" w:cs="Calibri"/>
          <w:lang w:eastAsia="nl-NL"/>
        </w:rPr>
        <w:t xml:space="preserve">nschrijver </w:t>
      </w:r>
      <w:r w:rsidRPr="00ED1A60">
        <w:rPr>
          <w:rFonts w:ascii="Calibri" w:eastAsia="Times New Roman" w:hAnsi="Calibri" w:cs="Calibri"/>
          <w:lang w:eastAsia="nl-NL"/>
        </w:rPr>
        <w:t xml:space="preserve">heeft verklaard in het Uniform Europees Aanbestedingsdocument te verifiëren. De gemeente kan hier op elk moment eerder in de procedure aan </w:t>
      </w:r>
      <w:r w:rsidR="0051164D">
        <w:rPr>
          <w:rFonts w:ascii="Calibri" w:eastAsia="Times New Roman" w:hAnsi="Calibri" w:cs="Calibri"/>
          <w:lang w:eastAsia="nl-NL"/>
        </w:rPr>
        <w:t>I</w:t>
      </w:r>
      <w:r w:rsidR="0051164D" w:rsidRPr="002F3D05">
        <w:rPr>
          <w:rFonts w:ascii="Calibri" w:eastAsia="Times New Roman" w:hAnsi="Calibri" w:cs="Calibri"/>
          <w:lang w:eastAsia="nl-NL"/>
        </w:rPr>
        <w:t>nschrijver</w:t>
      </w:r>
      <w:r w:rsidR="0051164D">
        <w:rPr>
          <w:rFonts w:ascii="Calibri" w:eastAsia="Times New Roman" w:hAnsi="Calibri" w:cs="Calibri"/>
          <w:lang w:eastAsia="nl-NL"/>
        </w:rPr>
        <w:t>s</w:t>
      </w:r>
      <w:r w:rsidR="0051164D" w:rsidRPr="002F3D05">
        <w:rPr>
          <w:rFonts w:ascii="Calibri" w:eastAsia="Times New Roman" w:hAnsi="Calibri" w:cs="Calibri"/>
          <w:lang w:eastAsia="nl-NL"/>
        </w:rPr>
        <w:t xml:space="preserve"> </w:t>
      </w:r>
      <w:r w:rsidRPr="00ED1A60">
        <w:rPr>
          <w:rFonts w:ascii="Calibri" w:eastAsia="Times New Roman" w:hAnsi="Calibri" w:cs="Calibri"/>
          <w:lang w:eastAsia="nl-NL"/>
        </w:rPr>
        <w:t xml:space="preserve">om verzoeken als dit naar het oordeel van de gemeente noodzakelijk is voor het goede verloop van de procedure. De bewijsmiddelen dienen binnen </w:t>
      </w:r>
      <w:r w:rsidR="004C0BB5">
        <w:rPr>
          <w:rFonts w:ascii="Calibri" w:eastAsia="Times New Roman" w:hAnsi="Calibri" w:cs="Calibri"/>
          <w:lang w:eastAsia="nl-NL"/>
        </w:rPr>
        <w:t>zeven (7)</w:t>
      </w:r>
      <w:r w:rsidRPr="00ED1A60">
        <w:rPr>
          <w:rFonts w:ascii="Calibri" w:eastAsia="Times New Roman" w:hAnsi="Calibri" w:cs="Calibri"/>
          <w:lang w:eastAsia="nl-NL"/>
        </w:rPr>
        <w:t xml:space="preserve"> kalenderdagen na verzenddatum van het verzoek in het bezit van de gemeente te zijn. Als de inhoud van deze bewijsmiddelen niet overeenkomt met hetgeen is verklaard, dan kan de </w:t>
      </w:r>
      <w:r w:rsidR="0051164D">
        <w:rPr>
          <w:rFonts w:ascii="Calibri" w:eastAsia="Times New Roman" w:hAnsi="Calibri" w:cs="Calibri"/>
          <w:lang w:eastAsia="nl-NL"/>
        </w:rPr>
        <w:t>I</w:t>
      </w:r>
      <w:r w:rsidR="0051164D" w:rsidRPr="002F3D05">
        <w:rPr>
          <w:rFonts w:ascii="Calibri" w:eastAsia="Times New Roman" w:hAnsi="Calibri" w:cs="Calibri"/>
          <w:lang w:eastAsia="nl-NL"/>
        </w:rPr>
        <w:t xml:space="preserve">nschrijver </w:t>
      </w:r>
      <w:r w:rsidRPr="00ED1A60">
        <w:rPr>
          <w:rFonts w:ascii="Calibri" w:eastAsia="Times New Roman" w:hAnsi="Calibri" w:cs="Calibri"/>
          <w:lang w:eastAsia="nl-NL"/>
        </w:rPr>
        <w:t xml:space="preserve">uitgesloten worden van (verdere) deelname aan deze aanbesteding. Op eerste verzoek van de gemeente moeten ook derden nadere bewijsstukken kunnen overleggen zoals bepaald in </w:t>
      </w:r>
      <w:r w:rsidR="00C816AF">
        <w:rPr>
          <w:rFonts w:ascii="Calibri" w:eastAsia="Times New Roman" w:hAnsi="Calibri" w:cs="Calibri"/>
          <w:lang w:eastAsia="nl-NL"/>
        </w:rPr>
        <w:t xml:space="preserve">dit </w:t>
      </w:r>
      <w:r w:rsidR="00C816AF" w:rsidRPr="00C816AF">
        <w:rPr>
          <w:rFonts w:ascii="Calibri" w:eastAsia="Times New Roman" w:hAnsi="Calibri" w:cs="Calibri"/>
          <w:lang w:eastAsia="nl-NL"/>
        </w:rPr>
        <w:t>Beschrijvend Document</w:t>
      </w:r>
      <w:r w:rsidRPr="00ED1A60">
        <w:rPr>
          <w:rFonts w:ascii="Calibri" w:eastAsia="Times New Roman" w:hAnsi="Calibri" w:cs="Calibri"/>
          <w:lang w:eastAsia="nl-NL"/>
        </w:rPr>
        <w:t>.</w:t>
      </w:r>
    </w:p>
    <w:p w14:paraId="46037E5D" w14:textId="77777777" w:rsidR="00ED1A60" w:rsidRPr="00ED1A60" w:rsidRDefault="00ED1A60" w:rsidP="00ED1A60">
      <w:pPr>
        <w:spacing w:after="0" w:line="240" w:lineRule="auto"/>
        <w:rPr>
          <w:rFonts w:ascii="Calibri" w:eastAsia="Times New Roman" w:hAnsi="Calibri" w:cs="Calibri"/>
          <w:b/>
          <w:lang w:eastAsia="nl-NL"/>
        </w:rPr>
      </w:pPr>
    </w:p>
    <w:p w14:paraId="0F139D6A" w14:textId="0ED5468B" w:rsidR="00ED1A60" w:rsidRPr="00ED1A60" w:rsidRDefault="00ED1A60" w:rsidP="002A15B6">
      <w:pPr>
        <w:pStyle w:val="Kop4"/>
        <w:numPr>
          <w:ilvl w:val="3"/>
          <w:numId w:val="6"/>
        </w:numPr>
        <w:rPr>
          <w:lang w:eastAsia="nl-NL"/>
        </w:rPr>
      </w:pPr>
      <w:r w:rsidRPr="00ED1A60">
        <w:rPr>
          <w:lang w:eastAsia="nl-NL"/>
        </w:rPr>
        <w:t>Daadwerkelijke inzet derden/onderaannemer ten tijde van de uitvoering</w:t>
      </w:r>
    </w:p>
    <w:p w14:paraId="7E8AA6FF" w14:textId="78C22999" w:rsidR="00ED1A60" w:rsidRDefault="00ED1A60" w:rsidP="00ED1A60">
      <w:pPr>
        <w:spacing w:after="0" w:line="240" w:lineRule="auto"/>
        <w:rPr>
          <w:rFonts w:ascii="Calibri" w:eastAsia="Times New Roman" w:hAnsi="Calibri" w:cs="Calibri"/>
          <w:lang w:eastAsia="nl-NL"/>
        </w:rPr>
      </w:pPr>
      <w:r w:rsidRPr="00ED1A60">
        <w:rPr>
          <w:rFonts w:ascii="Calibri" w:eastAsia="Times New Roman" w:hAnsi="Calibri" w:cs="Calibri"/>
          <w:lang w:eastAsia="nl-NL"/>
        </w:rPr>
        <w:t>De opdrachtnemer, is - als hij een gedeelte van de opdracht in onderaanneming wenst te geven – verplicht daadwerkelijk gebruik te maken van de door hem bij inschrijving benoemde derde</w:t>
      </w:r>
      <w:r w:rsidR="006562C7">
        <w:rPr>
          <w:rFonts w:ascii="Calibri" w:eastAsia="Times New Roman" w:hAnsi="Calibri" w:cs="Calibri"/>
          <w:lang w:eastAsia="nl-NL"/>
        </w:rPr>
        <w:t>(</w:t>
      </w:r>
      <w:r w:rsidRPr="00ED1A60">
        <w:rPr>
          <w:rFonts w:ascii="Calibri" w:eastAsia="Times New Roman" w:hAnsi="Calibri" w:cs="Calibri"/>
          <w:lang w:eastAsia="nl-NL"/>
        </w:rPr>
        <w:t>n</w:t>
      </w:r>
      <w:r w:rsidR="006562C7">
        <w:rPr>
          <w:rFonts w:ascii="Calibri" w:eastAsia="Times New Roman" w:hAnsi="Calibri" w:cs="Calibri"/>
          <w:lang w:eastAsia="nl-NL"/>
        </w:rPr>
        <w:t>)</w:t>
      </w:r>
      <w:r w:rsidRPr="00ED1A60">
        <w:rPr>
          <w:rFonts w:ascii="Calibri" w:eastAsia="Times New Roman" w:hAnsi="Calibri" w:cs="Calibri"/>
          <w:lang w:eastAsia="nl-NL"/>
        </w:rPr>
        <w:t xml:space="preserve"> of onderaannemer</w:t>
      </w:r>
      <w:r w:rsidR="006562C7">
        <w:rPr>
          <w:rFonts w:ascii="Calibri" w:eastAsia="Times New Roman" w:hAnsi="Calibri" w:cs="Calibri"/>
          <w:lang w:eastAsia="nl-NL"/>
        </w:rPr>
        <w:t>(</w:t>
      </w:r>
      <w:r w:rsidRPr="00ED1A60">
        <w:rPr>
          <w:rFonts w:ascii="Calibri" w:eastAsia="Times New Roman" w:hAnsi="Calibri" w:cs="Calibri"/>
          <w:lang w:eastAsia="nl-NL"/>
        </w:rPr>
        <w:t>s</w:t>
      </w:r>
      <w:r w:rsidR="006562C7">
        <w:rPr>
          <w:rFonts w:ascii="Calibri" w:eastAsia="Times New Roman" w:hAnsi="Calibri" w:cs="Calibri"/>
          <w:lang w:eastAsia="nl-NL"/>
        </w:rPr>
        <w:t>)</w:t>
      </w:r>
      <w:r w:rsidRPr="00ED1A60">
        <w:rPr>
          <w:rFonts w:ascii="Calibri" w:eastAsia="Times New Roman" w:hAnsi="Calibri" w:cs="Calibri"/>
          <w:lang w:eastAsia="nl-NL"/>
        </w:rPr>
        <w:t>. Inschakeling van andere entiteiten dan vorengenoemd behoeft te allen tijde steeds voorafgaande schriftelijke toestemming van de gemeente. Deze toestemming kan en zal slechts worden verleend indien deze entiteit voldoet aan de in de aanbestedingsprocedure gestelde verplichte en facultatieve uitsluitingsgronden en</w:t>
      </w:r>
      <w:r w:rsidR="006C607A">
        <w:rPr>
          <w:rFonts w:ascii="Calibri" w:eastAsia="Times New Roman" w:hAnsi="Calibri" w:cs="Calibri"/>
          <w:lang w:eastAsia="nl-NL"/>
        </w:rPr>
        <w:t>/of</w:t>
      </w:r>
      <w:r w:rsidRPr="00ED1A60">
        <w:rPr>
          <w:rFonts w:ascii="Calibri" w:eastAsia="Times New Roman" w:hAnsi="Calibri" w:cs="Calibri"/>
          <w:lang w:eastAsia="nl-NL"/>
        </w:rPr>
        <w:t xml:space="preserve"> geschiktheidseisen voor het desbetreffende gedeelte van de opdracht.  </w:t>
      </w:r>
    </w:p>
    <w:p w14:paraId="685EF8A7" w14:textId="77777777" w:rsidR="0065106E" w:rsidRPr="00ED1A60" w:rsidRDefault="0065106E" w:rsidP="00ED1A60">
      <w:pPr>
        <w:spacing w:after="0" w:line="240" w:lineRule="auto"/>
        <w:rPr>
          <w:rFonts w:ascii="Calibri" w:eastAsia="Times New Roman" w:hAnsi="Calibri" w:cs="Calibri"/>
          <w:lang w:eastAsia="nl-NL"/>
        </w:rPr>
      </w:pPr>
    </w:p>
    <w:p w14:paraId="297DAF1C" w14:textId="77777777" w:rsidR="00ED1A60" w:rsidRPr="00ED1A60" w:rsidRDefault="00ED1A60" w:rsidP="002A15B6">
      <w:pPr>
        <w:pStyle w:val="Kop2"/>
        <w:numPr>
          <w:ilvl w:val="1"/>
          <w:numId w:val="6"/>
        </w:numPr>
      </w:pPr>
      <w:bookmarkStart w:id="118" w:name="_Toc450748039"/>
      <w:bookmarkStart w:id="119" w:name="_Toc173416928"/>
      <w:bookmarkStart w:id="120" w:name="_Toc173417208"/>
      <w:bookmarkStart w:id="121" w:name="_Toc191912420"/>
      <w:bookmarkEnd w:id="118"/>
      <w:r w:rsidRPr="00ED1A60">
        <w:t>Uitsluitingsgronden</w:t>
      </w:r>
      <w:bookmarkEnd w:id="119"/>
      <w:bookmarkEnd w:id="120"/>
      <w:bookmarkEnd w:id="121"/>
      <w:r w:rsidRPr="00ED1A60">
        <w:t xml:space="preserve"> </w:t>
      </w:r>
    </w:p>
    <w:p w14:paraId="09C276C1" w14:textId="4919C6C8" w:rsidR="00ED1A60" w:rsidRPr="00ED1A60" w:rsidRDefault="0026384E" w:rsidP="00695B1F">
      <w:pPr>
        <w:autoSpaceDE w:val="0"/>
        <w:autoSpaceDN w:val="0"/>
        <w:adjustRightInd w:val="0"/>
        <w:spacing w:after="0" w:line="240" w:lineRule="auto"/>
        <w:rPr>
          <w:rFonts w:ascii="Calibri" w:eastAsia="Times New Roman" w:hAnsi="Calibri" w:cs="Calibri"/>
          <w:highlight w:val="yellow"/>
          <w:lang w:eastAsia="nl-NL"/>
        </w:rPr>
      </w:pPr>
      <w:r w:rsidRPr="0026384E">
        <w:rPr>
          <w:rFonts w:ascii="Calibri" w:eastAsia="Times New Roman" w:hAnsi="Calibri" w:cs="Calibri"/>
          <w:lang w:eastAsia="nl-NL"/>
        </w:rPr>
        <w:t xml:space="preserve">Alle verplichte uitsluitingsgronden, zoals bedoeld in paragraaf 2.3.5.1 van de Aanbestedingswet 2012 </w:t>
      </w:r>
      <w:r w:rsidRPr="00990B8D">
        <w:rPr>
          <w:rFonts w:ascii="Calibri" w:eastAsia="Times New Roman" w:hAnsi="Calibri" w:cs="Calibri"/>
          <w:lang w:eastAsia="nl-NL"/>
        </w:rPr>
        <w:t xml:space="preserve">en </w:t>
      </w:r>
      <w:r w:rsidR="00695B1F">
        <w:rPr>
          <w:rFonts w:ascii="Calibri" w:eastAsia="Times New Roman" w:hAnsi="Calibri" w:cs="Calibri"/>
          <w:lang w:eastAsia="nl-NL"/>
        </w:rPr>
        <w:t xml:space="preserve">de </w:t>
      </w:r>
      <w:r w:rsidRPr="00990B8D">
        <w:rPr>
          <w:rFonts w:ascii="Calibri" w:eastAsia="Times New Roman" w:hAnsi="Calibri" w:cs="Calibri"/>
          <w:lang w:eastAsia="nl-NL"/>
        </w:rPr>
        <w:t>facultatieve uitsluitingsgronden</w:t>
      </w:r>
      <w:r w:rsidRPr="0026384E">
        <w:rPr>
          <w:rFonts w:ascii="Calibri" w:eastAsia="Times New Roman" w:hAnsi="Calibri" w:cs="Calibri"/>
          <w:lang w:eastAsia="nl-NL"/>
        </w:rPr>
        <w:t xml:space="preserve"> zijn van toepassing op deze Aanbesteding. Deze uitsluitingsgronden zijn aangevinkt in het Uniform Europees Aanbestedingsdocument Deel III. Deze uitsluitingsgronden zijn ook van toepassing op elke deelnemer aan </w:t>
      </w:r>
      <w:r>
        <w:rPr>
          <w:rFonts w:ascii="Calibri" w:eastAsia="Times New Roman" w:hAnsi="Calibri" w:cs="Calibri"/>
          <w:lang w:eastAsia="nl-NL"/>
        </w:rPr>
        <w:t>een</w:t>
      </w:r>
      <w:r w:rsidRPr="0026384E">
        <w:rPr>
          <w:rFonts w:ascii="Calibri" w:eastAsia="Times New Roman" w:hAnsi="Calibri" w:cs="Calibri"/>
          <w:lang w:eastAsia="nl-NL"/>
        </w:rPr>
        <w:t xml:space="preserve"> samenwerkingsverband en elke derde waarop door </w:t>
      </w:r>
      <w:r w:rsidR="0051164D">
        <w:rPr>
          <w:rFonts w:ascii="Calibri" w:eastAsia="Times New Roman" w:hAnsi="Calibri" w:cs="Calibri"/>
          <w:lang w:eastAsia="nl-NL"/>
        </w:rPr>
        <w:t>I</w:t>
      </w:r>
      <w:r w:rsidR="0051164D" w:rsidRPr="002F3D05">
        <w:rPr>
          <w:rFonts w:ascii="Calibri" w:eastAsia="Times New Roman" w:hAnsi="Calibri" w:cs="Calibri"/>
          <w:lang w:eastAsia="nl-NL"/>
        </w:rPr>
        <w:t xml:space="preserve">nschrijver </w:t>
      </w:r>
      <w:r w:rsidRPr="0026384E">
        <w:rPr>
          <w:rFonts w:ascii="Calibri" w:eastAsia="Times New Roman" w:hAnsi="Calibri" w:cs="Calibri"/>
          <w:lang w:eastAsia="nl-NL"/>
        </w:rPr>
        <w:t xml:space="preserve">een beroep wordt gedaan. Indien de Gemeente aanwijzingen heeft dat één of meerdere uitsluitingsgronden op Inschrijver van toepassing zijn, dan kan de Gemeente het verzoek bij </w:t>
      </w:r>
      <w:r w:rsidR="0051164D">
        <w:rPr>
          <w:rFonts w:ascii="Calibri" w:eastAsia="Times New Roman" w:hAnsi="Calibri" w:cs="Calibri"/>
          <w:lang w:eastAsia="nl-NL"/>
        </w:rPr>
        <w:t>I</w:t>
      </w:r>
      <w:r w:rsidR="0051164D" w:rsidRPr="002F3D05">
        <w:rPr>
          <w:rFonts w:ascii="Calibri" w:eastAsia="Times New Roman" w:hAnsi="Calibri" w:cs="Calibri"/>
          <w:lang w:eastAsia="nl-NL"/>
        </w:rPr>
        <w:t xml:space="preserve">nschrijver </w:t>
      </w:r>
      <w:r w:rsidRPr="0026384E">
        <w:rPr>
          <w:rFonts w:ascii="Calibri" w:eastAsia="Times New Roman" w:hAnsi="Calibri" w:cs="Calibri"/>
          <w:lang w:eastAsia="nl-NL"/>
        </w:rPr>
        <w:t>indienen een zienswijze op te geven</w:t>
      </w:r>
      <w:r w:rsidR="00695B1F">
        <w:rPr>
          <w:rFonts w:ascii="Calibri" w:eastAsia="Times New Roman" w:hAnsi="Calibri" w:cs="Calibri"/>
          <w:lang w:eastAsia="nl-NL"/>
        </w:rPr>
        <w:t>.</w:t>
      </w:r>
    </w:p>
    <w:p w14:paraId="5744CF42" w14:textId="0D8C9347" w:rsidR="00ED06E8" w:rsidRDefault="00ED1A60" w:rsidP="00ED1A60">
      <w:pPr>
        <w:spacing w:after="0" w:line="240" w:lineRule="auto"/>
        <w:rPr>
          <w:rFonts w:ascii="Calibri" w:eastAsia="Times New Roman" w:hAnsi="Calibri" w:cs="Calibri"/>
          <w:lang w:eastAsia="nl-NL"/>
        </w:rPr>
      </w:pPr>
      <w:r w:rsidRPr="00ED1A60">
        <w:rPr>
          <w:rFonts w:ascii="Calibri" w:eastAsia="Times New Roman" w:hAnsi="Calibri" w:cs="Calibri"/>
          <w:highlight w:val="yellow"/>
          <w:lang w:eastAsia="nl-NL"/>
        </w:rPr>
        <w:br/>
      </w:r>
      <w:r w:rsidRPr="00ED06E8">
        <w:rPr>
          <w:rFonts w:ascii="Calibri" w:eastAsia="Times New Roman" w:hAnsi="Calibri" w:cs="Calibri"/>
          <w:lang w:eastAsia="nl-NL"/>
        </w:rPr>
        <w:t xml:space="preserve">De </w:t>
      </w:r>
      <w:r w:rsidR="0051164D">
        <w:rPr>
          <w:rFonts w:ascii="Calibri" w:eastAsia="Times New Roman" w:hAnsi="Calibri" w:cs="Calibri"/>
          <w:lang w:eastAsia="nl-NL"/>
        </w:rPr>
        <w:t>I</w:t>
      </w:r>
      <w:r w:rsidR="0051164D" w:rsidRPr="002F3D05">
        <w:rPr>
          <w:rFonts w:ascii="Calibri" w:eastAsia="Times New Roman" w:hAnsi="Calibri" w:cs="Calibri"/>
          <w:lang w:eastAsia="nl-NL"/>
        </w:rPr>
        <w:t xml:space="preserve">nschrijver </w:t>
      </w:r>
      <w:r w:rsidRPr="00ED06E8">
        <w:rPr>
          <w:rFonts w:ascii="Calibri" w:eastAsia="Times New Roman" w:hAnsi="Calibri" w:cs="Calibri"/>
          <w:lang w:eastAsia="nl-NL"/>
        </w:rPr>
        <w:t>dient tevens ook in Deel III C van het UEA te verklaren dat geen sprake is van de situaties als genoemd in artikel 2.87 Aw 2012. Op deze aanbestedingsprocedure zijn de facultatieve uitsluitingsgronden van toepassing zoals aangegeven in het UEA</w:t>
      </w:r>
      <w:r w:rsidR="00CC6859" w:rsidRPr="00ED06E8">
        <w:rPr>
          <w:rFonts w:ascii="Calibri" w:eastAsia="Times New Roman" w:hAnsi="Calibri" w:cs="Calibri"/>
          <w:lang w:eastAsia="nl-NL"/>
        </w:rPr>
        <w:t>.</w:t>
      </w:r>
      <w:r w:rsidR="00874B63" w:rsidRPr="00ED06E8">
        <w:rPr>
          <w:rFonts w:ascii="Calibri" w:eastAsia="Times New Roman" w:hAnsi="Calibri" w:cs="Calibri"/>
          <w:lang w:eastAsia="nl-NL"/>
        </w:rPr>
        <w:t xml:space="preserve"> </w:t>
      </w:r>
    </w:p>
    <w:p w14:paraId="7CEDA195" w14:textId="77777777" w:rsidR="00ED1A60" w:rsidRPr="00ED1A60" w:rsidRDefault="00ED1A60" w:rsidP="00ED1A60">
      <w:pPr>
        <w:spacing w:after="0" w:line="240" w:lineRule="auto"/>
        <w:rPr>
          <w:rFonts w:ascii="Calibri" w:eastAsia="Times New Roman" w:hAnsi="Calibri" w:cs="Calibri"/>
          <w:lang w:eastAsia="nl-NL"/>
        </w:rPr>
      </w:pPr>
    </w:p>
    <w:p w14:paraId="09BFDBA2" w14:textId="1F10E8BB" w:rsidR="00ED1A60" w:rsidRPr="00ED1A60" w:rsidRDefault="00ED1A60" w:rsidP="002A15B6">
      <w:pPr>
        <w:pStyle w:val="Kop2"/>
        <w:numPr>
          <w:ilvl w:val="1"/>
          <w:numId w:val="6"/>
        </w:numPr>
        <w:rPr>
          <w:lang w:eastAsia="nl-NL"/>
        </w:rPr>
      </w:pPr>
      <w:bookmarkStart w:id="122" w:name="_Toc173416929"/>
      <w:bookmarkStart w:id="123" w:name="_Toc173417209"/>
      <w:bookmarkStart w:id="124" w:name="_Toc191912421"/>
      <w:r w:rsidRPr="00ED1A60">
        <w:rPr>
          <w:lang w:eastAsia="nl-NL"/>
        </w:rPr>
        <w:t>Geschiktheidseisen</w:t>
      </w:r>
      <w:bookmarkEnd w:id="122"/>
      <w:bookmarkEnd w:id="123"/>
      <w:bookmarkEnd w:id="124"/>
      <w:r w:rsidRPr="00ED1A60">
        <w:rPr>
          <w:lang w:eastAsia="nl-NL"/>
        </w:rPr>
        <w:t xml:space="preserve"> </w:t>
      </w:r>
    </w:p>
    <w:p w14:paraId="20599911" w14:textId="228EA819" w:rsidR="00ED1A60" w:rsidRDefault="00ED1A60" w:rsidP="00ED1A60">
      <w:pPr>
        <w:spacing w:after="0" w:line="240" w:lineRule="auto"/>
        <w:rPr>
          <w:rFonts w:ascii="Calibri" w:eastAsia="Times New Roman" w:hAnsi="Calibri" w:cs="Calibri"/>
          <w:lang w:eastAsia="nl-NL"/>
        </w:rPr>
      </w:pPr>
      <w:r w:rsidRPr="00ED1A60">
        <w:rPr>
          <w:rFonts w:ascii="Calibri" w:eastAsia="Times New Roman" w:hAnsi="Calibri" w:cs="Calibri"/>
          <w:lang w:eastAsia="nl-NL"/>
        </w:rPr>
        <w:t xml:space="preserve">Inschrijver geeft door het invullen en rechtsgeldig ondertekenen van het Uniform Europees Aanbestedingsdocument, onder </w:t>
      </w:r>
      <w:r w:rsidRPr="00ED1A60">
        <w:rPr>
          <w:rFonts w:ascii="Calibri" w:eastAsia="Times New Roman" w:hAnsi="Calibri" w:cs="Calibri"/>
          <w:i/>
          <w:lang w:eastAsia="nl-NL"/>
        </w:rPr>
        <w:t>Deel IV</w:t>
      </w:r>
      <w:r w:rsidRPr="00ED1A60">
        <w:rPr>
          <w:rFonts w:ascii="Calibri" w:eastAsia="Times New Roman" w:hAnsi="Calibri" w:cs="Calibri"/>
          <w:lang w:eastAsia="nl-NL"/>
        </w:rPr>
        <w:t xml:space="preserve">, aan te voldoen aan de hieronder genoemde eisen met betrekking tot technische en beroepsbekwaamheid en de gevraagde inschrijving in het handelsregister. Als hier niet aan wordt voldaan wordt </w:t>
      </w:r>
      <w:r w:rsidR="0051164D">
        <w:rPr>
          <w:rFonts w:ascii="Calibri" w:eastAsia="Times New Roman" w:hAnsi="Calibri" w:cs="Calibri"/>
          <w:lang w:eastAsia="nl-NL"/>
        </w:rPr>
        <w:t>I</w:t>
      </w:r>
      <w:r w:rsidR="0051164D" w:rsidRPr="002F3D05">
        <w:rPr>
          <w:rFonts w:ascii="Calibri" w:eastAsia="Times New Roman" w:hAnsi="Calibri" w:cs="Calibri"/>
          <w:lang w:eastAsia="nl-NL"/>
        </w:rPr>
        <w:t xml:space="preserve">nschrijver </w:t>
      </w:r>
      <w:r w:rsidRPr="00ED1A60">
        <w:rPr>
          <w:rFonts w:ascii="Calibri" w:eastAsia="Times New Roman" w:hAnsi="Calibri" w:cs="Calibri"/>
          <w:lang w:eastAsia="nl-NL"/>
        </w:rPr>
        <w:t>uitgesloten van deelname. Als al bij de inschrijving nadere bewijsstukken dienen te worden overlegd wordt dat bij de betreffende eis gevraagd.</w:t>
      </w:r>
    </w:p>
    <w:p w14:paraId="5919CCDF" w14:textId="77777777" w:rsidR="00834967" w:rsidRPr="00ED1A60" w:rsidRDefault="00834967" w:rsidP="00ED1A60">
      <w:pPr>
        <w:spacing w:after="0" w:line="240" w:lineRule="auto"/>
        <w:rPr>
          <w:rFonts w:ascii="Calibri" w:eastAsia="Times New Roman" w:hAnsi="Calibri" w:cs="Calibri"/>
          <w:lang w:eastAsia="nl-NL"/>
        </w:rPr>
      </w:pPr>
    </w:p>
    <w:p w14:paraId="1237D4CD" w14:textId="5707D679" w:rsidR="00FC155D" w:rsidRPr="00C31A3F" w:rsidRDefault="00ED1A60" w:rsidP="00C31A3F">
      <w:pPr>
        <w:spacing w:after="0"/>
        <w:rPr>
          <w:rFonts w:ascii="Calibri" w:eastAsia="Times New Roman" w:hAnsi="Calibri" w:cs="Calibri"/>
          <w:i/>
          <w:iCs/>
          <w:lang w:eastAsia="nl-NL"/>
        </w:rPr>
      </w:pPr>
      <w:bookmarkStart w:id="125" w:name="_Toc219882578"/>
      <w:bookmarkStart w:id="126" w:name="_Toc219884707"/>
      <w:bookmarkStart w:id="127" w:name="_Toc219885217"/>
      <w:bookmarkStart w:id="128" w:name="_Toc219886669"/>
      <w:bookmarkStart w:id="129" w:name="_Toc173416933"/>
      <w:bookmarkStart w:id="130" w:name="_Toc173417213"/>
      <w:r w:rsidRPr="00C31A3F">
        <w:rPr>
          <w:rFonts w:ascii="Calibri" w:eastAsia="Times New Roman" w:hAnsi="Calibri" w:cs="Calibri"/>
          <w:i/>
          <w:iCs/>
          <w:lang w:eastAsia="nl-NL"/>
        </w:rPr>
        <w:t>Geschiktheidseis inzake technische bekwaamheid</w:t>
      </w:r>
      <w:bookmarkEnd w:id="125"/>
      <w:bookmarkEnd w:id="126"/>
      <w:bookmarkEnd w:id="127"/>
      <w:bookmarkEnd w:id="128"/>
      <w:bookmarkEnd w:id="129"/>
      <w:bookmarkEnd w:id="130"/>
    </w:p>
    <w:p w14:paraId="02F0F63B" w14:textId="77777777" w:rsidR="00C31A3F" w:rsidRPr="00C31A3F" w:rsidRDefault="00C31A3F" w:rsidP="00C31A3F">
      <w:pPr>
        <w:spacing w:after="0"/>
        <w:rPr>
          <w:rFonts w:ascii="Calibri" w:eastAsia="Times New Roman" w:hAnsi="Calibri" w:cs="Calibri"/>
          <w:lang w:eastAsia="nl-NL"/>
        </w:rPr>
      </w:pPr>
    </w:p>
    <w:p w14:paraId="1B42D00D" w14:textId="77777777" w:rsidR="005E2C18" w:rsidRPr="005E2C18" w:rsidRDefault="005E2C18" w:rsidP="005E2C18">
      <w:pPr>
        <w:spacing w:after="0" w:line="240" w:lineRule="auto"/>
        <w:rPr>
          <w:rFonts w:ascii="Calibri" w:eastAsia="Times New Roman" w:hAnsi="Calibri" w:cs="Calibri"/>
          <w:lang w:eastAsia="nl-NL"/>
        </w:rPr>
      </w:pPr>
      <w:r w:rsidRPr="005E2C18">
        <w:rPr>
          <w:rFonts w:ascii="Calibri" w:eastAsia="Times New Roman" w:hAnsi="Calibri" w:cs="Calibri"/>
          <w:lang w:eastAsia="nl-NL"/>
        </w:rPr>
        <w:t>Inschrijver toont zijn bekwaamheid aan door ProRail erkent te zijn conform:</w:t>
      </w:r>
    </w:p>
    <w:p w14:paraId="7B76F7DA" w14:textId="77777777" w:rsidR="00695B1F" w:rsidRDefault="00695B1F" w:rsidP="005E2C18">
      <w:pPr>
        <w:spacing w:after="0" w:line="240" w:lineRule="auto"/>
        <w:rPr>
          <w:rFonts w:ascii="Calibri" w:eastAsia="Times New Roman" w:hAnsi="Calibri" w:cs="Calibri"/>
          <w:lang w:eastAsia="nl-NL"/>
        </w:rPr>
      </w:pPr>
    </w:p>
    <w:p w14:paraId="7AA7B635" w14:textId="1292FB04" w:rsidR="005E2C18" w:rsidRPr="00695B1F" w:rsidRDefault="005E2C18" w:rsidP="00695B1F">
      <w:pPr>
        <w:pStyle w:val="Lijstalinea"/>
        <w:numPr>
          <w:ilvl w:val="0"/>
          <w:numId w:val="21"/>
        </w:numPr>
        <w:spacing w:after="0" w:line="240" w:lineRule="auto"/>
        <w:rPr>
          <w:rFonts w:ascii="Calibri" w:eastAsia="Times New Roman" w:hAnsi="Calibri" w:cs="Calibri"/>
          <w:lang w:eastAsia="nl-NL"/>
        </w:rPr>
      </w:pPr>
      <w:r w:rsidRPr="00695B1F">
        <w:rPr>
          <w:rFonts w:ascii="Calibri" w:eastAsia="Times New Roman" w:hAnsi="Calibri" w:cs="Calibri"/>
          <w:lang w:eastAsia="nl-NL"/>
        </w:rPr>
        <w:t>Erkenningsregeling ProRail – branche Ingenieursdiensten – categorie ‘Spoordragende civieltechnische constructies’ (documentnr. ACD00020)</w:t>
      </w:r>
      <w:r w:rsidR="00695B1F" w:rsidRPr="00695B1F">
        <w:rPr>
          <w:rFonts w:ascii="Calibri" w:eastAsia="Times New Roman" w:hAnsi="Calibri" w:cs="Calibri"/>
          <w:lang w:eastAsia="nl-NL"/>
        </w:rPr>
        <w:t xml:space="preserve"> opgenomen als bijlage</w:t>
      </w:r>
    </w:p>
    <w:p w14:paraId="3EA2A8A5" w14:textId="77777777" w:rsidR="00695B1F" w:rsidRDefault="00695B1F" w:rsidP="005E2C18">
      <w:pPr>
        <w:spacing w:after="0" w:line="240" w:lineRule="auto"/>
        <w:rPr>
          <w:rFonts w:ascii="Calibri" w:eastAsia="Times New Roman" w:hAnsi="Calibri" w:cs="Calibri"/>
          <w:lang w:eastAsia="nl-NL"/>
        </w:rPr>
      </w:pPr>
    </w:p>
    <w:p w14:paraId="5F9A679D" w14:textId="49229661" w:rsidR="004F7E71" w:rsidRDefault="005E2C18" w:rsidP="005E2C18">
      <w:pPr>
        <w:spacing w:after="0" w:line="240" w:lineRule="auto"/>
        <w:rPr>
          <w:rFonts w:ascii="Calibri" w:eastAsia="Times New Roman" w:hAnsi="Calibri" w:cs="Calibri"/>
          <w:lang w:eastAsia="nl-NL"/>
        </w:rPr>
      </w:pPr>
      <w:r w:rsidRPr="005E2C18">
        <w:rPr>
          <w:rFonts w:ascii="Calibri" w:eastAsia="Times New Roman" w:hAnsi="Calibri" w:cs="Calibri"/>
          <w:lang w:eastAsia="nl-NL"/>
        </w:rPr>
        <w:t>Binnen de categorie “Spoordragende civiele constructies” bestaat een subcategorie “Ontwerp ten behoeve van geïntegreerde contracten”. Deze erkenning alleen is niet voldoende.</w:t>
      </w:r>
      <w:r w:rsidR="00C31A3F">
        <w:rPr>
          <w:rFonts w:ascii="Calibri" w:eastAsia="Times New Roman" w:hAnsi="Calibri" w:cs="Calibri"/>
          <w:lang w:eastAsia="nl-NL"/>
        </w:rPr>
        <w:t xml:space="preserve"> Inschrijver dient erkend te zijn voor het onderdeel ‘Spoordragende civieltechnische constructies’.</w:t>
      </w:r>
    </w:p>
    <w:p w14:paraId="022847F6" w14:textId="77777777" w:rsidR="00134B22" w:rsidRDefault="00134B22" w:rsidP="005E2C18">
      <w:pPr>
        <w:spacing w:after="0" w:line="240" w:lineRule="auto"/>
        <w:rPr>
          <w:rFonts w:ascii="Calibri" w:eastAsia="Times New Roman" w:hAnsi="Calibri" w:cs="Calibri"/>
          <w:lang w:eastAsia="nl-NL"/>
        </w:rPr>
      </w:pPr>
    </w:p>
    <w:p w14:paraId="3BC1FFDD" w14:textId="4F514698" w:rsidR="00134B22" w:rsidRPr="005E2C18" w:rsidRDefault="00134B22" w:rsidP="005E2C18">
      <w:pPr>
        <w:spacing w:after="0" w:line="240" w:lineRule="auto"/>
        <w:rPr>
          <w:rFonts w:ascii="Calibri" w:eastAsia="Times New Roman" w:hAnsi="Calibri" w:cs="Calibri"/>
          <w:lang w:eastAsia="nl-NL"/>
        </w:rPr>
      </w:pPr>
      <w:r>
        <w:rPr>
          <w:rFonts w:ascii="Calibri" w:eastAsia="Times New Roman" w:hAnsi="Calibri" w:cs="Calibri"/>
          <w:lang w:eastAsia="nl-NL"/>
        </w:rPr>
        <w:t xml:space="preserve">Inschrijver </w:t>
      </w:r>
      <w:r w:rsidR="00C80DB5">
        <w:rPr>
          <w:rFonts w:ascii="Calibri" w:eastAsia="Times New Roman" w:hAnsi="Calibri" w:cs="Calibri"/>
          <w:lang w:eastAsia="nl-NL"/>
        </w:rPr>
        <w:t xml:space="preserve">dient ingeschreven staan binnen de erkenningsregeling van ProRail </w:t>
      </w:r>
      <w:r w:rsidR="00C80DB5" w:rsidRPr="00695B1F">
        <w:rPr>
          <w:rFonts w:ascii="Calibri" w:eastAsia="Times New Roman" w:hAnsi="Calibri" w:cs="Calibri"/>
          <w:lang w:eastAsia="nl-NL"/>
        </w:rPr>
        <w:t>– branche Ingenieursdiensten – categorie ‘Spoordragende civieltechnische constructies’</w:t>
      </w:r>
      <w:r w:rsidR="00C80DB5">
        <w:rPr>
          <w:rFonts w:ascii="Calibri" w:eastAsia="Times New Roman" w:hAnsi="Calibri" w:cs="Calibri"/>
          <w:lang w:eastAsia="nl-NL"/>
        </w:rPr>
        <w:t xml:space="preserve">. Indien er sprake is van een combinatie/derden waarop </w:t>
      </w:r>
      <w:r w:rsidR="00C80DB5">
        <w:rPr>
          <w:rFonts w:ascii="Calibri" w:eastAsia="Times New Roman" w:hAnsi="Calibri" w:cs="Calibri"/>
          <w:lang w:eastAsia="nl-NL"/>
        </w:rPr>
        <w:lastRenderedPageBreak/>
        <w:t>een beroep wordt voldaan om te voldoen aan de geschiktheidseis, geldt dat de werkzaamheden waarop de erkenningsregeling van ProRail van toepassing is uitgevoerd moet worden door de door ProRail erkende partij.</w:t>
      </w:r>
    </w:p>
    <w:p w14:paraId="17F04C2E" w14:textId="77777777" w:rsidR="00FC155D" w:rsidRPr="00ED1A60" w:rsidRDefault="00FC155D" w:rsidP="00ED1A60">
      <w:pPr>
        <w:spacing w:after="0" w:line="240" w:lineRule="auto"/>
        <w:rPr>
          <w:rFonts w:ascii="Calibri" w:eastAsia="Times New Roman" w:hAnsi="Calibri" w:cs="Calibri"/>
          <w:highlight w:val="yellow"/>
          <w:lang w:eastAsia="nl-NL"/>
        </w:rPr>
      </w:pPr>
    </w:p>
    <w:p w14:paraId="1AFDA518" w14:textId="26742043" w:rsidR="00ED1A60" w:rsidRPr="00ED1A60" w:rsidRDefault="00AE2E6E" w:rsidP="002A15B6">
      <w:pPr>
        <w:pStyle w:val="Kop3"/>
        <w:numPr>
          <w:ilvl w:val="2"/>
          <w:numId w:val="6"/>
        </w:numPr>
        <w:rPr>
          <w:lang w:eastAsia="nl-NL"/>
        </w:rPr>
      </w:pPr>
      <w:bookmarkStart w:id="131" w:name="_Toc173416945"/>
      <w:bookmarkStart w:id="132" w:name="_Toc173417225"/>
      <w:bookmarkStart w:id="133" w:name="_Toc191912422"/>
      <w:r w:rsidRPr="009673F7">
        <w:rPr>
          <w:lang w:eastAsia="nl-NL"/>
        </w:rPr>
        <w:t>I</w:t>
      </w:r>
      <w:r w:rsidR="00ED1A60" w:rsidRPr="009673F7">
        <w:rPr>
          <w:lang w:eastAsia="nl-NL"/>
        </w:rPr>
        <w:t>nschrijving</w:t>
      </w:r>
      <w:r w:rsidR="00ED1A60" w:rsidRPr="00ED1A60">
        <w:rPr>
          <w:lang w:eastAsia="nl-NL"/>
        </w:rPr>
        <w:t xml:space="preserve"> </w:t>
      </w:r>
      <w:bookmarkEnd w:id="131"/>
      <w:bookmarkEnd w:id="132"/>
      <w:r w:rsidR="00C375BD">
        <w:rPr>
          <w:lang w:eastAsia="nl-NL"/>
        </w:rPr>
        <w:t>handelsregister</w:t>
      </w:r>
      <w:bookmarkEnd w:id="133"/>
    </w:p>
    <w:p w14:paraId="22343FD1" w14:textId="09659A11" w:rsidR="00AE2E6E" w:rsidRPr="00AE2E6E" w:rsidRDefault="00ED1A60" w:rsidP="00AE2E6E">
      <w:pPr>
        <w:spacing w:after="0" w:line="240" w:lineRule="auto"/>
        <w:rPr>
          <w:rFonts w:ascii="Calibri" w:eastAsia="Times New Roman" w:hAnsi="Calibri" w:cs="Calibri"/>
          <w:lang w:eastAsia="nl-NL"/>
        </w:rPr>
      </w:pPr>
      <w:r w:rsidRPr="00ED1A60">
        <w:rPr>
          <w:rFonts w:ascii="Calibri" w:eastAsia="Times New Roman" w:hAnsi="Calibri" w:cs="Calibri"/>
          <w:lang w:eastAsia="nl-NL"/>
        </w:rPr>
        <w:t>Inschrijver, eventuele deelnemers aan het samenwerkingsverband</w:t>
      </w:r>
      <w:r w:rsidR="006562C7">
        <w:rPr>
          <w:rFonts w:ascii="Calibri" w:eastAsia="Times New Roman" w:hAnsi="Calibri" w:cs="Calibri"/>
          <w:lang w:eastAsia="nl-NL"/>
        </w:rPr>
        <w:t xml:space="preserve"> (combinanten)</w:t>
      </w:r>
      <w:r w:rsidRPr="00ED1A60">
        <w:rPr>
          <w:rFonts w:ascii="Calibri" w:eastAsia="Times New Roman" w:hAnsi="Calibri" w:cs="Calibri"/>
          <w:lang w:eastAsia="nl-NL"/>
        </w:rPr>
        <w:t xml:space="preserve"> en </w:t>
      </w:r>
      <w:r w:rsidR="006C607A">
        <w:rPr>
          <w:rFonts w:ascii="Calibri" w:eastAsia="Times New Roman" w:hAnsi="Calibri" w:cs="Calibri"/>
          <w:lang w:eastAsia="nl-NL"/>
        </w:rPr>
        <w:t>derden waarop een beroep wordt gedaan</w:t>
      </w:r>
      <w:r w:rsidRPr="00ED1A60">
        <w:rPr>
          <w:rFonts w:ascii="Calibri" w:eastAsia="Times New Roman" w:hAnsi="Calibri" w:cs="Calibri"/>
          <w:lang w:eastAsia="nl-NL"/>
        </w:rPr>
        <w:t xml:space="preserve"> verklaren middels het Uniform Europees Aanbestedingsdocument te zijn ingeschreven in het nationale handelsregister. </w:t>
      </w:r>
      <w:r w:rsidR="00AE2E6E" w:rsidRPr="00AE2E6E">
        <w:rPr>
          <w:rFonts w:ascii="Calibri" w:eastAsia="Times New Roman" w:hAnsi="Calibri" w:cs="Calibri"/>
          <w:lang w:eastAsia="nl-NL"/>
        </w:rPr>
        <w:t xml:space="preserve">Inschrijver dient </w:t>
      </w:r>
      <w:r w:rsidR="006562C7">
        <w:rPr>
          <w:rFonts w:ascii="Calibri" w:eastAsia="Times New Roman" w:hAnsi="Calibri" w:cs="Calibri"/>
          <w:lang w:eastAsia="nl-NL"/>
        </w:rPr>
        <w:t>alle</w:t>
      </w:r>
      <w:r w:rsidR="00AE2E6E" w:rsidRPr="00AE2E6E">
        <w:rPr>
          <w:rFonts w:ascii="Calibri" w:eastAsia="Times New Roman" w:hAnsi="Calibri" w:cs="Calibri"/>
          <w:lang w:eastAsia="nl-NL"/>
        </w:rPr>
        <w:t xml:space="preserve"> </w:t>
      </w:r>
      <w:r w:rsidR="006C607A">
        <w:rPr>
          <w:rFonts w:ascii="Calibri" w:eastAsia="Times New Roman" w:hAnsi="Calibri" w:cs="Calibri"/>
          <w:lang w:eastAsia="nl-NL"/>
        </w:rPr>
        <w:t xml:space="preserve">relevante </w:t>
      </w:r>
      <w:r w:rsidR="00AE2E6E" w:rsidRPr="00AE2E6E">
        <w:rPr>
          <w:rFonts w:ascii="Calibri" w:eastAsia="Times New Roman" w:hAnsi="Calibri" w:cs="Calibri"/>
          <w:lang w:eastAsia="nl-NL"/>
        </w:rPr>
        <w:t xml:space="preserve">uittreksel/de </w:t>
      </w:r>
      <w:r w:rsidR="006C607A">
        <w:rPr>
          <w:rFonts w:ascii="Calibri" w:eastAsia="Times New Roman" w:hAnsi="Calibri" w:cs="Calibri"/>
          <w:lang w:eastAsia="nl-NL"/>
        </w:rPr>
        <w:t xml:space="preserve">relevante </w:t>
      </w:r>
      <w:r w:rsidR="00AE2E6E" w:rsidRPr="00AE2E6E">
        <w:rPr>
          <w:rFonts w:ascii="Calibri" w:eastAsia="Times New Roman" w:hAnsi="Calibri" w:cs="Calibri"/>
          <w:lang w:eastAsia="nl-NL"/>
        </w:rPr>
        <w:t>uittreksels uit het handelsregister</w:t>
      </w:r>
      <w:r w:rsidR="006562C7">
        <w:rPr>
          <w:rFonts w:ascii="Calibri" w:eastAsia="Times New Roman" w:hAnsi="Calibri" w:cs="Calibri"/>
          <w:lang w:eastAsia="nl-NL"/>
        </w:rPr>
        <w:t xml:space="preserve"> (van zowel inschrijver als van eventuele combinanten en/of derden) </w:t>
      </w:r>
      <w:r w:rsidR="00AE2E6E" w:rsidRPr="00AE2E6E">
        <w:rPr>
          <w:rFonts w:ascii="Calibri" w:eastAsia="Times New Roman" w:hAnsi="Calibri" w:cs="Calibri"/>
          <w:lang w:eastAsia="nl-NL"/>
        </w:rPr>
        <w:t xml:space="preserve">en indien van toepassing </w:t>
      </w:r>
      <w:r w:rsidR="006562C7">
        <w:rPr>
          <w:rFonts w:ascii="Calibri" w:eastAsia="Times New Roman" w:hAnsi="Calibri" w:cs="Calibri"/>
          <w:lang w:eastAsia="nl-NL"/>
        </w:rPr>
        <w:t>een</w:t>
      </w:r>
      <w:r w:rsidR="00AE2E6E" w:rsidRPr="00AE2E6E">
        <w:rPr>
          <w:rFonts w:ascii="Calibri" w:eastAsia="Times New Roman" w:hAnsi="Calibri" w:cs="Calibri"/>
          <w:lang w:eastAsia="nl-NL"/>
        </w:rPr>
        <w:t xml:space="preserve"> volmacht</w:t>
      </w:r>
      <w:r w:rsidR="008C6C31">
        <w:rPr>
          <w:rFonts w:ascii="Calibri" w:eastAsia="Times New Roman" w:hAnsi="Calibri" w:cs="Calibri"/>
          <w:lang w:eastAsia="nl-NL"/>
        </w:rPr>
        <w:t xml:space="preserve"> in bij zijn inschrijving</w:t>
      </w:r>
      <w:r w:rsidR="00AE2E6E">
        <w:rPr>
          <w:rFonts w:ascii="Calibri" w:eastAsia="Times New Roman" w:hAnsi="Calibri" w:cs="Calibri"/>
          <w:lang w:eastAsia="nl-NL"/>
        </w:rPr>
        <w:t xml:space="preserve">. </w:t>
      </w:r>
      <w:r w:rsidR="00AE2E6E" w:rsidRPr="00AE2E6E">
        <w:rPr>
          <w:rFonts w:ascii="Calibri" w:eastAsia="Times New Roman" w:hAnsi="Calibri" w:cs="Calibri"/>
          <w:lang w:eastAsia="nl-NL"/>
        </w:rPr>
        <w:t xml:space="preserve">Hieruit dient de tekeningsbevoegdheid </w:t>
      </w:r>
      <w:r w:rsidR="006562C7">
        <w:rPr>
          <w:rFonts w:ascii="Calibri" w:eastAsia="Times New Roman" w:hAnsi="Calibri" w:cs="Calibri"/>
          <w:lang w:eastAsia="nl-NL"/>
        </w:rPr>
        <w:t xml:space="preserve">per entiteit </w:t>
      </w:r>
      <w:r w:rsidR="00AE2E6E" w:rsidRPr="00AE2E6E">
        <w:rPr>
          <w:rFonts w:ascii="Calibri" w:eastAsia="Times New Roman" w:hAnsi="Calibri" w:cs="Calibri"/>
          <w:lang w:eastAsia="nl-NL"/>
        </w:rPr>
        <w:t>te blijken.</w:t>
      </w:r>
    </w:p>
    <w:p w14:paraId="4980FDAE" w14:textId="77777777" w:rsidR="00AE2E6E" w:rsidRPr="00AE2E6E" w:rsidRDefault="00AE2E6E" w:rsidP="00AE2E6E">
      <w:pPr>
        <w:spacing w:after="0" w:line="240" w:lineRule="auto"/>
        <w:rPr>
          <w:rFonts w:ascii="Calibri" w:eastAsia="Times New Roman" w:hAnsi="Calibri" w:cs="Calibri"/>
          <w:lang w:eastAsia="nl-NL"/>
        </w:rPr>
      </w:pPr>
    </w:p>
    <w:p w14:paraId="78085BAE" w14:textId="77777777" w:rsidR="00834967" w:rsidRDefault="00AE2E6E" w:rsidP="00834967">
      <w:pPr>
        <w:spacing w:after="0" w:line="240" w:lineRule="auto"/>
        <w:rPr>
          <w:rFonts w:ascii="Calibri" w:eastAsia="Times New Roman" w:hAnsi="Calibri" w:cs="Calibri"/>
          <w:lang w:eastAsia="nl-NL"/>
        </w:rPr>
      </w:pPr>
      <w:r w:rsidRPr="00AE2E6E">
        <w:rPr>
          <w:rFonts w:ascii="Calibri" w:eastAsia="Times New Roman" w:hAnsi="Calibri" w:cs="Calibri"/>
          <w:lang w:eastAsia="nl-NL"/>
        </w:rPr>
        <w:t xml:space="preserve">NB: Het uittreksel/de uittreksels uit het handelsregister mogen niet ouder dan zes (6) maanden zijn, teruggerekend vanaf de uiterste datum van indiening van de </w:t>
      </w:r>
      <w:r w:rsidR="00C816AF">
        <w:rPr>
          <w:rFonts w:ascii="Calibri" w:eastAsia="Times New Roman" w:hAnsi="Calibri" w:cs="Calibri"/>
          <w:lang w:eastAsia="nl-NL"/>
        </w:rPr>
        <w:t>inschrijving</w:t>
      </w:r>
      <w:r w:rsidRPr="00AE2E6E">
        <w:rPr>
          <w:rFonts w:ascii="Calibri" w:eastAsia="Times New Roman" w:hAnsi="Calibri" w:cs="Calibri"/>
          <w:lang w:eastAsia="nl-NL"/>
        </w:rPr>
        <w:t>.</w:t>
      </w:r>
      <w:r w:rsidR="00D92A25">
        <w:rPr>
          <w:rFonts w:ascii="Calibri" w:eastAsia="Times New Roman" w:hAnsi="Calibri" w:cs="Calibri"/>
          <w:lang w:eastAsia="nl-NL"/>
        </w:rPr>
        <w:t xml:space="preserve"> </w:t>
      </w:r>
      <w:r w:rsidR="00D92A25" w:rsidRPr="00D92A25">
        <w:rPr>
          <w:rFonts w:ascii="Calibri" w:eastAsia="Times New Roman" w:hAnsi="Calibri" w:cs="Calibri"/>
          <w:lang w:eastAsia="nl-NL"/>
        </w:rPr>
        <w:t xml:space="preserve">Indien meer uittreksels nodig zijn om de tekenbevoegdheid te achterhalen (bijvoorbeeld doordat </w:t>
      </w:r>
      <w:r w:rsidR="00D92A25">
        <w:rPr>
          <w:rFonts w:ascii="Calibri" w:eastAsia="Times New Roman" w:hAnsi="Calibri" w:cs="Calibri"/>
          <w:lang w:eastAsia="nl-NL"/>
        </w:rPr>
        <w:t xml:space="preserve">een </w:t>
      </w:r>
      <w:r w:rsidR="00D92A25" w:rsidRPr="00D92A25">
        <w:rPr>
          <w:rFonts w:ascii="Calibri" w:eastAsia="Times New Roman" w:hAnsi="Calibri" w:cs="Calibri"/>
          <w:lang w:eastAsia="nl-NL"/>
        </w:rPr>
        <w:t>concern</w:t>
      </w:r>
      <w:r w:rsidR="00D92A25">
        <w:rPr>
          <w:rFonts w:ascii="Calibri" w:eastAsia="Times New Roman" w:hAnsi="Calibri" w:cs="Calibri"/>
          <w:lang w:eastAsia="nl-NL"/>
        </w:rPr>
        <w:t xml:space="preserve"> de</w:t>
      </w:r>
      <w:r w:rsidR="00D92A25" w:rsidRPr="00D92A25">
        <w:rPr>
          <w:rFonts w:ascii="Calibri" w:eastAsia="Times New Roman" w:hAnsi="Calibri" w:cs="Calibri"/>
          <w:lang w:eastAsia="nl-NL"/>
        </w:rPr>
        <w:t xml:space="preserve"> bestuurder/aandeelhouder </w:t>
      </w:r>
      <w:r w:rsidR="00D92A25">
        <w:rPr>
          <w:rFonts w:ascii="Calibri" w:eastAsia="Times New Roman" w:hAnsi="Calibri" w:cs="Calibri"/>
          <w:lang w:eastAsia="nl-NL"/>
        </w:rPr>
        <w:t>is</w:t>
      </w:r>
      <w:r w:rsidR="006562C7">
        <w:rPr>
          <w:rFonts w:ascii="Calibri" w:eastAsia="Times New Roman" w:hAnsi="Calibri" w:cs="Calibri"/>
          <w:lang w:eastAsia="nl-NL"/>
        </w:rPr>
        <w:t xml:space="preserve"> in plaats van </w:t>
      </w:r>
      <w:r w:rsidR="00D92A25" w:rsidRPr="00D92A25">
        <w:rPr>
          <w:rFonts w:ascii="Calibri" w:eastAsia="Times New Roman" w:hAnsi="Calibri" w:cs="Calibri"/>
          <w:lang w:eastAsia="nl-NL"/>
        </w:rPr>
        <w:t xml:space="preserve">natuurlijke personen) dan dienen ook die </w:t>
      </w:r>
      <w:r w:rsidR="00D92A25">
        <w:rPr>
          <w:rFonts w:ascii="Calibri" w:eastAsia="Times New Roman" w:hAnsi="Calibri" w:cs="Calibri"/>
          <w:lang w:eastAsia="nl-NL"/>
        </w:rPr>
        <w:t xml:space="preserve">uittreksel </w:t>
      </w:r>
      <w:r w:rsidR="00D92A25" w:rsidRPr="00D92A25">
        <w:rPr>
          <w:rFonts w:ascii="Calibri" w:eastAsia="Times New Roman" w:hAnsi="Calibri" w:cs="Calibri"/>
          <w:lang w:eastAsia="nl-NL"/>
        </w:rPr>
        <w:t>bijgevoegd te worden</w:t>
      </w:r>
      <w:r w:rsidR="006C607A">
        <w:rPr>
          <w:rFonts w:ascii="Calibri" w:eastAsia="Times New Roman" w:hAnsi="Calibri" w:cs="Calibri"/>
          <w:lang w:eastAsia="nl-NL"/>
        </w:rPr>
        <w:t>.</w:t>
      </w:r>
    </w:p>
    <w:p w14:paraId="2505C3A6" w14:textId="57E6AA2C" w:rsidR="00ED1A60" w:rsidRPr="00834967" w:rsidRDefault="00ED1A60" w:rsidP="002905FF">
      <w:pPr>
        <w:pStyle w:val="Kop1"/>
        <w:numPr>
          <w:ilvl w:val="0"/>
          <w:numId w:val="6"/>
        </w:numPr>
        <w:rPr>
          <w:rFonts w:eastAsia="Times New Roman" w:cs="Calibri"/>
          <w:lang w:eastAsia="nl-NL"/>
        </w:rPr>
      </w:pPr>
      <w:r w:rsidRPr="00ED1A60">
        <w:rPr>
          <w:i/>
          <w:lang w:eastAsia="nl-NL"/>
        </w:rPr>
        <w:br w:type="page"/>
      </w:r>
      <w:bookmarkStart w:id="134" w:name="_Toc173416946"/>
      <w:bookmarkStart w:id="135" w:name="_Toc173417226"/>
      <w:bookmarkStart w:id="136" w:name="_Toc191912423"/>
      <w:r w:rsidRPr="00ED1A60">
        <w:lastRenderedPageBreak/>
        <w:t>Gunning</w:t>
      </w:r>
      <w:bookmarkEnd w:id="134"/>
      <w:bookmarkEnd w:id="135"/>
      <w:bookmarkEnd w:id="136"/>
      <w:r w:rsidRPr="00ED1A60">
        <w:rPr>
          <w:lang w:eastAsia="nl-NL"/>
        </w:rPr>
        <w:t xml:space="preserve"> </w:t>
      </w:r>
      <w:bookmarkStart w:id="137" w:name="_Toc219882589"/>
      <w:bookmarkStart w:id="138" w:name="_Toc219884718"/>
      <w:bookmarkStart w:id="139" w:name="_Toc219885229"/>
      <w:bookmarkStart w:id="140" w:name="_Toc219886681"/>
    </w:p>
    <w:p w14:paraId="55156693" w14:textId="2534C127" w:rsidR="00ED1A60" w:rsidRPr="00592346" w:rsidRDefault="00EB27FB" w:rsidP="00592346">
      <w:pPr>
        <w:pStyle w:val="Kop2"/>
        <w:numPr>
          <w:ilvl w:val="1"/>
          <w:numId w:val="6"/>
        </w:numPr>
        <w:rPr>
          <w:lang w:eastAsia="nl-NL"/>
        </w:rPr>
      </w:pPr>
      <w:bookmarkStart w:id="141" w:name="_Toc191912424"/>
      <w:bookmarkEnd w:id="137"/>
      <w:bookmarkEnd w:id="138"/>
      <w:bookmarkEnd w:id="139"/>
      <w:bookmarkEnd w:id="140"/>
      <w:r>
        <w:rPr>
          <w:lang w:eastAsia="nl-NL"/>
        </w:rPr>
        <w:t>Beste prijs-kwaliteitsverhouding</w:t>
      </w:r>
      <w:bookmarkEnd w:id="141"/>
    </w:p>
    <w:p w14:paraId="310CFE27" w14:textId="532DBFEE" w:rsidR="00ED1A60" w:rsidRDefault="00ED1A60" w:rsidP="00ED1A60">
      <w:pPr>
        <w:spacing w:after="0" w:line="240" w:lineRule="auto"/>
        <w:rPr>
          <w:rFonts w:ascii="Calibri" w:eastAsia="Times New Roman" w:hAnsi="Calibri" w:cs="Calibri"/>
          <w:lang w:eastAsia="nl-NL"/>
        </w:rPr>
      </w:pPr>
      <w:r w:rsidRPr="00ED1A60">
        <w:rPr>
          <w:rFonts w:ascii="Calibri" w:eastAsia="Times New Roman" w:hAnsi="Calibri" w:cs="Calibri"/>
          <w:lang w:eastAsia="nl-NL"/>
        </w:rPr>
        <w:t>Gunning vindt plaats op basis van het gunningscriterium ‘</w:t>
      </w:r>
      <w:r w:rsidRPr="009673F7">
        <w:rPr>
          <w:rFonts w:ascii="Calibri" w:eastAsia="Times New Roman" w:hAnsi="Calibri" w:cs="Calibri"/>
          <w:lang w:eastAsia="nl-NL"/>
        </w:rPr>
        <w:t>beste prijs-kwaliteitverhouding’</w:t>
      </w:r>
      <w:r w:rsidRPr="00ED1A60">
        <w:rPr>
          <w:rFonts w:ascii="Calibri" w:eastAsia="Times New Roman" w:hAnsi="Calibri" w:cs="Calibri"/>
          <w:lang w:eastAsia="nl-NL"/>
        </w:rPr>
        <w:t>. In de gunningsfase wordt met</w:t>
      </w:r>
      <w:r w:rsidR="005C2770">
        <w:rPr>
          <w:rFonts w:ascii="Calibri" w:eastAsia="Times New Roman" w:hAnsi="Calibri" w:cs="Calibri"/>
          <w:lang w:eastAsia="nl-NL"/>
        </w:rPr>
        <w:t xml:space="preserve"> gunningscriteria</w:t>
      </w:r>
      <w:r w:rsidRPr="00ED1A60">
        <w:rPr>
          <w:rFonts w:ascii="Calibri" w:eastAsia="Times New Roman" w:hAnsi="Calibri" w:cs="Calibri"/>
          <w:lang w:eastAsia="nl-NL"/>
        </w:rPr>
        <w:t xml:space="preserve">. De </w:t>
      </w:r>
      <w:r w:rsidR="005C2770">
        <w:rPr>
          <w:rFonts w:ascii="Calibri" w:eastAsia="Times New Roman" w:hAnsi="Calibri" w:cs="Calibri"/>
          <w:lang w:eastAsia="nl-NL"/>
        </w:rPr>
        <w:t>inschrijving</w:t>
      </w:r>
      <w:r w:rsidRPr="00ED1A60">
        <w:rPr>
          <w:rFonts w:ascii="Calibri" w:eastAsia="Times New Roman" w:hAnsi="Calibri" w:cs="Calibri"/>
          <w:lang w:eastAsia="nl-NL"/>
        </w:rPr>
        <w:t xml:space="preserve"> op de </w:t>
      </w:r>
      <w:r w:rsidR="005C2770">
        <w:rPr>
          <w:rFonts w:ascii="Calibri" w:eastAsia="Times New Roman" w:hAnsi="Calibri" w:cs="Calibri"/>
          <w:lang w:eastAsia="nl-NL"/>
        </w:rPr>
        <w:t>gunningscriteria</w:t>
      </w:r>
      <w:r w:rsidRPr="00ED1A60">
        <w:rPr>
          <w:rFonts w:ascii="Calibri" w:eastAsia="Times New Roman" w:hAnsi="Calibri" w:cs="Calibri"/>
          <w:lang w:eastAsia="nl-NL"/>
        </w:rPr>
        <w:t xml:space="preserve"> worden gerangschikt aan de hand van puntentoekenning.</w:t>
      </w:r>
    </w:p>
    <w:p w14:paraId="5C7A4B13" w14:textId="77777777" w:rsidR="00FC155D" w:rsidRPr="00ED1A60" w:rsidRDefault="00FC155D" w:rsidP="00ED1A60">
      <w:pPr>
        <w:spacing w:after="0" w:line="240" w:lineRule="auto"/>
        <w:rPr>
          <w:rFonts w:ascii="Calibri" w:eastAsia="Times New Roman" w:hAnsi="Calibri" w:cs="Calibri"/>
          <w:lang w:eastAsia="nl-NL"/>
        </w:rPr>
      </w:pPr>
      <w:bookmarkStart w:id="142" w:name="_Toc450746935"/>
      <w:bookmarkStart w:id="143" w:name="_Toc450748042"/>
      <w:bookmarkStart w:id="144" w:name="_Toc450746936"/>
      <w:bookmarkStart w:id="145" w:name="_Toc450748043"/>
      <w:bookmarkStart w:id="146" w:name="_Toc450746971"/>
      <w:bookmarkStart w:id="147" w:name="_Toc450748078"/>
      <w:bookmarkEnd w:id="142"/>
      <w:bookmarkEnd w:id="143"/>
      <w:bookmarkEnd w:id="144"/>
      <w:bookmarkEnd w:id="145"/>
      <w:bookmarkEnd w:id="146"/>
      <w:bookmarkEnd w:id="147"/>
    </w:p>
    <w:p w14:paraId="56DA8B27" w14:textId="05F5A58B" w:rsidR="00ED1A60" w:rsidRPr="00ED1A60" w:rsidRDefault="00ED1A60" w:rsidP="002A15B6">
      <w:pPr>
        <w:pStyle w:val="Kop2"/>
        <w:numPr>
          <w:ilvl w:val="1"/>
          <w:numId w:val="6"/>
        </w:numPr>
        <w:rPr>
          <w:lang w:eastAsia="nl-NL"/>
        </w:rPr>
      </w:pPr>
      <w:bookmarkStart w:id="148" w:name="_Toc450746973"/>
      <w:bookmarkStart w:id="149" w:name="_Toc450748080"/>
      <w:bookmarkStart w:id="150" w:name="_Toc450746974"/>
      <w:bookmarkStart w:id="151" w:name="_Toc450748081"/>
      <w:bookmarkStart w:id="152" w:name="_Toc450748083"/>
      <w:bookmarkStart w:id="153" w:name="_Toc173416955"/>
      <w:bookmarkStart w:id="154" w:name="_Toc173417235"/>
      <w:bookmarkStart w:id="155" w:name="_Toc191912425"/>
      <w:bookmarkStart w:id="156" w:name="_Toc219882593"/>
      <w:bookmarkStart w:id="157" w:name="_Toc219884722"/>
      <w:bookmarkStart w:id="158" w:name="_Toc219885233"/>
      <w:bookmarkStart w:id="159" w:name="_Toc219886685"/>
      <w:bookmarkEnd w:id="148"/>
      <w:bookmarkEnd w:id="149"/>
      <w:bookmarkEnd w:id="150"/>
      <w:bookmarkEnd w:id="151"/>
      <w:bookmarkEnd w:id="152"/>
      <w:r w:rsidRPr="00ED1A60">
        <w:rPr>
          <w:lang w:eastAsia="nl-NL"/>
        </w:rPr>
        <w:t>Gunnings</w:t>
      </w:r>
      <w:bookmarkEnd w:id="153"/>
      <w:bookmarkEnd w:id="154"/>
      <w:r w:rsidR="005C2770">
        <w:rPr>
          <w:lang w:eastAsia="nl-NL"/>
        </w:rPr>
        <w:t>criteria</w:t>
      </w:r>
      <w:bookmarkEnd w:id="155"/>
    </w:p>
    <w:p w14:paraId="43157038" w14:textId="5CFBD78B" w:rsidR="00072677" w:rsidRDefault="00ED1A60" w:rsidP="00ED1A60">
      <w:pPr>
        <w:spacing w:after="0" w:line="240" w:lineRule="auto"/>
        <w:rPr>
          <w:rFonts w:ascii="Calibri" w:eastAsia="Times New Roman" w:hAnsi="Calibri" w:cs="Calibri"/>
          <w:color w:val="000000"/>
          <w:lang w:eastAsia="nl-NL"/>
        </w:rPr>
      </w:pPr>
      <w:bookmarkStart w:id="160" w:name="_Toc219884724"/>
      <w:bookmarkStart w:id="161" w:name="_Toc219885238"/>
      <w:bookmarkStart w:id="162" w:name="_Toc219886690"/>
      <w:bookmarkEnd w:id="156"/>
      <w:bookmarkEnd w:id="157"/>
      <w:bookmarkEnd w:id="158"/>
      <w:bookmarkEnd w:id="159"/>
      <w:r w:rsidRPr="00ED1A60">
        <w:rPr>
          <w:rFonts w:ascii="Calibri" w:eastAsia="Times New Roman" w:hAnsi="Calibri" w:cs="Calibri"/>
          <w:color w:val="000000"/>
          <w:lang w:eastAsia="nl-NL"/>
        </w:rPr>
        <w:t xml:space="preserve">De </w:t>
      </w:r>
      <w:r w:rsidR="00E97A32" w:rsidRPr="00E97A32">
        <w:rPr>
          <w:rFonts w:ascii="Calibri" w:eastAsia="Times New Roman" w:hAnsi="Calibri" w:cs="Calibri"/>
          <w:lang w:eastAsia="nl-NL"/>
        </w:rPr>
        <w:t>Inschrijver</w:t>
      </w:r>
      <w:r w:rsidR="00E97A32">
        <w:rPr>
          <w:rFonts w:ascii="Calibri" w:eastAsia="Times New Roman" w:hAnsi="Calibri" w:cs="Calibri"/>
          <w:lang w:eastAsia="nl-NL"/>
        </w:rPr>
        <w:t>s</w:t>
      </w:r>
      <w:r w:rsidR="00E97A32" w:rsidRPr="00E97A32">
        <w:rPr>
          <w:rFonts w:ascii="Calibri" w:eastAsia="Times New Roman" w:hAnsi="Calibri" w:cs="Calibri"/>
          <w:lang w:eastAsia="nl-NL"/>
        </w:rPr>
        <w:t xml:space="preserve"> </w:t>
      </w:r>
      <w:r w:rsidRPr="00ED1A60">
        <w:rPr>
          <w:rFonts w:ascii="Calibri" w:eastAsia="Times New Roman" w:hAnsi="Calibri" w:cs="Calibri"/>
          <w:color w:val="000000"/>
          <w:lang w:eastAsia="nl-NL"/>
        </w:rPr>
        <w:t xml:space="preserve">die voldoen aan de voorschriften, vormvereisten, geschiktheidseisen </w:t>
      </w:r>
      <w:r w:rsidR="00072677">
        <w:rPr>
          <w:rFonts w:ascii="Calibri" w:eastAsia="Times New Roman" w:hAnsi="Calibri" w:cs="Calibri"/>
          <w:color w:val="000000"/>
          <w:lang w:eastAsia="nl-NL"/>
        </w:rPr>
        <w:t>en anderszins niet ter zijde hoeven worden gelegd</w:t>
      </w:r>
      <w:r w:rsidR="00EB27FB">
        <w:rPr>
          <w:rFonts w:ascii="Calibri" w:eastAsia="Times New Roman" w:hAnsi="Calibri" w:cs="Calibri"/>
          <w:color w:val="000000"/>
          <w:lang w:eastAsia="nl-NL"/>
        </w:rPr>
        <w:t>,</w:t>
      </w:r>
      <w:r w:rsidR="00072677">
        <w:rPr>
          <w:rFonts w:ascii="Calibri" w:eastAsia="Times New Roman" w:hAnsi="Calibri" w:cs="Calibri"/>
          <w:color w:val="000000"/>
          <w:lang w:eastAsia="nl-NL"/>
        </w:rPr>
        <w:t xml:space="preserve"> </w:t>
      </w:r>
      <w:r w:rsidRPr="00ED1A60">
        <w:rPr>
          <w:rFonts w:ascii="Calibri" w:eastAsia="Times New Roman" w:hAnsi="Calibri" w:cs="Calibri"/>
          <w:color w:val="000000"/>
          <w:lang w:eastAsia="nl-NL"/>
        </w:rPr>
        <w:t xml:space="preserve">worden </w:t>
      </w:r>
      <w:r w:rsidR="00EB27FB">
        <w:rPr>
          <w:rFonts w:ascii="Calibri" w:eastAsia="Times New Roman" w:hAnsi="Calibri" w:cs="Calibri"/>
          <w:color w:val="000000"/>
          <w:lang w:eastAsia="nl-NL"/>
        </w:rPr>
        <w:t xml:space="preserve">inhoudelijk </w:t>
      </w:r>
      <w:r w:rsidRPr="00ED1A60">
        <w:rPr>
          <w:rFonts w:ascii="Calibri" w:eastAsia="Times New Roman" w:hAnsi="Calibri" w:cs="Calibri"/>
          <w:color w:val="000000"/>
          <w:lang w:eastAsia="nl-NL"/>
        </w:rPr>
        <w:t>beoordeeld.</w:t>
      </w:r>
      <w:r w:rsidRPr="00ED1A60" w:rsidDel="0080039E">
        <w:rPr>
          <w:rFonts w:ascii="Calibri" w:eastAsia="Times New Roman" w:hAnsi="Calibri" w:cs="Calibri"/>
          <w:color w:val="000000"/>
          <w:lang w:eastAsia="nl-NL"/>
        </w:rPr>
        <w:t xml:space="preserve"> </w:t>
      </w:r>
      <w:r w:rsidRPr="00ED1A60">
        <w:rPr>
          <w:rFonts w:ascii="Calibri" w:eastAsia="Times New Roman" w:hAnsi="Calibri" w:cs="Calibri"/>
          <w:color w:val="000000"/>
          <w:lang w:eastAsia="nl-NL"/>
        </w:rPr>
        <w:t xml:space="preserve">Hiermee worden punten gescoord. </w:t>
      </w:r>
    </w:p>
    <w:p w14:paraId="286D53C8" w14:textId="77777777" w:rsidR="00072677" w:rsidRDefault="00072677" w:rsidP="00ED1A60">
      <w:pPr>
        <w:spacing w:after="0" w:line="240" w:lineRule="auto"/>
        <w:rPr>
          <w:rFonts w:ascii="Calibri" w:eastAsia="Times New Roman" w:hAnsi="Calibri" w:cs="Calibri"/>
          <w:color w:val="000000"/>
          <w:lang w:eastAsia="nl-NL"/>
        </w:rPr>
      </w:pPr>
    </w:p>
    <w:p w14:paraId="191934D5" w14:textId="28600A14" w:rsidR="00ED1A60" w:rsidRPr="00ED1A60" w:rsidRDefault="00ED1A60" w:rsidP="00ED1A60">
      <w:pPr>
        <w:spacing w:after="0" w:line="240" w:lineRule="auto"/>
        <w:rPr>
          <w:rFonts w:ascii="Calibri" w:eastAsia="Times New Roman" w:hAnsi="Calibri" w:cs="Calibri"/>
          <w:color w:val="000000"/>
          <w:lang w:eastAsia="nl-NL"/>
        </w:rPr>
      </w:pPr>
      <w:r w:rsidRPr="00ED1A60">
        <w:rPr>
          <w:rFonts w:ascii="Calibri" w:eastAsia="Times New Roman" w:hAnsi="Calibri" w:cs="Calibri"/>
          <w:color w:val="000000"/>
          <w:lang w:eastAsia="nl-NL"/>
        </w:rPr>
        <w:t xml:space="preserve">Het totaal te behalen punten voor deze aanbesteding bestaat uit de te behalen punten voor de </w:t>
      </w:r>
      <w:r w:rsidR="00072677">
        <w:rPr>
          <w:rFonts w:ascii="Calibri" w:eastAsia="Times New Roman" w:hAnsi="Calibri" w:cs="Calibri"/>
          <w:color w:val="000000"/>
          <w:lang w:eastAsia="nl-NL"/>
        </w:rPr>
        <w:t xml:space="preserve">gunningscriteria </w:t>
      </w:r>
      <w:r w:rsidR="00EB27FB">
        <w:rPr>
          <w:rFonts w:ascii="Calibri" w:eastAsia="Times New Roman" w:hAnsi="Calibri" w:cs="Calibri"/>
          <w:color w:val="000000"/>
          <w:lang w:eastAsia="nl-NL"/>
        </w:rPr>
        <w:t xml:space="preserve">prijs en </w:t>
      </w:r>
      <w:r w:rsidR="00072677">
        <w:rPr>
          <w:rFonts w:ascii="Calibri" w:eastAsia="Times New Roman" w:hAnsi="Calibri" w:cs="Calibri"/>
          <w:color w:val="000000"/>
          <w:lang w:eastAsia="nl-NL"/>
        </w:rPr>
        <w:t>kwaliteit</w:t>
      </w:r>
      <w:r w:rsidRPr="00ED1A60">
        <w:rPr>
          <w:rFonts w:ascii="Calibri" w:eastAsia="Times New Roman" w:hAnsi="Calibri" w:cs="Calibri"/>
          <w:color w:val="000000"/>
          <w:lang w:eastAsia="nl-NL"/>
        </w:rPr>
        <w:t>.</w:t>
      </w:r>
      <w:r w:rsidRPr="00ED1A60">
        <w:rPr>
          <w:rFonts w:ascii="Calibri" w:eastAsia="Times New Roman" w:hAnsi="Calibri" w:cs="Calibri"/>
          <w:lang w:eastAsia="nl-NL"/>
        </w:rPr>
        <w:t xml:space="preserve"> De weging is als volgt:</w:t>
      </w:r>
    </w:p>
    <w:p w14:paraId="770C84CD" w14:textId="77777777" w:rsidR="00ED1A60" w:rsidRPr="00ED1A60" w:rsidRDefault="00ED1A60" w:rsidP="00ED1A60">
      <w:pPr>
        <w:spacing w:after="0" w:line="240" w:lineRule="auto"/>
        <w:rPr>
          <w:rFonts w:ascii="Calibri" w:eastAsia="Times New Roman" w:hAnsi="Calibri" w:cs="Calibri"/>
          <w:lang w:eastAsia="nl-NL"/>
        </w:rPr>
      </w:pPr>
    </w:p>
    <w:tbl>
      <w:tblPr>
        <w:tblW w:w="939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2360"/>
        <w:gridCol w:w="2267"/>
        <w:gridCol w:w="2573"/>
        <w:gridCol w:w="2192"/>
      </w:tblGrid>
      <w:tr w:rsidR="00ED1A60" w:rsidRPr="00ED1A60" w14:paraId="2A46B952" w14:textId="77777777" w:rsidTr="00E154A6">
        <w:trPr>
          <w:trHeight w:val="306"/>
        </w:trPr>
        <w:tc>
          <w:tcPr>
            <w:tcW w:w="2360" w:type="dxa"/>
            <w:shd w:val="clear" w:color="auto" w:fill="4F81BD"/>
            <w:vAlign w:val="center"/>
          </w:tcPr>
          <w:p w14:paraId="364F99DE" w14:textId="6265A376" w:rsidR="00ED1A60" w:rsidRPr="00ED1A60" w:rsidRDefault="00072677" w:rsidP="00ED1A60">
            <w:pPr>
              <w:overflowPunct w:val="0"/>
              <w:autoSpaceDE w:val="0"/>
              <w:autoSpaceDN w:val="0"/>
              <w:spacing w:after="0" w:line="240" w:lineRule="auto"/>
              <w:textAlignment w:val="baseline"/>
              <w:rPr>
                <w:rFonts w:ascii="Calibri" w:eastAsia="Times New Roman" w:hAnsi="Calibri" w:cs="Calibri"/>
                <w:b/>
                <w:bCs/>
                <w:color w:val="FFFFFF"/>
                <w:lang w:eastAsia="nl-NL"/>
              </w:rPr>
            </w:pPr>
            <w:r>
              <w:rPr>
                <w:rFonts w:ascii="Calibri" w:eastAsia="Times New Roman" w:hAnsi="Calibri" w:cs="Calibri"/>
                <w:b/>
                <w:bCs/>
                <w:color w:val="FFFFFF"/>
                <w:lang w:eastAsia="nl-NL"/>
              </w:rPr>
              <w:t>Criterium</w:t>
            </w:r>
          </w:p>
        </w:tc>
        <w:tc>
          <w:tcPr>
            <w:tcW w:w="2267" w:type="dxa"/>
            <w:shd w:val="clear" w:color="auto" w:fill="4F81BD"/>
            <w:vAlign w:val="center"/>
          </w:tcPr>
          <w:p w14:paraId="26CEBAFB" w14:textId="52E1D2F8" w:rsidR="00ED1A60" w:rsidRPr="00ED1A60" w:rsidRDefault="00072677" w:rsidP="00ED1A60">
            <w:pPr>
              <w:overflowPunct w:val="0"/>
              <w:autoSpaceDE w:val="0"/>
              <w:autoSpaceDN w:val="0"/>
              <w:spacing w:after="0" w:line="240" w:lineRule="auto"/>
              <w:textAlignment w:val="baseline"/>
              <w:rPr>
                <w:rFonts w:ascii="Calibri" w:eastAsia="Times New Roman" w:hAnsi="Calibri" w:cs="Calibri"/>
                <w:b/>
                <w:bCs/>
                <w:color w:val="FFFFFF"/>
                <w:lang w:eastAsia="nl-NL"/>
              </w:rPr>
            </w:pPr>
            <w:r>
              <w:rPr>
                <w:rFonts w:ascii="Calibri" w:eastAsia="Times New Roman" w:hAnsi="Calibri" w:cs="Calibri"/>
                <w:b/>
                <w:bCs/>
                <w:color w:val="FFFFFF"/>
                <w:lang w:eastAsia="nl-NL"/>
              </w:rPr>
              <w:t>Subgunningscriterium</w:t>
            </w:r>
          </w:p>
        </w:tc>
        <w:tc>
          <w:tcPr>
            <w:tcW w:w="2573" w:type="dxa"/>
            <w:shd w:val="clear" w:color="auto" w:fill="4F81BD"/>
            <w:vAlign w:val="center"/>
          </w:tcPr>
          <w:p w14:paraId="63E80726" w14:textId="77777777" w:rsidR="00ED1A60" w:rsidRPr="00ED1A60" w:rsidRDefault="00ED1A60" w:rsidP="00ED1A60">
            <w:pPr>
              <w:overflowPunct w:val="0"/>
              <w:autoSpaceDE w:val="0"/>
              <w:autoSpaceDN w:val="0"/>
              <w:spacing w:after="0" w:line="240" w:lineRule="auto"/>
              <w:textAlignment w:val="baseline"/>
              <w:rPr>
                <w:rFonts w:ascii="Calibri" w:eastAsia="Times New Roman" w:hAnsi="Calibri" w:cs="Calibri"/>
                <w:b/>
                <w:bCs/>
                <w:color w:val="FFFFFF"/>
                <w:lang w:eastAsia="nl-NL"/>
              </w:rPr>
            </w:pPr>
            <w:r w:rsidRPr="00ED1A60">
              <w:rPr>
                <w:rFonts w:ascii="Calibri" w:eastAsia="Times New Roman" w:hAnsi="Calibri" w:cs="Calibri"/>
                <w:b/>
                <w:bCs/>
                <w:color w:val="FFFFFF"/>
                <w:lang w:eastAsia="nl-NL"/>
              </w:rPr>
              <w:t>Wegingspercentage</w:t>
            </w:r>
          </w:p>
        </w:tc>
        <w:tc>
          <w:tcPr>
            <w:tcW w:w="2192" w:type="dxa"/>
            <w:shd w:val="clear" w:color="auto" w:fill="4F81BD"/>
          </w:tcPr>
          <w:p w14:paraId="57672015" w14:textId="77777777" w:rsidR="00ED1A60" w:rsidRPr="00ED1A60" w:rsidRDefault="00ED1A60" w:rsidP="00ED1A60">
            <w:pPr>
              <w:overflowPunct w:val="0"/>
              <w:autoSpaceDE w:val="0"/>
              <w:autoSpaceDN w:val="0"/>
              <w:spacing w:after="0" w:line="240" w:lineRule="auto"/>
              <w:textAlignment w:val="baseline"/>
              <w:rPr>
                <w:rFonts w:ascii="Calibri" w:eastAsia="Times New Roman" w:hAnsi="Calibri" w:cs="Calibri"/>
                <w:b/>
                <w:bCs/>
                <w:color w:val="FFFFFF"/>
                <w:lang w:eastAsia="nl-NL"/>
              </w:rPr>
            </w:pPr>
            <w:r w:rsidRPr="00ED1A60">
              <w:rPr>
                <w:rFonts w:ascii="Calibri" w:eastAsia="Times New Roman" w:hAnsi="Calibri" w:cs="Calibri"/>
                <w:b/>
                <w:bCs/>
                <w:color w:val="FFFFFF"/>
                <w:lang w:eastAsia="nl-NL"/>
              </w:rPr>
              <w:t>Punten</w:t>
            </w:r>
          </w:p>
        </w:tc>
      </w:tr>
      <w:tr w:rsidR="00ED1A60" w:rsidRPr="00ED1A60" w14:paraId="67EDC5B6" w14:textId="77777777" w:rsidTr="00E154A6">
        <w:tc>
          <w:tcPr>
            <w:tcW w:w="4627" w:type="dxa"/>
            <w:gridSpan w:val="2"/>
            <w:shd w:val="clear" w:color="auto" w:fill="auto"/>
          </w:tcPr>
          <w:p w14:paraId="764043A5" w14:textId="77777777" w:rsidR="00ED1A60" w:rsidRPr="00EB27FB" w:rsidRDefault="00ED1A60" w:rsidP="00ED1A60">
            <w:pPr>
              <w:overflowPunct w:val="0"/>
              <w:autoSpaceDE w:val="0"/>
              <w:autoSpaceDN w:val="0"/>
              <w:spacing w:after="0" w:line="240" w:lineRule="auto"/>
              <w:textAlignment w:val="baseline"/>
              <w:rPr>
                <w:rFonts w:ascii="Calibri" w:eastAsia="Times New Roman" w:hAnsi="Calibri" w:cs="Calibri"/>
                <w:bCs/>
                <w:color w:val="000000" w:themeColor="text1"/>
                <w:lang w:eastAsia="nl-NL"/>
              </w:rPr>
            </w:pPr>
            <w:r w:rsidRPr="00EB27FB">
              <w:rPr>
                <w:rFonts w:ascii="Calibri" w:eastAsia="Times New Roman" w:hAnsi="Calibri" w:cs="Calibri"/>
                <w:bCs/>
                <w:color w:val="000000" w:themeColor="text1"/>
                <w:lang w:eastAsia="nl-NL"/>
              </w:rPr>
              <w:t>Prijs</w:t>
            </w:r>
          </w:p>
        </w:tc>
        <w:tc>
          <w:tcPr>
            <w:tcW w:w="2573" w:type="dxa"/>
            <w:shd w:val="clear" w:color="auto" w:fill="auto"/>
          </w:tcPr>
          <w:p w14:paraId="1A700E60" w14:textId="6CE331B1" w:rsidR="00ED1A60" w:rsidRPr="00EB27FB" w:rsidRDefault="009C53CF" w:rsidP="00ED1A60">
            <w:pPr>
              <w:spacing w:after="0" w:line="240" w:lineRule="auto"/>
              <w:rPr>
                <w:rFonts w:ascii="Calibri" w:eastAsia="Times New Roman" w:hAnsi="Calibri" w:cs="Calibri"/>
                <w:color w:val="000000" w:themeColor="text1"/>
                <w:lang w:eastAsia="nl-NL"/>
              </w:rPr>
            </w:pPr>
            <w:r>
              <w:rPr>
                <w:rFonts w:ascii="Calibri" w:eastAsia="Times New Roman" w:hAnsi="Calibri" w:cs="Calibri"/>
                <w:color w:val="000000" w:themeColor="text1"/>
                <w:lang w:eastAsia="nl-NL"/>
              </w:rPr>
              <w:t>30</w:t>
            </w:r>
            <w:r w:rsidR="00EB27FB">
              <w:rPr>
                <w:rFonts w:ascii="Calibri" w:eastAsia="Times New Roman" w:hAnsi="Calibri" w:cs="Calibri"/>
                <w:color w:val="000000" w:themeColor="text1"/>
                <w:lang w:eastAsia="nl-NL"/>
              </w:rPr>
              <w:t xml:space="preserve"> </w:t>
            </w:r>
            <w:r w:rsidR="00EB27FB" w:rsidRPr="00EB27FB">
              <w:rPr>
                <w:rFonts w:ascii="Calibri" w:eastAsia="Times New Roman" w:hAnsi="Calibri" w:cs="Calibri"/>
                <w:color w:val="000000" w:themeColor="text1"/>
                <w:lang w:eastAsia="nl-NL"/>
              </w:rPr>
              <w:t>%</w:t>
            </w:r>
          </w:p>
        </w:tc>
        <w:tc>
          <w:tcPr>
            <w:tcW w:w="2192" w:type="dxa"/>
          </w:tcPr>
          <w:p w14:paraId="57E42F0C" w14:textId="77777777" w:rsidR="00ED1A60" w:rsidRPr="00EB27FB" w:rsidRDefault="00ED1A60" w:rsidP="00ED1A60">
            <w:pPr>
              <w:spacing w:after="0" w:line="240" w:lineRule="auto"/>
              <w:rPr>
                <w:rFonts w:ascii="Calibri" w:eastAsia="Times New Roman" w:hAnsi="Calibri" w:cs="Calibri"/>
                <w:color w:val="000000" w:themeColor="text1"/>
                <w:lang w:eastAsia="nl-NL"/>
              </w:rPr>
            </w:pPr>
            <w:r w:rsidRPr="00EB27FB">
              <w:rPr>
                <w:rFonts w:ascii="Calibri" w:eastAsia="Times New Roman" w:hAnsi="Calibri" w:cs="Calibri"/>
                <w:color w:val="000000" w:themeColor="text1"/>
                <w:lang w:eastAsia="nl-NL"/>
              </w:rPr>
              <w:t>30</w:t>
            </w:r>
          </w:p>
        </w:tc>
      </w:tr>
      <w:tr w:rsidR="00ED1A60" w:rsidRPr="00ED1A60" w14:paraId="36D18299" w14:textId="77777777" w:rsidTr="00E154A6">
        <w:tc>
          <w:tcPr>
            <w:tcW w:w="2360" w:type="dxa"/>
            <w:vMerge w:val="restart"/>
            <w:shd w:val="clear" w:color="auto" w:fill="auto"/>
          </w:tcPr>
          <w:p w14:paraId="27C6B59B" w14:textId="77777777" w:rsidR="00ED1A60" w:rsidRPr="00EB27FB" w:rsidRDefault="00ED1A60" w:rsidP="00ED1A60">
            <w:pPr>
              <w:overflowPunct w:val="0"/>
              <w:autoSpaceDE w:val="0"/>
              <w:autoSpaceDN w:val="0"/>
              <w:spacing w:after="0" w:line="240" w:lineRule="auto"/>
              <w:textAlignment w:val="baseline"/>
              <w:rPr>
                <w:rFonts w:ascii="Calibri" w:eastAsia="Times New Roman" w:hAnsi="Calibri" w:cs="Calibri"/>
                <w:bCs/>
                <w:color w:val="000000" w:themeColor="text1"/>
                <w:lang w:eastAsia="nl-NL"/>
              </w:rPr>
            </w:pPr>
            <w:r w:rsidRPr="00EB27FB">
              <w:rPr>
                <w:rFonts w:ascii="Calibri" w:eastAsia="Times New Roman" w:hAnsi="Calibri" w:cs="Calibri"/>
                <w:bCs/>
                <w:color w:val="000000" w:themeColor="text1"/>
                <w:lang w:eastAsia="nl-NL"/>
              </w:rPr>
              <w:t>Kwaliteit</w:t>
            </w:r>
          </w:p>
        </w:tc>
        <w:tc>
          <w:tcPr>
            <w:tcW w:w="2267" w:type="dxa"/>
            <w:shd w:val="clear" w:color="auto" w:fill="auto"/>
          </w:tcPr>
          <w:p w14:paraId="0D31B0A9" w14:textId="4F9B04C9" w:rsidR="00ED1A60" w:rsidRPr="00EB27FB" w:rsidRDefault="009C53CF" w:rsidP="00ED1A60">
            <w:pPr>
              <w:overflowPunct w:val="0"/>
              <w:autoSpaceDE w:val="0"/>
              <w:autoSpaceDN w:val="0"/>
              <w:spacing w:after="0" w:line="240" w:lineRule="auto"/>
              <w:textAlignment w:val="baseline"/>
              <w:rPr>
                <w:rFonts w:ascii="Calibri" w:eastAsia="Times New Roman" w:hAnsi="Calibri" w:cs="Calibri"/>
                <w:color w:val="000000" w:themeColor="text1"/>
                <w:lang w:eastAsia="nl-NL"/>
              </w:rPr>
            </w:pPr>
            <w:r>
              <w:rPr>
                <w:rFonts w:ascii="Calibri" w:eastAsia="Times New Roman" w:hAnsi="Calibri" w:cs="Calibri"/>
                <w:color w:val="000000" w:themeColor="text1"/>
                <w:lang w:eastAsia="nl-NL"/>
              </w:rPr>
              <w:t>Planning en fasering</w:t>
            </w:r>
          </w:p>
        </w:tc>
        <w:tc>
          <w:tcPr>
            <w:tcW w:w="2573" w:type="dxa"/>
            <w:shd w:val="clear" w:color="auto" w:fill="auto"/>
          </w:tcPr>
          <w:p w14:paraId="46530375" w14:textId="1F3DAE80" w:rsidR="00ED1A60" w:rsidRPr="00EB27FB" w:rsidRDefault="009C53CF" w:rsidP="00ED1A60">
            <w:pPr>
              <w:overflowPunct w:val="0"/>
              <w:autoSpaceDE w:val="0"/>
              <w:autoSpaceDN w:val="0"/>
              <w:spacing w:after="0" w:line="240" w:lineRule="auto"/>
              <w:textAlignment w:val="baseline"/>
              <w:rPr>
                <w:rFonts w:ascii="Calibri" w:eastAsia="Times New Roman" w:hAnsi="Calibri" w:cs="Calibri"/>
                <w:color w:val="000000" w:themeColor="text1"/>
                <w:lang w:eastAsia="nl-NL"/>
              </w:rPr>
            </w:pPr>
            <w:r>
              <w:rPr>
                <w:rFonts w:ascii="Calibri" w:eastAsia="Times New Roman" w:hAnsi="Calibri" w:cs="Calibri"/>
                <w:color w:val="000000" w:themeColor="text1"/>
                <w:lang w:eastAsia="nl-NL"/>
              </w:rPr>
              <w:t>30</w:t>
            </w:r>
            <w:r w:rsidR="00EB27FB">
              <w:rPr>
                <w:rFonts w:ascii="Calibri" w:eastAsia="Times New Roman" w:hAnsi="Calibri" w:cs="Calibri"/>
                <w:color w:val="000000" w:themeColor="text1"/>
                <w:lang w:eastAsia="nl-NL"/>
              </w:rPr>
              <w:t xml:space="preserve"> </w:t>
            </w:r>
            <w:r w:rsidR="00ED1A60" w:rsidRPr="00EB27FB">
              <w:rPr>
                <w:rFonts w:ascii="Calibri" w:eastAsia="Times New Roman" w:hAnsi="Calibri" w:cs="Calibri"/>
                <w:color w:val="000000" w:themeColor="text1"/>
                <w:lang w:eastAsia="nl-NL"/>
              </w:rPr>
              <w:t>%</w:t>
            </w:r>
          </w:p>
        </w:tc>
        <w:tc>
          <w:tcPr>
            <w:tcW w:w="2192" w:type="dxa"/>
          </w:tcPr>
          <w:p w14:paraId="79B884F4" w14:textId="77777777" w:rsidR="00ED1A60" w:rsidRPr="00EB27FB" w:rsidRDefault="00ED1A60" w:rsidP="00ED1A60">
            <w:pPr>
              <w:overflowPunct w:val="0"/>
              <w:autoSpaceDE w:val="0"/>
              <w:autoSpaceDN w:val="0"/>
              <w:spacing w:after="0" w:line="240" w:lineRule="auto"/>
              <w:textAlignment w:val="baseline"/>
              <w:rPr>
                <w:rFonts w:ascii="Calibri" w:eastAsia="Times New Roman" w:hAnsi="Calibri" w:cs="Calibri"/>
                <w:color w:val="000000" w:themeColor="text1"/>
                <w:lang w:eastAsia="nl-NL"/>
              </w:rPr>
            </w:pPr>
            <w:r w:rsidRPr="00EB27FB">
              <w:rPr>
                <w:rFonts w:ascii="Calibri" w:eastAsia="Times New Roman" w:hAnsi="Calibri" w:cs="Calibri"/>
                <w:color w:val="000000" w:themeColor="text1"/>
                <w:lang w:eastAsia="nl-NL"/>
              </w:rPr>
              <w:t>30</w:t>
            </w:r>
          </w:p>
        </w:tc>
      </w:tr>
      <w:tr w:rsidR="00ED1A60" w:rsidRPr="00ED1A60" w14:paraId="285A7106" w14:textId="77777777" w:rsidTr="00E154A6">
        <w:tc>
          <w:tcPr>
            <w:tcW w:w="2360" w:type="dxa"/>
            <w:vMerge/>
            <w:shd w:val="clear" w:color="auto" w:fill="auto"/>
          </w:tcPr>
          <w:p w14:paraId="1E8BE819" w14:textId="77777777" w:rsidR="00ED1A60" w:rsidRPr="00EB27FB" w:rsidRDefault="00ED1A60" w:rsidP="00ED1A60">
            <w:pPr>
              <w:overflowPunct w:val="0"/>
              <w:autoSpaceDE w:val="0"/>
              <w:autoSpaceDN w:val="0"/>
              <w:spacing w:after="0" w:line="240" w:lineRule="auto"/>
              <w:ind w:left="720"/>
              <w:textAlignment w:val="baseline"/>
              <w:rPr>
                <w:rFonts w:ascii="Calibri" w:eastAsia="Times New Roman" w:hAnsi="Calibri" w:cs="Calibri"/>
                <w:bCs/>
                <w:color w:val="000000" w:themeColor="text1"/>
                <w:lang w:eastAsia="nl-NL"/>
              </w:rPr>
            </w:pPr>
          </w:p>
        </w:tc>
        <w:tc>
          <w:tcPr>
            <w:tcW w:w="2267" w:type="dxa"/>
            <w:shd w:val="clear" w:color="auto" w:fill="auto"/>
          </w:tcPr>
          <w:p w14:paraId="7853C99E" w14:textId="0BBD55FA" w:rsidR="00ED1A60" w:rsidRPr="00EB27FB" w:rsidRDefault="009C53CF" w:rsidP="00ED1A60">
            <w:pPr>
              <w:spacing w:after="0" w:line="240" w:lineRule="auto"/>
              <w:rPr>
                <w:rFonts w:ascii="Calibri" w:eastAsia="Times New Roman" w:hAnsi="Calibri" w:cs="Calibri"/>
                <w:color w:val="000000" w:themeColor="text1"/>
                <w:lang w:eastAsia="nl-NL"/>
              </w:rPr>
            </w:pPr>
            <w:r>
              <w:rPr>
                <w:rFonts w:ascii="Calibri" w:eastAsia="Times New Roman" w:hAnsi="Calibri" w:cs="Calibri"/>
                <w:color w:val="000000" w:themeColor="text1"/>
                <w:lang w:eastAsia="nl-NL"/>
              </w:rPr>
              <w:t>Aanpak project- en procesmanagement</w:t>
            </w:r>
          </w:p>
        </w:tc>
        <w:tc>
          <w:tcPr>
            <w:tcW w:w="2573" w:type="dxa"/>
            <w:shd w:val="clear" w:color="auto" w:fill="auto"/>
          </w:tcPr>
          <w:p w14:paraId="416A97A0" w14:textId="426F03B3" w:rsidR="00ED1A60" w:rsidRPr="00EB27FB" w:rsidRDefault="009C53CF" w:rsidP="00ED1A60">
            <w:pPr>
              <w:spacing w:after="0" w:line="240" w:lineRule="auto"/>
              <w:rPr>
                <w:rFonts w:ascii="Calibri" w:eastAsia="Times New Roman" w:hAnsi="Calibri" w:cs="Calibri"/>
                <w:color w:val="000000" w:themeColor="text1"/>
                <w:lang w:eastAsia="nl-NL"/>
              </w:rPr>
            </w:pPr>
            <w:r>
              <w:rPr>
                <w:rFonts w:ascii="Calibri" w:eastAsia="Times New Roman" w:hAnsi="Calibri" w:cs="Calibri"/>
                <w:color w:val="000000" w:themeColor="text1"/>
                <w:lang w:eastAsia="nl-NL"/>
              </w:rPr>
              <w:t>25</w:t>
            </w:r>
            <w:r w:rsidR="00EB27FB">
              <w:rPr>
                <w:rFonts w:ascii="Calibri" w:eastAsia="Times New Roman" w:hAnsi="Calibri" w:cs="Calibri"/>
                <w:color w:val="000000" w:themeColor="text1"/>
                <w:lang w:eastAsia="nl-NL"/>
              </w:rPr>
              <w:t xml:space="preserve"> </w:t>
            </w:r>
            <w:r w:rsidR="00EB27FB" w:rsidRPr="00EB27FB">
              <w:rPr>
                <w:rFonts w:ascii="Calibri" w:eastAsia="Times New Roman" w:hAnsi="Calibri" w:cs="Calibri"/>
                <w:color w:val="000000" w:themeColor="text1"/>
                <w:lang w:eastAsia="nl-NL"/>
              </w:rPr>
              <w:t>%</w:t>
            </w:r>
          </w:p>
        </w:tc>
        <w:tc>
          <w:tcPr>
            <w:tcW w:w="2192" w:type="dxa"/>
          </w:tcPr>
          <w:p w14:paraId="3147BE40" w14:textId="77777777" w:rsidR="00ED1A60" w:rsidRPr="00EB27FB" w:rsidRDefault="00ED1A60" w:rsidP="00ED1A60">
            <w:pPr>
              <w:spacing w:after="0" w:line="240" w:lineRule="auto"/>
              <w:rPr>
                <w:rFonts w:ascii="Calibri" w:eastAsia="Times New Roman" w:hAnsi="Calibri" w:cs="Calibri"/>
                <w:color w:val="000000" w:themeColor="text1"/>
                <w:lang w:eastAsia="nl-NL"/>
              </w:rPr>
            </w:pPr>
            <w:r w:rsidRPr="00EB27FB">
              <w:rPr>
                <w:rFonts w:ascii="Calibri" w:eastAsia="Times New Roman" w:hAnsi="Calibri" w:cs="Calibri"/>
                <w:color w:val="000000" w:themeColor="text1"/>
                <w:lang w:eastAsia="nl-NL"/>
              </w:rPr>
              <w:t>25</w:t>
            </w:r>
          </w:p>
        </w:tc>
      </w:tr>
      <w:tr w:rsidR="00ED1A60" w:rsidRPr="00ED1A60" w14:paraId="08D7EE08" w14:textId="77777777" w:rsidTr="00E154A6">
        <w:tc>
          <w:tcPr>
            <w:tcW w:w="2360" w:type="dxa"/>
            <w:vMerge/>
            <w:shd w:val="clear" w:color="auto" w:fill="auto"/>
          </w:tcPr>
          <w:p w14:paraId="30AEA981" w14:textId="77777777" w:rsidR="00ED1A60" w:rsidRPr="00EB27FB" w:rsidRDefault="00ED1A60" w:rsidP="00ED1A60">
            <w:pPr>
              <w:overflowPunct w:val="0"/>
              <w:autoSpaceDE w:val="0"/>
              <w:autoSpaceDN w:val="0"/>
              <w:spacing w:after="0" w:line="240" w:lineRule="auto"/>
              <w:ind w:left="720"/>
              <w:textAlignment w:val="baseline"/>
              <w:rPr>
                <w:rFonts w:ascii="Calibri" w:eastAsia="Times New Roman" w:hAnsi="Calibri" w:cs="Calibri"/>
                <w:bCs/>
                <w:color w:val="000000" w:themeColor="text1"/>
                <w:lang w:eastAsia="nl-NL"/>
              </w:rPr>
            </w:pPr>
          </w:p>
        </w:tc>
        <w:tc>
          <w:tcPr>
            <w:tcW w:w="2267" w:type="dxa"/>
            <w:shd w:val="clear" w:color="auto" w:fill="auto"/>
          </w:tcPr>
          <w:p w14:paraId="37A987CA" w14:textId="1865E1CB" w:rsidR="00ED1A60" w:rsidRPr="00EB27FB" w:rsidRDefault="009C53CF" w:rsidP="00ED1A60">
            <w:pPr>
              <w:spacing w:after="0" w:line="240" w:lineRule="auto"/>
              <w:rPr>
                <w:rFonts w:ascii="Calibri" w:eastAsia="Times New Roman" w:hAnsi="Calibri" w:cs="Calibri"/>
                <w:color w:val="000000" w:themeColor="text1"/>
                <w:lang w:eastAsia="nl-NL"/>
              </w:rPr>
            </w:pPr>
            <w:r>
              <w:rPr>
                <w:rFonts w:ascii="Calibri" w:eastAsia="Times New Roman" w:hAnsi="Calibri" w:cs="Calibri"/>
                <w:color w:val="000000" w:themeColor="text1"/>
                <w:lang w:eastAsia="nl-NL"/>
              </w:rPr>
              <w:t>Deskundigheid</w:t>
            </w:r>
          </w:p>
        </w:tc>
        <w:tc>
          <w:tcPr>
            <w:tcW w:w="2573" w:type="dxa"/>
            <w:shd w:val="clear" w:color="auto" w:fill="auto"/>
          </w:tcPr>
          <w:p w14:paraId="7DCB269F" w14:textId="32DD32B4" w:rsidR="00ED1A60" w:rsidRPr="00EB27FB" w:rsidRDefault="009C53CF" w:rsidP="00ED1A60">
            <w:pPr>
              <w:spacing w:after="0" w:line="240" w:lineRule="auto"/>
              <w:rPr>
                <w:rFonts w:ascii="Calibri" w:eastAsia="Times New Roman" w:hAnsi="Calibri" w:cs="Calibri"/>
                <w:color w:val="000000" w:themeColor="text1"/>
                <w:lang w:eastAsia="nl-NL"/>
              </w:rPr>
            </w:pPr>
            <w:r>
              <w:rPr>
                <w:rFonts w:ascii="Calibri" w:eastAsia="Times New Roman" w:hAnsi="Calibri" w:cs="Calibri"/>
                <w:color w:val="000000" w:themeColor="text1"/>
                <w:lang w:eastAsia="nl-NL"/>
              </w:rPr>
              <w:t>15</w:t>
            </w:r>
            <w:r w:rsidR="00EB27FB">
              <w:rPr>
                <w:rFonts w:ascii="Calibri" w:eastAsia="Times New Roman" w:hAnsi="Calibri" w:cs="Calibri"/>
                <w:color w:val="000000" w:themeColor="text1"/>
                <w:lang w:eastAsia="nl-NL"/>
              </w:rPr>
              <w:t xml:space="preserve"> </w:t>
            </w:r>
            <w:r w:rsidR="00EB27FB" w:rsidRPr="00EB27FB">
              <w:rPr>
                <w:rFonts w:ascii="Calibri" w:eastAsia="Times New Roman" w:hAnsi="Calibri" w:cs="Calibri"/>
                <w:color w:val="000000" w:themeColor="text1"/>
                <w:lang w:eastAsia="nl-NL"/>
              </w:rPr>
              <w:t>%</w:t>
            </w:r>
          </w:p>
        </w:tc>
        <w:tc>
          <w:tcPr>
            <w:tcW w:w="2192" w:type="dxa"/>
          </w:tcPr>
          <w:p w14:paraId="7595A495" w14:textId="77777777" w:rsidR="00ED1A60" w:rsidRPr="00EB27FB" w:rsidRDefault="00ED1A60" w:rsidP="00ED1A60">
            <w:pPr>
              <w:spacing w:after="0" w:line="240" w:lineRule="auto"/>
              <w:rPr>
                <w:rFonts w:ascii="Calibri" w:eastAsia="Times New Roman" w:hAnsi="Calibri" w:cs="Calibri"/>
                <w:color w:val="000000" w:themeColor="text1"/>
                <w:lang w:eastAsia="nl-NL"/>
              </w:rPr>
            </w:pPr>
            <w:r w:rsidRPr="00EB27FB">
              <w:rPr>
                <w:rFonts w:ascii="Calibri" w:eastAsia="Times New Roman" w:hAnsi="Calibri" w:cs="Calibri"/>
                <w:color w:val="000000" w:themeColor="text1"/>
                <w:lang w:eastAsia="nl-NL"/>
              </w:rPr>
              <w:t>15</w:t>
            </w:r>
          </w:p>
        </w:tc>
      </w:tr>
      <w:tr w:rsidR="00ED1A60" w:rsidRPr="00ED1A60" w14:paraId="5F3F6F6A" w14:textId="77777777" w:rsidTr="00E154A6">
        <w:trPr>
          <w:trHeight w:val="28"/>
        </w:trPr>
        <w:tc>
          <w:tcPr>
            <w:tcW w:w="4627" w:type="dxa"/>
            <w:gridSpan w:val="2"/>
            <w:shd w:val="clear" w:color="auto" w:fill="auto"/>
          </w:tcPr>
          <w:p w14:paraId="5ED34CCC" w14:textId="77777777" w:rsidR="00ED1A60" w:rsidRPr="00ED1A60" w:rsidRDefault="00ED1A60" w:rsidP="00ED1A60">
            <w:pPr>
              <w:overflowPunct w:val="0"/>
              <w:autoSpaceDE w:val="0"/>
              <w:autoSpaceDN w:val="0"/>
              <w:spacing w:after="0" w:line="240" w:lineRule="auto"/>
              <w:textAlignment w:val="baseline"/>
              <w:rPr>
                <w:rFonts w:ascii="Calibri" w:eastAsia="Times New Roman" w:hAnsi="Calibri" w:cs="Calibri"/>
                <w:b/>
                <w:bCs/>
                <w:lang w:eastAsia="nl-NL"/>
              </w:rPr>
            </w:pPr>
            <w:r w:rsidRPr="00ED1A60">
              <w:rPr>
                <w:rFonts w:ascii="Calibri" w:eastAsia="Times New Roman" w:hAnsi="Calibri" w:cs="Calibri"/>
                <w:b/>
                <w:bCs/>
                <w:lang w:eastAsia="nl-NL"/>
              </w:rPr>
              <w:t>Totaal</w:t>
            </w:r>
          </w:p>
        </w:tc>
        <w:tc>
          <w:tcPr>
            <w:tcW w:w="2573" w:type="dxa"/>
            <w:shd w:val="clear" w:color="auto" w:fill="auto"/>
          </w:tcPr>
          <w:p w14:paraId="6B36082C" w14:textId="77777777" w:rsidR="00ED1A60" w:rsidRPr="00ED1A60" w:rsidRDefault="00ED1A60" w:rsidP="00ED1A60">
            <w:pPr>
              <w:overflowPunct w:val="0"/>
              <w:autoSpaceDE w:val="0"/>
              <w:autoSpaceDN w:val="0"/>
              <w:spacing w:after="0" w:line="240" w:lineRule="auto"/>
              <w:textAlignment w:val="baseline"/>
              <w:rPr>
                <w:rFonts w:ascii="Calibri" w:eastAsia="Times New Roman" w:hAnsi="Calibri" w:cs="Calibri"/>
                <w:b/>
                <w:bCs/>
                <w:lang w:eastAsia="nl-NL"/>
              </w:rPr>
            </w:pPr>
            <w:r w:rsidRPr="00ED1A60">
              <w:rPr>
                <w:rFonts w:ascii="Calibri" w:eastAsia="Times New Roman" w:hAnsi="Calibri" w:cs="Calibri"/>
                <w:b/>
                <w:bCs/>
                <w:lang w:eastAsia="nl-NL"/>
              </w:rPr>
              <w:t>100%</w:t>
            </w:r>
          </w:p>
        </w:tc>
        <w:tc>
          <w:tcPr>
            <w:tcW w:w="2192" w:type="dxa"/>
          </w:tcPr>
          <w:p w14:paraId="12E46690" w14:textId="77777777" w:rsidR="00ED1A60" w:rsidRPr="00ED1A60" w:rsidRDefault="00ED1A60" w:rsidP="00ED1A60">
            <w:pPr>
              <w:overflowPunct w:val="0"/>
              <w:autoSpaceDE w:val="0"/>
              <w:autoSpaceDN w:val="0"/>
              <w:spacing w:after="0" w:line="240" w:lineRule="auto"/>
              <w:textAlignment w:val="baseline"/>
              <w:rPr>
                <w:rFonts w:ascii="Calibri" w:eastAsia="Times New Roman" w:hAnsi="Calibri" w:cs="Calibri"/>
                <w:b/>
                <w:bCs/>
                <w:lang w:eastAsia="nl-NL"/>
              </w:rPr>
            </w:pPr>
            <w:r w:rsidRPr="00ED1A60">
              <w:rPr>
                <w:rFonts w:ascii="Calibri" w:eastAsia="Times New Roman" w:hAnsi="Calibri" w:cs="Calibri"/>
                <w:b/>
                <w:bCs/>
                <w:lang w:eastAsia="nl-NL"/>
              </w:rPr>
              <w:t>100</w:t>
            </w:r>
          </w:p>
        </w:tc>
      </w:tr>
    </w:tbl>
    <w:p w14:paraId="1FA20BD4" w14:textId="77777777" w:rsidR="00ED1A60" w:rsidRPr="00ED1A60" w:rsidRDefault="00ED1A60" w:rsidP="00ED1A60">
      <w:pPr>
        <w:spacing w:after="0" w:line="240" w:lineRule="auto"/>
        <w:rPr>
          <w:rFonts w:ascii="Calibri" w:eastAsia="Times New Roman" w:hAnsi="Calibri" w:cs="Calibri"/>
          <w:lang w:eastAsia="nl-NL"/>
        </w:rPr>
      </w:pPr>
    </w:p>
    <w:p w14:paraId="26AC8116" w14:textId="00444F14" w:rsidR="00ED1A60" w:rsidRPr="00072677" w:rsidRDefault="00ED1A60" w:rsidP="00ED1A60">
      <w:pPr>
        <w:autoSpaceDE w:val="0"/>
        <w:autoSpaceDN w:val="0"/>
        <w:adjustRightInd w:val="0"/>
        <w:spacing w:after="0" w:line="240" w:lineRule="auto"/>
        <w:rPr>
          <w:rFonts w:ascii="Calibri" w:eastAsia="Times New Roman" w:hAnsi="Calibri" w:cs="Calibri"/>
          <w:color w:val="000000"/>
          <w:lang w:eastAsia="nl-NL"/>
        </w:rPr>
      </w:pPr>
      <w:r w:rsidRPr="00072677">
        <w:rPr>
          <w:rFonts w:ascii="Calibri" w:eastAsia="Times New Roman" w:hAnsi="Calibri" w:cs="Calibri"/>
          <w:color w:val="000000"/>
          <w:lang w:eastAsia="nl-NL"/>
        </w:rPr>
        <w:t xml:space="preserve">Voor het gehele beoordelingsproces geldt dat de inschrijvingen worden beoordeeld op basis van de ingediende inschrijvingen. Als na beoordeling blijkt dat </w:t>
      </w:r>
      <w:r w:rsidR="00E97A32" w:rsidRPr="00072677">
        <w:rPr>
          <w:rFonts w:ascii="Calibri" w:eastAsia="Times New Roman" w:hAnsi="Calibri" w:cs="Calibri"/>
          <w:color w:val="000000"/>
          <w:lang w:eastAsia="nl-NL"/>
        </w:rPr>
        <w:t xml:space="preserve">Inschrijvers </w:t>
      </w:r>
      <w:r w:rsidRPr="00072677">
        <w:rPr>
          <w:rFonts w:ascii="Calibri" w:eastAsia="Times New Roman" w:hAnsi="Calibri" w:cs="Calibri"/>
          <w:color w:val="000000"/>
          <w:lang w:eastAsia="nl-NL"/>
        </w:rPr>
        <w:t xml:space="preserve">een gelijk aantal punten hebben behaald op basis van de BPKV, dan geldt dat de </w:t>
      </w:r>
      <w:r w:rsidR="00E97A32" w:rsidRPr="00072677">
        <w:rPr>
          <w:rFonts w:ascii="Calibri" w:eastAsia="Times New Roman" w:hAnsi="Calibri" w:cs="Calibri"/>
          <w:color w:val="000000"/>
          <w:lang w:eastAsia="nl-NL"/>
        </w:rPr>
        <w:t xml:space="preserve">Inschrijver </w:t>
      </w:r>
      <w:r w:rsidRPr="00072677">
        <w:rPr>
          <w:rFonts w:ascii="Calibri" w:eastAsia="Times New Roman" w:hAnsi="Calibri" w:cs="Calibri"/>
          <w:color w:val="000000"/>
          <w:lang w:eastAsia="nl-NL"/>
        </w:rPr>
        <w:t xml:space="preserve">die het beste heeft gescoord op G1 Prijs voor gunning in aanmerking komt. Als ook op dat onderdeel de scores gelijk zijn dan wordt via loting door een notaris bepaald welke </w:t>
      </w:r>
      <w:r w:rsidR="00E97A32" w:rsidRPr="00072677">
        <w:rPr>
          <w:rFonts w:ascii="Calibri" w:eastAsia="Times New Roman" w:hAnsi="Calibri" w:cs="Calibri"/>
          <w:color w:val="000000"/>
          <w:lang w:eastAsia="nl-NL"/>
        </w:rPr>
        <w:t xml:space="preserve">Inschrijver </w:t>
      </w:r>
      <w:r w:rsidRPr="00072677">
        <w:rPr>
          <w:rFonts w:ascii="Calibri" w:eastAsia="Times New Roman" w:hAnsi="Calibri" w:cs="Calibri"/>
          <w:color w:val="000000"/>
          <w:lang w:eastAsia="nl-NL"/>
        </w:rPr>
        <w:t>voor gunning in aanmerking komt. Van de loting wordt een proces-verbaal / akte opgemaakt.</w:t>
      </w:r>
    </w:p>
    <w:p w14:paraId="22621A72" w14:textId="77777777" w:rsidR="00F417D2" w:rsidRPr="00ED1A60" w:rsidRDefault="00F417D2" w:rsidP="00ED1A60">
      <w:pPr>
        <w:spacing w:after="0" w:line="240" w:lineRule="auto"/>
        <w:rPr>
          <w:rFonts w:ascii="Calibri" w:eastAsia="DIN-Regular" w:hAnsi="Calibri" w:cs="Calibri"/>
          <w:lang w:eastAsia="nl-NL"/>
        </w:rPr>
      </w:pPr>
    </w:p>
    <w:p w14:paraId="5D62B6F6" w14:textId="4E8AB729" w:rsidR="00ED1A60" w:rsidRPr="00ED1A60" w:rsidRDefault="00ED1A60" w:rsidP="002A15B6">
      <w:pPr>
        <w:pStyle w:val="Kop3"/>
        <w:numPr>
          <w:ilvl w:val="2"/>
          <w:numId w:val="6"/>
        </w:numPr>
        <w:rPr>
          <w:lang w:eastAsia="nl-NL"/>
        </w:rPr>
      </w:pPr>
      <w:bookmarkStart w:id="163" w:name="_Toc173416956"/>
      <w:bookmarkStart w:id="164" w:name="_Toc173417236"/>
      <w:bookmarkStart w:id="165" w:name="_Toc191912426"/>
      <w:r w:rsidRPr="00ED1A60">
        <w:rPr>
          <w:lang w:eastAsia="nl-NL"/>
        </w:rPr>
        <w:t>Sub</w:t>
      </w:r>
      <w:r w:rsidR="00C71BA9">
        <w:rPr>
          <w:lang w:eastAsia="nl-NL"/>
        </w:rPr>
        <w:t>-</w:t>
      </w:r>
      <w:r w:rsidRPr="00ED1A60">
        <w:rPr>
          <w:lang w:eastAsia="nl-NL"/>
        </w:rPr>
        <w:t>gunningscriterium prijs</w:t>
      </w:r>
      <w:bookmarkEnd w:id="163"/>
      <w:bookmarkEnd w:id="164"/>
      <w:bookmarkEnd w:id="165"/>
    </w:p>
    <w:p w14:paraId="0DC3740C" w14:textId="32342AAE" w:rsidR="00EE77A1" w:rsidRDefault="00FC07B4" w:rsidP="00FC07B4">
      <w:pPr>
        <w:spacing w:after="0" w:line="240" w:lineRule="auto"/>
        <w:rPr>
          <w:rFonts w:ascii="Calibri" w:eastAsia="Times New Roman" w:hAnsi="Calibri" w:cs="Calibri"/>
          <w:bCs/>
          <w:lang w:eastAsia="nl-NL"/>
        </w:rPr>
      </w:pPr>
      <w:r w:rsidRPr="00FA19EB">
        <w:rPr>
          <w:rFonts w:ascii="Calibri" w:eastAsia="Times New Roman" w:hAnsi="Calibri" w:cs="Calibri"/>
          <w:bCs/>
          <w:lang w:eastAsia="nl-NL"/>
        </w:rPr>
        <w:t>Met</w:t>
      </w:r>
      <w:r w:rsidR="00ED1A60" w:rsidRPr="00FA19EB">
        <w:rPr>
          <w:rFonts w:ascii="Calibri" w:eastAsia="Times New Roman" w:hAnsi="Calibri" w:cs="Calibri"/>
          <w:bCs/>
          <w:lang w:eastAsia="nl-NL"/>
        </w:rPr>
        <w:t xml:space="preserve"> het bijgevoegde </w:t>
      </w:r>
      <w:r w:rsidR="008A6A38" w:rsidRPr="00FA19EB">
        <w:rPr>
          <w:rFonts w:ascii="Calibri" w:eastAsia="Times New Roman" w:hAnsi="Calibri" w:cs="Calibri"/>
          <w:bCs/>
          <w:lang w:eastAsia="nl-NL"/>
        </w:rPr>
        <w:t xml:space="preserve">Prijsformulier (bijlage </w:t>
      </w:r>
      <w:r w:rsidR="00C110CE">
        <w:rPr>
          <w:rFonts w:ascii="Calibri" w:eastAsia="Times New Roman" w:hAnsi="Calibri" w:cs="Calibri"/>
          <w:bCs/>
          <w:lang w:eastAsia="nl-NL"/>
        </w:rPr>
        <w:t>2</w:t>
      </w:r>
      <w:r w:rsidR="008A6A38" w:rsidRPr="00FA19EB">
        <w:rPr>
          <w:rFonts w:ascii="Calibri" w:eastAsia="Times New Roman" w:hAnsi="Calibri" w:cs="Calibri"/>
          <w:bCs/>
          <w:lang w:eastAsia="nl-NL"/>
        </w:rPr>
        <w:t>)</w:t>
      </w:r>
      <w:r w:rsidR="00ED1A60" w:rsidRPr="00FA19EB">
        <w:rPr>
          <w:rFonts w:ascii="Calibri" w:eastAsia="Times New Roman" w:hAnsi="Calibri" w:cs="Calibri"/>
          <w:bCs/>
          <w:lang w:eastAsia="nl-NL"/>
        </w:rPr>
        <w:t xml:space="preserve"> </w:t>
      </w:r>
      <w:r w:rsidR="00FA19EB" w:rsidRPr="00FA19EB">
        <w:rPr>
          <w:rFonts w:ascii="Calibri" w:eastAsia="Times New Roman" w:hAnsi="Calibri" w:cs="Calibri"/>
          <w:bCs/>
          <w:lang w:eastAsia="nl-NL"/>
        </w:rPr>
        <w:t>wordt het</w:t>
      </w:r>
      <w:r w:rsidR="00ED1A60" w:rsidRPr="00FA19EB">
        <w:rPr>
          <w:rFonts w:ascii="Calibri" w:eastAsia="Times New Roman" w:hAnsi="Calibri" w:cs="Calibri"/>
          <w:bCs/>
          <w:lang w:eastAsia="nl-NL"/>
        </w:rPr>
        <w:t xml:space="preserve"> prijscomponent beoordeeld. </w:t>
      </w:r>
      <w:r w:rsidR="00EE77A1">
        <w:rPr>
          <w:rFonts w:ascii="Calibri" w:eastAsia="Times New Roman" w:hAnsi="Calibri" w:cs="Calibri"/>
          <w:bCs/>
          <w:lang w:eastAsia="nl-NL"/>
        </w:rPr>
        <w:t>Daarin zijn posten opgenomen</w:t>
      </w:r>
      <w:r w:rsidR="00EB27FB">
        <w:rPr>
          <w:rFonts w:ascii="Calibri" w:eastAsia="Times New Roman" w:hAnsi="Calibri" w:cs="Calibri"/>
          <w:bCs/>
          <w:lang w:eastAsia="nl-NL"/>
        </w:rPr>
        <w:t xml:space="preserve"> waar</w:t>
      </w:r>
      <w:r w:rsidR="00EE77A1">
        <w:rPr>
          <w:rFonts w:ascii="Calibri" w:eastAsia="Times New Roman" w:hAnsi="Calibri" w:cs="Calibri"/>
          <w:bCs/>
          <w:lang w:eastAsia="nl-NL"/>
        </w:rPr>
        <w:t xml:space="preserve"> op basis van vaste prijs</w:t>
      </w:r>
      <w:r w:rsidR="00EB27FB">
        <w:rPr>
          <w:rFonts w:ascii="Calibri" w:eastAsia="Times New Roman" w:hAnsi="Calibri" w:cs="Calibri"/>
          <w:bCs/>
          <w:lang w:eastAsia="nl-NL"/>
        </w:rPr>
        <w:t xml:space="preserve"> een prijs voor ingediend moet worden</w:t>
      </w:r>
      <w:r w:rsidR="00EE77A1">
        <w:rPr>
          <w:rFonts w:ascii="Calibri" w:eastAsia="Times New Roman" w:hAnsi="Calibri" w:cs="Calibri"/>
          <w:bCs/>
          <w:lang w:eastAsia="nl-NL"/>
        </w:rPr>
        <w:t>. Voor een aantal posten geldt regie.</w:t>
      </w:r>
    </w:p>
    <w:p w14:paraId="3BCA0CE9" w14:textId="77777777" w:rsidR="00EE77A1" w:rsidRDefault="00EE77A1" w:rsidP="00FC07B4">
      <w:pPr>
        <w:spacing w:after="0" w:line="240" w:lineRule="auto"/>
        <w:rPr>
          <w:rFonts w:ascii="Calibri" w:eastAsia="Times New Roman" w:hAnsi="Calibri" w:cs="Calibri"/>
          <w:bCs/>
          <w:lang w:eastAsia="nl-NL"/>
        </w:rPr>
      </w:pPr>
    </w:p>
    <w:p w14:paraId="2025B4B1" w14:textId="77777777" w:rsidR="00EE77A1" w:rsidRPr="00EE77A1" w:rsidRDefault="00EE77A1" w:rsidP="00EE77A1">
      <w:pPr>
        <w:spacing w:after="0" w:line="240" w:lineRule="auto"/>
        <w:rPr>
          <w:rFonts w:ascii="Calibri" w:eastAsia="Times New Roman" w:hAnsi="Calibri" w:cs="Calibri"/>
          <w:bCs/>
          <w:lang w:eastAsia="nl-NL"/>
        </w:rPr>
      </w:pPr>
      <w:r w:rsidRPr="00EE77A1">
        <w:rPr>
          <w:rFonts w:ascii="Calibri" w:eastAsia="Times New Roman" w:hAnsi="Calibri" w:cs="Calibri"/>
          <w:bCs/>
          <w:lang w:eastAsia="nl-NL"/>
        </w:rPr>
        <w:t>-</w:t>
      </w:r>
      <w:r w:rsidRPr="00EE77A1">
        <w:rPr>
          <w:rFonts w:ascii="Calibri" w:eastAsia="Times New Roman" w:hAnsi="Calibri" w:cs="Calibri"/>
          <w:bCs/>
          <w:lang w:eastAsia="nl-NL"/>
        </w:rPr>
        <w:tab/>
        <w:t>Vaste prijs</w:t>
      </w:r>
    </w:p>
    <w:p w14:paraId="2A618CD6" w14:textId="16A0B2B6" w:rsidR="00EE77A1" w:rsidRPr="00EE77A1" w:rsidRDefault="00EE77A1" w:rsidP="00EE77A1">
      <w:pPr>
        <w:spacing w:after="0" w:line="240" w:lineRule="auto"/>
        <w:rPr>
          <w:rFonts w:ascii="Calibri" w:eastAsia="Times New Roman" w:hAnsi="Calibri" w:cs="Calibri"/>
          <w:bCs/>
          <w:lang w:eastAsia="nl-NL"/>
        </w:rPr>
      </w:pPr>
      <w:r w:rsidRPr="00EE77A1">
        <w:rPr>
          <w:rFonts w:ascii="Calibri" w:eastAsia="Times New Roman" w:hAnsi="Calibri" w:cs="Calibri"/>
          <w:bCs/>
          <w:lang w:eastAsia="nl-NL"/>
        </w:rPr>
        <w:t xml:space="preserve">Voor </w:t>
      </w:r>
      <w:r>
        <w:rPr>
          <w:rFonts w:ascii="Calibri" w:eastAsia="Times New Roman" w:hAnsi="Calibri" w:cs="Calibri"/>
          <w:bCs/>
          <w:lang w:eastAsia="nl-NL"/>
        </w:rPr>
        <w:t xml:space="preserve">veel </w:t>
      </w:r>
      <w:r w:rsidRPr="00EE77A1">
        <w:rPr>
          <w:rFonts w:ascii="Calibri" w:eastAsia="Times New Roman" w:hAnsi="Calibri" w:cs="Calibri"/>
          <w:bCs/>
          <w:lang w:eastAsia="nl-NL"/>
        </w:rPr>
        <w:t xml:space="preserve">onderdelen van de </w:t>
      </w:r>
      <w:r>
        <w:rPr>
          <w:rFonts w:ascii="Calibri" w:eastAsia="Times New Roman" w:hAnsi="Calibri" w:cs="Calibri"/>
          <w:bCs/>
          <w:lang w:eastAsia="nl-NL"/>
        </w:rPr>
        <w:t>opdracht</w:t>
      </w:r>
      <w:r w:rsidRPr="00EE77A1">
        <w:rPr>
          <w:rFonts w:ascii="Calibri" w:eastAsia="Times New Roman" w:hAnsi="Calibri" w:cs="Calibri"/>
          <w:bCs/>
          <w:lang w:eastAsia="nl-NL"/>
        </w:rPr>
        <w:t xml:space="preserve"> is een vaste prijs af te geven. Het gaat daarbij bijvoorbeeld om vaste overleggen en om bepaalde conditionerende onderzoeken die af te prijzen zijn middels een vaste prijs.</w:t>
      </w:r>
    </w:p>
    <w:p w14:paraId="7B64C302" w14:textId="77777777" w:rsidR="00EE77A1" w:rsidRPr="00EE77A1" w:rsidRDefault="00EE77A1" w:rsidP="00EE77A1">
      <w:pPr>
        <w:spacing w:after="0" w:line="240" w:lineRule="auto"/>
        <w:rPr>
          <w:rFonts w:ascii="Calibri" w:eastAsia="Times New Roman" w:hAnsi="Calibri" w:cs="Calibri"/>
          <w:bCs/>
          <w:lang w:eastAsia="nl-NL"/>
        </w:rPr>
      </w:pPr>
    </w:p>
    <w:p w14:paraId="639A18B0" w14:textId="77777777" w:rsidR="00EE77A1" w:rsidRPr="00EE77A1" w:rsidRDefault="00EE77A1" w:rsidP="00EE77A1">
      <w:pPr>
        <w:spacing w:after="0" w:line="240" w:lineRule="auto"/>
        <w:rPr>
          <w:rFonts w:ascii="Calibri" w:eastAsia="Times New Roman" w:hAnsi="Calibri" w:cs="Calibri"/>
          <w:bCs/>
          <w:lang w:eastAsia="nl-NL"/>
        </w:rPr>
      </w:pPr>
      <w:r w:rsidRPr="00EE77A1">
        <w:rPr>
          <w:rFonts w:ascii="Calibri" w:eastAsia="Times New Roman" w:hAnsi="Calibri" w:cs="Calibri"/>
          <w:bCs/>
          <w:lang w:eastAsia="nl-NL"/>
        </w:rPr>
        <w:t>-</w:t>
      </w:r>
      <w:r w:rsidRPr="00EE77A1">
        <w:rPr>
          <w:rFonts w:ascii="Calibri" w:eastAsia="Times New Roman" w:hAnsi="Calibri" w:cs="Calibri"/>
          <w:bCs/>
          <w:lang w:eastAsia="nl-NL"/>
        </w:rPr>
        <w:tab/>
        <w:t>Regie</w:t>
      </w:r>
    </w:p>
    <w:p w14:paraId="42546A80" w14:textId="0D28153B" w:rsidR="00EE77A1" w:rsidRDefault="00EE77A1" w:rsidP="00FC07B4">
      <w:pPr>
        <w:spacing w:after="0" w:line="240" w:lineRule="auto"/>
        <w:rPr>
          <w:rFonts w:ascii="Calibri" w:eastAsia="Times New Roman" w:hAnsi="Calibri" w:cs="Calibri"/>
          <w:bCs/>
          <w:lang w:eastAsia="nl-NL"/>
        </w:rPr>
      </w:pPr>
      <w:r w:rsidRPr="00EE77A1">
        <w:rPr>
          <w:rFonts w:ascii="Calibri" w:eastAsia="Times New Roman" w:hAnsi="Calibri" w:cs="Calibri"/>
          <w:bCs/>
          <w:lang w:eastAsia="nl-NL"/>
        </w:rPr>
        <w:t>Voor een deel van de opdracht is de benodigde inzet niet goed te voorzien</w:t>
      </w:r>
      <w:r>
        <w:rPr>
          <w:rFonts w:ascii="Calibri" w:eastAsia="Times New Roman" w:hAnsi="Calibri" w:cs="Calibri"/>
          <w:bCs/>
          <w:lang w:eastAsia="nl-NL"/>
        </w:rPr>
        <w:t xml:space="preserve"> c.q. geldt geen duidelijk te realiseren product</w:t>
      </w:r>
      <w:r w:rsidRPr="00EE77A1">
        <w:rPr>
          <w:rFonts w:ascii="Calibri" w:eastAsia="Times New Roman" w:hAnsi="Calibri" w:cs="Calibri"/>
          <w:bCs/>
          <w:lang w:eastAsia="nl-NL"/>
        </w:rPr>
        <w:t xml:space="preserve">. Deze onderdelen worden afgerekend op basis van regie. De daadwerkelijk besteedde uren worden afgerekend. In het prijsinvulformulier is een fictieve hoeveelheid aantal uren per rol opgenomen. In gezamenlijkheid met </w:t>
      </w:r>
      <w:r w:rsidR="007A72A9">
        <w:rPr>
          <w:rFonts w:ascii="Calibri" w:eastAsia="Times New Roman" w:hAnsi="Calibri" w:cs="Calibri"/>
          <w:bCs/>
          <w:lang w:eastAsia="nl-NL"/>
        </w:rPr>
        <w:t>de gemeente</w:t>
      </w:r>
      <w:r w:rsidRPr="00EE77A1">
        <w:rPr>
          <w:rFonts w:ascii="Calibri" w:eastAsia="Times New Roman" w:hAnsi="Calibri" w:cs="Calibri"/>
          <w:bCs/>
          <w:lang w:eastAsia="nl-NL"/>
        </w:rPr>
        <w:t xml:space="preserve"> zal besproken worden welke rol vereist is voor welk regie-onderdeel.</w:t>
      </w:r>
    </w:p>
    <w:p w14:paraId="134E549E" w14:textId="77777777" w:rsidR="00EE77A1" w:rsidRDefault="00EE77A1" w:rsidP="00FC07B4">
      <w:pPr>
        <w:spacing w:after="0" w:line="240" w:lineRule="auto"/>
        <w:rPr>
          <w:rFonts w:ascii="Calibri" w:eastAsia="Times New Roman" w:hAnsi="Calibri" w:cs="Calibri"/>
          <w:bCs/>
          <w:lang w:eastAsia="nl-NL"/>
        </w:rPr>
      </w:pPr>
    </w:p>
    <w:p w14:paraId="09AA0EB3" w14:textId="29FCB8E4" w:rsidR="00EE77A1" w:rsidRPr="004D6545" w:rsidRDefault="004D6545" w:rsidP="00FC07B4">
      <w:pPr>
        <w:spacing w:after="0" w:line="240" w:lineRule="auto"/>
        <w:rPr>
          <w:rFonts w:ascii="Calibri" w:eastAsia="Times New Roman" w:hAnsi="Calibri" w:cs="Calibri"/>
          <w:highlight w:val="yellow"/>
          <w:lang w:eastAsia="nl-NL"/>
        </w:rPr>
      </w:pPr>
      <w:r>
        <w:rPr>
          <w:rFonts w:ascii="Calibri" w:eastAsia="Times New Roman" w:hAnsi="Calibri" w:cs="Calibri"/>
          <w:bCs/>
          <w:lang w:eastAsia="nl-NL"/>
        </w:rPr>
        <w:t xml:space="preserve">De prijzen die ingediend worden, dienen redelijk en marktconform te zijn. Onrealistisch lage prijzen kunnen aanleiding geven tot nadere toetsing van de ingediende prijzen door </w:t>
      </w:r>
      <w:r w:rsidR="007A72A9">
        <w:rPr>
          <w:rFonts w:ascii="Calibri" w:eastAsia="Times New Roman" w:hAnsi="Calibri" w:cs="Calibri"/>
          <w:bCs/>
          <w:lang w:eastAsia="nl-NL"/>
        </w:rPr>
        <w:t>de gemeente</w:t>
      </w:r>
      <w:r>
        <w:rPr>
          <w:rFonts w:ascii="Calibri" w:eastAsia="Times New Roman" w:hAnsi="Calibri" w:cs="Calibri"/>
          <w:bCs/>
          <w:lang w:eastAsia="nl-NL"/>
        </w:rPr>
        <w:t>.</w:t>
      </w:r>
      <w:r w:rsidRPr="004D6545">
        <w:rPr>
          <w:rFonts w:ascii="Calibri" w:eastAsia="Times New Roman" w:hAnsi="Calibri" w:cs="Calibri"/>
          <w:lang w:eastAsia="nl-NL"/>
        </w:rPr>
        <w:t xml:space="preserve"> </w:t>
      </w:r>
      <w:r w:rsidRPr="00BB6507">
        <w:rPr>
          <w:rFonts w:ascii="Calibri" w:eastAsia="Times New Roman" w:hAnsi="Calibri" w:cs="Calibri"/>
          <w:lang w:eastAsia="nl-NL"/>
        </w:rPr>
        <w:t xml:space="preserve">Het niet invullen van (onderdelen van) een prijswens leidt tot ongeldigheid van de inschrijving. </w:t>
      </w:r>
    </w:p>
    <w:p w14:paraId="34A0EFD4" w14:textId="77777777" w:rsidR="00EE77A1" w:rsidRDefault="00EE77A1" w:rsidP="00FC07B4">
      <w:pPr>
        <w:spacing w:after="0" w:line="240" w:lineRule="auto"/>
        <w:rPr>
          <w:rFonts w:ascii="Calibri" w:eastAsia="Times New Roman" w:hAnsi="Calibri" w:cs="Calibri"/>
          <w:bCs/>
          <w:lang w:eastAsia="nl-NL"/>
        </w:rPr>
      </w:pPr>
    </w:p>
    <w:p w14:paraId="79A094DD" w14:textId="7EDEBCDB" w:rsidR="00636C5F" w:rsidRPr="00636C5F" w:rsidRDefault="00636C5F" w:rsidP="00FC07B4">
      <w:pPr>
        <w:spacing w:after="0" w:line="240" w:lineRule="auto"/>
        <w:rPr>
          <w:rFonts w:ascii="Calibri" w:eastAsia="Times New Roman" w:hAnsi="Calibri" w:cs="Calibri"/>
          <w:bCs/>
          <w:i/>
          <w:iCs/>
          <w:lang w:eastAsia="nl-NL"/>
        </w:rPr>
      </w:pPr>
      <w:r w:rsidRPr="00636C5F">
        <w:rPr>
          <w:rFonts w:ascii="Calibri" w:eastAsia="Times New Roman" w:hAnsi="Calibri" w:cs="Calibri"/>
          <w:bCs/>
          <w:i/>
          <w:iCs/>
          <w:lang w:eastAsia="nl-NL"/>
        </w:rPr>
        <w:t>Beoordeling prijs</w:t>
      </w:r>
    </w:p>
    <w:p w14:paraId="4B33EC97" w14:textId="77777777" w:rsidR="00636C5F" w:rsidRDefault="00636C5F" w:rsidP="00FC07B4">
      <w:pPr>
        <w:spacing w:after="0" w:line="240" w:lineRule="auto"/>
        <w:rPr>
          <w:rFonts w:ascii="Calibri" w:eastAsia="Times New Roman" w:hAnsi="Calibri" w:cs="Calibri"/>
          <w:bCs/>
          <w:lang w:eastAsia="nl-NL"/>
        </w:rPr>
      </w:pPr>
    </w:p>
    <w:p w14:paraId="43917E53" w14:textId="6CCA4D54" w:rsidR="00ED1A60" w:rsidRPr="00FA19EB" w:rsidRDefault="00ED1A60" w:rsidP="00FC07B4">
      <w:pPr>
        <w:spacing w:after="0" w:line="240" w:lineRule="auto"/>
        <w:rPr>
          <w:rFonts w:ascii="Calibri" w:eastAsia="Times New Roman" w:hAnsi="Calibri" w:cs="Calibri"/>
          <w:bCs/>
          <w:lang w:eastAsia="nl-NL"/>
        </w:rPr>
      </w:pPr>
      <w:r w:rsidRPr="00FA19EB">
        <w:rPr>
          <w:rFonts w:ascii="Calibri" w:eastAsia="Times New Roman" w:hAnsi="Calibri" w:cs="Calibri"/>
          <w:bCs/>
          <w:lang w:eastAsia="nl-NL"/>
        </w:rPr>
        <w:t xml:space="preserve">De </w:t>
      </w:r>
      <w:r w:rsidR="00E97A32" w:rsidRPr="00FA19EB">
        <w:rPr>
          <w:rFonts w:ascii="Calibri" w:eastAsia="Times New Roman" w:hAnsi="Calibri" w:cs="Calibri"/>
          <w:bCs/>
          <w:lang w:eastAsia="nl-NL"/>
        </w:rPr>
        <w:t xml:space="preserve">Inschrijver </w:t>
      </w:r>
      <w:r w:rsidRPr="00FA19EB">
        <w:rPr>
          <w:rFonts w:ascii="Calibri" w:eastAsia="Times New Roman" w:hAnsi="Calibri" w:cs="Calibri"/>
          <w:bCs/>
          <w:lang w:eastAsia="nl-NL"/>
        </w:rPr>
        <w:t xml:space="preserve">met de laagste prijs krijgt het maximaal te behalen aantal punten. De score van de tweede en volgende inschrijvingen wordt bepaald aan de hand van het verschil ten opzichte van de laagste inschrijving gerelateerd aan de laagste inschrijving. </w:t>
      </w:r>
    </w:p>
    <w:p w14:paraId="50421086" w14:textId="77777777" w:rsidR="00FC07B4" w:rsidRPr="00FA19EB" w:rsidRDefault="00FC07B4" w:rsidP="00FC07B4">
      <w:pPr>
        <w:spacing w:after="0" w:line="240" w:lineRule="auto"/>
        <w:rPr>
          <w:rFonts w:ascii="Calibri" w:eastAsia="Times New Roman" w:hAnsi="Calibri" w:cs="Calibri"/>
          <w:bCs/>
          <w:lang w:eastAsia="nl-NL"/>
        </w:rPr>
      </w:pPr>
    </w:p>
    <w:p w14:paraId="135EC2E3" w14:textId="09CBA6C0" w:rsidR="00FC07B4" w:rsidRPr="00FA19EB" w:rsidRDefault="00FA19EB" w:rsidP="00FC07B4">
      <w:pPr>
        <w:spacing w:after="0" w:line="240" w:lineRule="auto"/>
        <w:rPr>
          <w:rFonts w:ascii="Calibri" w:eastAsia="Times New Roman" w:hAnsi="Calibri" w:cs="Calibri"/>
          <w:bCs/>
          <w:lang w:eastAsia="nl-NL"/>
        </w:rPr>
      </w:pPr>
      <w:r w:rsidRPr="00FA19EB">
        <w:rPr>
          <w:rFonts w:ascii="Calibri" w:eastAsia="Times New Roman" w:hAnsi="Calibri" w:cs="Calibri"/>
          <w:bCs/>
          <w:lang w:eastAsia="nl-NL"/>
        </w:rPr>
        <w:t>Daarbij geldt de volgende formule:</w:t>
      </w:r>
    </w:p>
    <w:p w14:paraId="03148A54" w14:textId="77777777" w:rsidR="00FA19EB" w:rsidRDefault="00FA19EB" w:rsidP="00FC07B4">
      <w:pPr>
        <w:spacing w:after="0" w:line="240" w:lineRule="auto"/>
        <w:rPr>
          <w:rFonts w:ascii="Calibri" w:eastAsia="Times New Roman" w:hAnsi="Calibri" w:cs="Calibri"/>
          <w:bCs/>
          <w:highlight w:val="yellow"/>
          <w:lang w:eastAsia="nl-NL"/>
        </w:rPr>
      </w:pPr>
    </w:p>
    <w:p w14:paraId="5CEA744F" w14:textId="77777777" w:rsidR="00FA19EB" w:rsidRDefault="00FA19EB" w:rsidP="00FA19EB">
      <w:pPr>
        <w:spacing w:after="0" w:line="240" w:lineRule="auto"/>
        <w:rPr>
          <w:rFonts w:ascii="Calibri" w:eastAsia="Times New Roman" w:hAnsi="Calibri" w:cs="Calibri"/>
          <w:bCs/>
          <w:lang w:eastAsia="nl-NL"/>
        </w:rPr>
      </w:pPr>
      <w:r w:rsidRPr="00FA19EB">
        <w:rPr>
          <w:rFonts w:ascii="Calibri" w:eastAsia="Times New Roman" w:hAnsi="Calibri" w:cs="Calibri"/>
          <w:bCs/>
          <w:lang w:eastAsia="nl-NL"/>
        </w:rPr>
        <w:t>Punten = (laagst ingediende prijs ÷ prijs inschrijver) x maximaal aantal punten</w:t>
      </w:r>
    </w:p>
    <w:p w14:paraId="1AA71C76" w14:textId="77777777" w:rsidR="00DA5803" w:rsidRDefault="00DA5803" w:rsidP="00FA19EB">
      <w:pPr>
        <w:spacing w:after="0" w:line="240" w:lineRule="auto"/>
        <w:rPr>
          <w:rFonts w:ascii="Calibri" w:eastAsia="Times New Roman" w:hAnsi="Calibri" w:cs="Calibri"/>
          <w:bCs/>
          <w:lang w:eastAsia="nl-NL"/>
        </w:rPr>
      </w:pPr>
    </w:p>
    <w:p w14:paraId="2ADDDD21" w14:textId="7C2ACCFE" w:rsidR="00DA5803" w:rsidRPr="00FA19EB" w:rsidRDefault="00DA5803" w:rsidP="00FA19EB">
      <w:pPr>
        <w:spacing w:after="0" w:line="240" w:lineRule="auto"/>
        <w:rPr>
          <w:rFonts w:ascii="Calibri" w:eastAsia="Times New Roman" w:hAnsi="Calibri" w:cs="Calibri"/>
          <w:bCs/>
          <w:lang w:eastAsia="nl-NL"/>
        </w:rPr>
      </w:pPr>
      <w:r>
        <w:rPr>
          <w:rFonts w:ascii="Calibri" w:eastAsia="Times New Roman" w:hAnsi="Calibri" w:cs="Calibri"/>
          <w:bCs/>
          <w:lang w:eastAsia="nl-NL"/>
        </w:rPr>
        <w:t>Het aantal punten wordt afgerond op 2 decimalen achter de komma.</w:t>
      </w:r>
    </w:p>
    <w:p w14:paraId="297CDB35" w14:textId="77777777" w:rsidR="00FA19EB" w:rsidRPr="00FA19EB" w:rsidRDefault="00FA19EB" w:rsidP="00FA19EB">
      <w:pPr>
        <w:spacing w:after="0" w:line="240" w:lineRule="auto"/>
        <w:rPr>
          <w:rFonts w:ascii="Calibri" w:eastAsia="Times New Roman" w:hAnsi="Calibri" w:cs="Calibri"/>
          <w:bCs/>
          <w:lang w:eastAsia="nl-NL"/>
        </w:rPr>
      </w:pPr>
      <w:r w:rsidRPr="00FA19EB">
        <w:rPr>
          <w:rFonts w:ascii="Calibri" w:eastAsia="Times New Roman" w:hAnsi="Calibri" w:cs="Calibri"/>
          <w:bCs/>
          <w:lang w:eastAsia="nl-NL"/>
        </w:rPr>
        <w:t xml:space="preserve"> </w:t>
      </w:r>
    </w:p>
    <w:p w14:paraId="35F2584C" w14:textId="77777777" w:rsidR="00FA19EB" w:rsidRPr="00FA19EB" w:rsidRDefault="00FA19EB" w:rsidP="00FA19EB">
      <w:pPr>
        <w:spacing w:after="0" w:line="240" w:lineRule="auto"/>
        <w:rPr>
          <w:rFonts w:ascii="Calibri" w:eastAsia="Times New Roman" w:hAnsi="Calibri" w:cs="Calibri"/>
          <w:bCs/>
          <w:i/>
          <w:iCs/>
          <w:lang w:eastAsia="nl-NL"/>
        </w:rPr>
      </w:pPr>
      <w:r w:rsidRPr="00FA19EB">
        <w:rPr>
          <w:rFonts w:ascii="Calibri" w:eastAsia="Times New Roman" w:hAnsi="Calibri" w:cs="Calibri"/>
          <w:bCs/>
          <w:i/>
          <w:iCs/>
          <w:lang w:eastAsia="nl-NL"/>
        </w:rPr>
        <w:t xml:space="preserve">Voorbeeld </w:t>
      </w:r>
      <w:r w:rsidRPr="00FA19EB">
        <w:rPr>
          <w:rFonts w:ascii="Calibri" w:eastAsia="Times New Roman" w:hAnsi="Calibri" w:cs="Calibri"/>
          <w:b/>
          <w:i/>
          <w:iCs/>
          <w:lang w:eastAsia="nl-NL"/>
        </w:rPr>
        <w:t>(Let op: dit zijn fictieve waarden):</w:t>
      </w:r>
    </w:p>
    <w:p w14:paraId="2D321F7F" w14:textId="77777777" w:rsidR="00FA19EB" w:rsidRPr="00FA19EB" w:rsidRDefault="00FA19EB" w:rsidP="00FA19EB">
      <w:pPr>
        <w:spacing w:after="0" w:line="240" w:lineRule="auto"/>
        <w:rPr>
          <w:rFonts w:ascii="Calibri" w:eastAsia="Times New Roman" w:hAnsi="Calibri" w:cs="Calibri"/>
          <w:bCs/>
          <w:i/>
          <w:iCs/>
          <w:lang w:eastAsia="nl-NL"/>
        </w:rPr>
      </w:pPr>
      <w:r w:rsidRPr="00FA19EB">
        <w:rPr>
          <w:rFonts w:ascii="Calibri" w:eastAsia="Times New Roman" w:hAnsi="Calibri" w:cs="Calibri"/>
          <w:bCs/>
          <w:i/>
          <w:iCs/>
          <w:lang w:eastAsia="nl-NL"/>
        </w:rPr>
        <w:t xml:space="preserve"> </w:t>
      </w:r>
    </w:p>
    <w:p w14:paraId="76EF1457" w14:textId="09C5095F" w:rsidR="00FA19EB" w:rsidRPr="00FA19EB" w:rsidRDefault="00FA19EB" w:rsidP="00FA19EB">
      <w:pPr>
        <w:spacing w:after="0" w:line="240" w:lineRule="auto"/>
        <w:rPr>
          <w:rFonts w:ascii="Calibri" w:eastAsia="Times New Roman" w:hAnsi="Calibri" w:cs="Calibri"/>
          <w:bCs/>
          <w:i/>
          <w:iCs/>
          <w:lang w:eastAsia="nl-NL"/>
        </w:rPr>
      </w:pPr>
      <w:r w:rsidRPr="00FA19EB">
        <w:rPr>
          <w:rFonts w:ascii="Calibri" w:eastAsia="Times New Roman" w:hAnsi="Calibri" w:cs="Calibri"/>
          <w:bCs/>
          <w:i/>
          <w:iCs/>
          <w:lang w:eastAsia="nl-NL"/>
        </w:rPr>
        <w:t xml:space="preserve">Het maximale aantal punten per onderdeel prijs bedraagt </w:t>
      </w:r>
      <w:r w:rsidR="004D6545">
        <w:rPr>
          <w:rFonts w:ascii="Calibri" w:eastAsia="Times New Roman" w:hAnsi="Calibri" w:cs="Calibri"/>
          <w:bCs/>
          <w:i/>
          <w:iCs/>
          <w:lang w:eastAsia="nl-NL"/>
        </w:rPr>
        <w:t>3</w:t>
      </w:r>
      <w:r w:rsidRPr="00FA19EB">
        <w:rPr>
          <w:rFonts w:ascii="Calibri" w:eastAsia="Times New Roman" w:hAnsi="Calibri" w:cs="Calibri"/>
          <w:bCs/>
          <w:i/>
          <w:iCs/>
          <w:lang w:eastAsia="nl-NL"/>
        </w:rPr>
        <w:t>0 punten.</w:t>
      </w:r>
    </w:p>
    <w:p w14:paraId="4CEC3934" w14:textId="77777777" w:rsidR="00FA19EB" w:rsidRPr="00FA19EB" w:rsidRDefault="00FA19EB" w:rsidP="00FA19EB">
      <w:pPr>
        <w:spacing w:after="0" w:line="240" w:lineRule="auto"/>
        <w:rPr>
          <w:rFonts w:ascii="Calibri" w:eastAsia="Times New Roman" w:hAnsi="Calibri" w:cs="Calibri"/>
          <w:bCs/>
          <w:i/>
          <w:iCs/>
          <w:lang w:eastAsia="nl-NL"/>
        </w:rPr>
      </w:pPr>
      <w:r w:rsidRPr="00FA19EB">
        <w:rPr>
          <w:rFonts w:ascii="Calibri" w:eastAsia="Times New Roman" w:hAnsi="Calibri" w:cs="Calibri"/>
          <w:bCs/>
          <w:i/>
          <w:iCs/>
          <w:lang w:eastAsia="nl-NL"/>
        </w:rPr>
        <w:t xml:space="preserve"> </w:t>
      </w:r>
    </w:p>
    <w:p w14:paraId="1D5B5370" w14:textId="15187A91" w:rsidR="00FA19EB" w:rsidRPr="00FA19EB" w:rsidRDefault="00FA19EB" w:rsidP="00FA19EB">
      <w:pPr>
        <w:spacing w:after="0" w:line="240" w:lineRule="auto"/>
        <w:rPr>
          <w:rFonts w:ascii="Calibri" w:eastAsia="Times New Roman" w:hAnsi="Calibri" w:cs="Calibri"/>
          <w:bCs/>
          <w:i/>
          <w:iCs/>
          <w:lang w:eastAsia="nl-NL"/>
        </w:rPr>
      </w:pPr>
      <w:r w:rsidRPr="00FA19EB">
        <w:rPr>
          <w:rFonts w:ascii="Calibri" w:eastAsia="Times New Roman" w:hAnsi="Calibri" w:cs="Calibri"/>
          <w:bCs/>
          <w:i/>
          <w:iCs/>
          <w:lang w:eastAsia="nl-NL"/>
        </w:rPr>
        <w:t xml:space="preserve">Inschrijver A heeft ingeschreven met een totaalprijs van € </w:t>
      </w:r>
      <w:r w:rsidR="00471BE3">
        <w:rPr>
          <w:rFonts w:ascii="Calibri" w:eastAsia="Times New Roman" w:hAnsi="Calibri" w:cs="Calibri"/>
          <w:bCs/>
          <w:i/>
          <w:iCs/>
          <w:lang w:eastAsia="nl-NL"/>
        </w:rPr>
        <w:t>3</w:t>
      </w:r>
      <w:r w:rsidRPr="00FA19EB">
        <w:rPr>
          <w:rFonts w:ascii="Calibri" w:eastAsia="Times New Roman" w:hAnsi="Calibri" w:cs="Calibri"/>
          <w:bCs/>
          <w:i/>
          <w:iCs/>
          <w:lang w:eastAsia="nl-NL"/>
        </w:rPr>
        <w:t xml:space="preserve">00.000, - Dit is de inschrijver met de laagste inschrijfprijs. Inschrijver A ontvangt voor het onderdeel prijs het maximale aantal van </w:t>
      </w:r>
      <w:r w:rsidR="004D6545">
        <w:rPr>
          <w:rFonts w:ascii="Calibri" w:eastAsia="Times New Roman" w:hAnsi="Calibri" w:cs="Calibri"/>
          <w:bCs/>
          <w:i/>
          <w:iCs/>
          <w:lang w:eastAsia="nl-NL"/>
        </w:rPr>
        <w:t>3</w:t>
      </w:r>
      <w:r w:rsidRPr="00FA19EB">
        <w:rPr>
          <w:rFonts w:ascii="Calibri" w:eastAsia="Times New Roman" w:hAnsi="Calibri" w:cs="Calibri"/>
          <w:bCs/>
          <w:i/>
          <w:iCs/>
          <w:lang w:eastAsia="nl-NL"/>
        </w:rPr>
        <w:t>0 punten.</w:t>
      </w:r>
    </w:p>
    <w:p w14:paraId="539CB778" w14:textId="77777777" w:rsidR="00FA19EB" w:rsidRPr="00FA19EB" w:rsidRDefault="00FA19EB" w:rsidP="00FA19EB">
      <w:pPr>
        <w:spacing w:after="0" w:line="240" w:lineRule="auto"/>
        <w:rPr>
          <w:rFonts w:ascii="Calibri" w:eastAsia="Times New Roman" w:hAnsi="Calibri" w:cs="Calibri"/>
          <w:bCs/>
          <w:i/>
          <w:iCs/>
          <w:lang w:eastAsia="nl-NL"/>
        </w:rPr>
      </w:pPr>
      <w:r w:rsidRPr="00FA19EB">
        <w:rPr>
          <w:rFonts w:ascii="Calibri" w:eastAsia="Times New Roman" w:hAnsi="Calibri" w:cs="Calibri"/>
          <w:bCs/>
          <w:i/>
          <w:iCs/>
          <w:lang w:eastAsia="nl-NL"/>
        </w:rPr>
        <w:t xml:space="preserve"> </w:t>
      </w:r>
    </w:p>
    <w:p w14:paraId="3E3750E2" w14:textId="3CA81907" w:rsidR="00FA19EB" w:rsidRPr="00FA19EB" w:rsidRDefault="00FA19EB" w:rsidP="00FA19EB">
      <w:pPr>
        <w:spacing w:after="0" w:line="240" w:lineRule="auto"/>
        <w:rPr>
          <w:rFonts w:ascii="Calibri" w:eastAsia="Times New Roman" w:hAnsi="Calibri" w:cs="Calibri"/>
          <w:bCs/>
          <w:i/>
          <w:iCs/>
          <w:lang w:eastAsia="nl-NL"/>
        </w:rPr>
      </w:pPr>
      <w:r w:rsidRPr="00FA19EB">
        <w:rPr>
          <w:rFonts w:ascii="Calibri" w:eastAsia="Times New Roman" w:hAnsi="Calibri" w:cs="Calibri"/>
          <w:bCs/>
          <w:i/>
          <w:iCs/>
          <w:lang w:eastAsia="nl-NL"/>
        </w:rPr>
        <w:t xml:space="preserve">Inschrijver B heeft ingeschreven met een totaalprijs van € </w:t>
      </w:r>
      <w:r w:rsidR="00471BE3">
        <w:rPr>
          <w:rFonts w:ascii="Calibri" w:eastAsia="Times New Roman" w:hAnsi="Calibri" w:cs="Calibri"/>
          <w:bCs/>
          <w:i/>
          <w:iCs/>
          <w:lang w:eastAsia="nl-NL"/>
        </w:rPr>
        <w:t>340</w:t>
      </w:r>
      <w:r w:rsidRPr="00FA19EB">
        <w:rPr>
          <w:rFonts w:ascii="Calibri" w:eastAsia="Times New Roman" w:hAnsi="Calibri" w:cs="Calibri"/>
          <w:bCs/>
          <w:i/>
          <w:iCs/>
          <w:lang w:eastAsia="nl-NL"/>
        </w:rPr>
        <w:t>.000, -. Het behaalde aantal punten van inschrijver B bedraagt:</w:t>
      </w:r>
    </w:p>
    <w:p w14:paraId="6B26C338" w14:textId="77777777" w:rsidR="00FA19EB" w:rsidRPr="00FA19EB" w:rsidRDefault="00FA19EB" w:rsidP="00FA19EB">
      <w:pPr>
        <w:spacing w:after="0" w:line="240" w:lineRule="auto"/>
        <w:rPr>
          <w:rFonts w:ascii="Calibri" w:eastAsia="Times New Roman" w:hAnsi="Calibri" w:cs="Calibri"/>
          <w:bCs/>
          <w:i/>
          <w:iCs/>
          <w:lang w:eastAsia="nl-NL"/>
        </w:rPr>
      </w:pPr>
      <w:r w:rsidRPr="00FA19EB">
        <w:rPr>
          <w:rFonts w:ascii="Calibri" w:eastAsia="Times New Roman" w:hAnsi="Calibri" w:cs="Calibri"/>
          <w:bCs/>
          <w:i/>
          <w:iCs/>
          <w:lang w:eastAsia="nl-NL"/>
        </w:rPr>
        <w:t xml:space="preserve"> </w:t>
      </w:r>
    </w:p>
    <w:p w14:paraId="3DAB32ED" w14:textId="5C923BA1" w:rsidR="00FA19EB" w:rsidRPr="00FA19EB" w:rsidRDefault="00FA19EB" w:rsidP="00FA19EB">
      <w:pPr>
        <w:spacing w:after="0" w:line="240" w:lineRule="auto"/>
        <w:rPr>
          <w:rFonts w:ascii="Calibri" w:eastAsia="Times New Roman" w:hAnsi="Calibri" w:cs="Calibri"/>
          <w:bCs/>
          <w:i/>
          <w:iCs/>
          <w:highlight w:val="yellow"/>
          <w:lang w:eastAsia="nl-NL"/>
        </w:rPr>
      </w:pPr>
      <w:r w:rsidRPr="00FA19EB">
        <w:rPr>
          <w:rFonts w:ascii="Calibri" w:eastAsia="Times New Roman" w:hAnsi="Calibri" w:cs="Calibri"/>
          <w:bCs/>
          <w:i/>
          <w:iCs/>
          <w:lang w:eastAsia="nl-NL"/>
        </w:rPr>
        <w:t>Punten inschrijver B = (</w:t>
      </w:r>
      <w:r w:rsidR="00471BE3">
        <w:rPr>
          <w:rFonts w:ascii="Calibri" w:eastAsia="Times New Roman" w:hAnsi="Calibri" w:cs="Calibri"/>
          <w:bCs/>
          <w:i/>
          <w:iCs/>
          <w:lang w:eastAsia="nl-NL"/>
        </w:rPr>
        <w:t>3</w:t>
      </w:r>
      <w:r w:rsidRPr="00FA19EB">
        <w:rPr>
          <w:rFonts w:ascii="Calibri" w:eastAsia="Times New Roman" w:hAnsi="Calibri" w:cs="Calibri"/>
          <w:bCs/>
          <w:i/>
          <w:iCs/>
          <w:lang w:eastAsia="nl-NL"/>
        </w:rPr>
        <w:t xml:space="preserve">00.000 ÷ </w:t>
      </w:r>
      <w:r w:rsidR="00471BE3">
        <w:rPr>
          <w:rFonts w:ascii="Calibri" w:eastAsia="Times New Roman" w:hAnsi="Calibri" w:cs="Calibri"/>
          <w:bCs/>
          <w:i/>
          <w:iCs/>
          <w:lang w:eastAsia="nl-NL"/>
        </w:rPr>
        <w:t>340</w:t>
      </w:r>
      <w:r w:rsidRPr="00FA19EB">
        <w:rPr>
          <w:rFonts w:ascii="Calibri" w:eastAsia="Times New Roman" w:hAnsi="Calibri" w:cs="Calibri"/>
          <w:bCs/>
          <w:i/>
          <w:iCs/>
          <w:lang w:eastAsia="nl-NL"/>
        </w:rPr>
        <w:t xml:space="preserve">.000) x </w:t>
      </w:r>
      <w:r w:rsidR="004D6545">
        <w:rPr>
          <w:rFonts w:ascii="Calibri" w:eastAsia="Times New Roman" w:hAnsi="Calibri" w:cs="Calibri"/>
          <w:bCs/>
          <w:i/>
          <w:iCs/>
          <w:lang w:eastAsia="nl-NL"/>
        </w:rPr>
        <w:t>3</w:t>
      </w:r>
      <w:r w:rsidRPr="00FA19EB">
        <w:rPr>
          <w:rFonts w:ascii="Calibri" w:eastAsia="Times New Roman" w:hAnsi="Calibri" w:cs="Calibri"/>
          <w:bCs/>
          <w:i/>
          <w:iCs/>
          <w:lang w:eastAsia="nl-NL"/>
        </w:rPr>
        <w:t xml:space="preserve">0 = </w:t>
      </w:r>
      <w:r w:rsidR="003938AE">
        <w:rPr>
          <w:rFonts w:ascii="Calibri" w:eastAsia="Times New Roman" w:hAnsi="Calibri" w:cs="Calibri"/>
          <w:bCs/>
          <w:i/>
          <w:iCs/>
          <w:lang w:eastAsia="nl-NL"/>
        </w:rPr>
        <w:t>2</w:t>
      </w:r>
      <w:r w:rsidR="001C189A">
        <w:rPr>
          <w:rFonts w:ascii="Calibri" w:eastAsia="Times New Roman" w:hAnsi="Calibri" w:cs="Calibri"/>
          <w:bCs/>
          <w:i/>
          <w:iCs/>
          <w:lang w:eastAsia="nl-NL"/>
        </w:rPr>
        <w:t>6,47</w:t>
      </w:r>
      <w:r w:rsidRPr="00FA19EB">
        <w:rPr>
          <w:rFonts w:ascii="Calibri" w:eastAsia="Times New Roman" w:hAnsi="Calibri" w:cs="Calibri"/>
          <w:bCs/>
          <w:i/>
          <w:iCs/>
          <w:lang w:eastAsia="nl-NL"/>
        </w:rPr>
        <w:t xml:space="preserve"> punten.</w:t>
      </w:r>
    </w:p>
    <w:p w14:paraId="153BCDB1" w14:textId="77777777" w:rsidR="00636C5F" w:rsidRDefault="00636C5F" w:rsidP="00ED1A60">
      <w:pPr>
        <w:spacing w:after="0" w:line="240" w:lineRule="auto"/>
        <w:rPr>
          <w:rFonts w:ascii="Calibri" w:eastAsia="Times New Roman" w:hAnsi="Calibri" w:cs="Calibri"/>
          <w:highlight w:val="yellow"/>
          <w:lang w:eastAsia="nl-NL"/>
        </w:rPr>
      </w:pPr>
    </w:p>
    <w:p w14:paraId="24E8F72D" w14:textId="114F3324" w:rsidR="008B5313" w:rsidRDefault="008B5313" w:rsidP="00ED1A60">
      <w:pPr>
        <w:spacing w:after="0" w:line="240" w:lineRule="auto"/>
        <w:rPr>
          <w:rFonts w:ascii="Calibri" w:eastAsia="Times New Roman" w:hAnsi="Calibri" w:cs="Calibri"/>
          <w:highlight w:val="yellow"/>
          <w:lang w:eastAsia="nl-NL"/>
        </w:rPr>
      </w:pPr>
      <w:r w:rsidRPr="008B5313">
        <w:rPr>
          <w:rFonts w:ascii="Calibri" w:eastAsia="Times New Roman" w:hAnsi="Calibri" w:cs="Calibri"/>
          <w:lang w:eastAsia="nl-NL"/>
        </w:rPr>
        <w:t>Het aantal punten voor het onderdeel prijs wordt opgeteld bij het aantal punten voor het onderdeel kwaliteit. De inschrijver met de meeste punten, is de inschrijver die de beste prijs-kwaliteitsverhouding heeft ingediend.</w:t>
      </w:r>
    </w:p>
    <w:p w14:paraId="29190A47" w14:textId="77777777" w:rsidR="008B5313" w:rsidRPr="00ED1A60" w:rsidRDefault="008B5313" w:rsidP="00ED1A60">
      <w:pPr>
        <w:spacing w:after="0" w:line="240" w:lineRule="auto"/>
        <w:rPr>
          <w:rFonts w:ascii="Calibri" w:eastAsia="Times New Roman" w:hAnsi="Calibri" w:cs="Calibri"/>
          <w:highlight w:val="yellow"/>
          <w:lang w:eastAsia="nl-NL"/>
        </w:rPr>
      </w:pPr>
    </w:p>
    <w:p w14:paraId="24234B98" w14:textId="75FC3EC3" w:rsidR="00ED1A60" w:rsidRPr="00ED1A60" w:rsidRDefault="00ED1A60" w:rsidP="002A15B6">
      <w:pPr>
        <w:pStyle w:val="Kop3"/>
        <w:numPr>
          <w:ilvl w:val="2"/>
          <w:numId w:val="6"/>
        </w:numPr>
        <w:rPr>
          <w:lang w:eastAsia="nl-NL"/>
        </w:rPr>
      </w:pPr>
      <w:bookmarkStart w:id="166" w:name="_Toc173416957"/>
      <w:bookmarkStart w:id="167" w:name="_Toc173417237"/>
      <w:bookmarkStart w:id="168" w:name="_Toc191912427"/>
      <w:bookmarkEnd w:id="160"/>
      <w:bookmarkEnd w:id="161"/>
      <w:bookmarkEnd w:id="162"/>
      <w:r w:rsidRPr="00ED1A60">
        <w:rPr>
          <w:lang w:eastAsia="nl-NL"/>
        </w:rPr>
        <w:t>Sub</w:t>
      </w:r>
      <w:r w:rsidR="00C71BA9">
        <w:rPr>
          <w:lang w:eastAsia="nl-NL"/>
        </w:rPr>
        <w:t>-</w:t>
      </w:r>
      <w:r w:rsidRPr="00ED1A60">
        <w:rPr>
          <w:lang w:eastAsia="nl-NL"/>
        </w:rPr>
        <w:t>gunningscriterium kwaliteit</w:t>
      </w:r>
      <w:bookmarkEnd w:id="166"/>
      <w:bookmarkEnd w:id="167"/>
      <w:bookmarkEnd w:id="168"/>
    </w:p>
    <w:p w14:paraId="7917D4F7" w14:textId="472A8D5D" w:rsidR="00ED1A60" w:rsidRDefault="00ED1A60" w:rsidP="00ED1A60">
      <w:pPr>
        <w:spacing w:after="0" w:line="240" w:lineRule="auto"/>
        <w:rPr>
          <w:rFonts w:ascii="Calibri" w:eastAsia="Times New Roman" w:hAnsi="Calibri" w:cs="Calibri"/>
          <w:lang w:eastAsia="nl-NL"/>
        </w:rPr>
      </w:pPr>
      <w:r w:rsidRPr="00ED1A60">
        <w:rPr>
          <w:rFonts w:ascii="Calibri" w:eastAsia="Times New Roman" w:hAnsi="Calibri" w:cs="Calibri"/>
          <w:lang w:eastAsia="nl-NL"/>
        </w:rPr>
        <w:t>Onderstaand zijn de</w:t>
      </w:r>
      <w:r w:rsidR="00EB27FB">
        <w:rPr>
          <w:rFonts w:ascii="Calibri" w:eastAsia="Times New Roman" w:hAnsi="Calibri" w:cs="Calibri"/>
          <w:lang w:eastAsia="nl-NL"/>
        </w:rPr>
        <w:t xml:space="preserve"> kwaliteitscriteria aangegeven.</w:t>
      </w:r>
      <w:r w:rsidRPr="00ED1A60">
        <w:rPr>
          <w:rFonts w:ascii="Calibri" w:eastAsia="Times New Roman" w:hAnsi="Calibri" w:cs="Calibri"/>
          <w:lang w:eastAsia="nl-NL"/>
        </w:rPr>
        <w:t xml:space="preserve"> </w:t>
      </w:r>
    </w:p>
    <w:p w14:paraId="1622E1C8" w14:textId="77777777" w:rsidR="00F0036B" w:rsidRDefault="00F0036B" w:rsidP="00ED1A60">
      <w:pPr>
        <w:spacing w:after="0" w:line="240" w:lineRule="auto"/>
        <w:rPr>
          <w:rFonts w:ascii="Calibri" w:eastAsia="Times New Roman" w:hAnsi="Calibri" w:cs="Calibri"/>
          <w:lang w:eastAsia="nl-NL"/>
        </w:rPr>
      </w:pPr>
    </w:p>
    <w:p w14:paraId="4F01B5E1" w14:textId="21F725A7" w:rsidR="00F0036B" w:rsidRPr="00F34F98" w:rsidRDefault="00F0036B" w:rsidP="00ED1A60">
      <w:pPr>
        <w:spacing w:after="0" w:line="240" w:lineRule="auto"/>
        <w:rPr>
          <w:rFonts w:ascii="Calibri" w:eastAsia="Times New Roman" w:hAnsi="Calibri" w:cs="Calibri"/>
          <w:b/>
          <w:bCs/>
          <w:lang w:eastAsia="nl-NL"/>
        </w:rPr>
      </w:pPr>
      <w:r w:rsidRPr="00F34F98">
        <w:rPr>
          <w:rFonts w:ascii="Calibri" w:eastAsia="Times New Roman" w:hAnsi="Calibri" w:cs="Calibri"/>
          <w:b/>
          <w:bCs/>
          <w:lang w:eastAsia="nl-NL"/>
        </w:rPr>
        <w:t>Vormvereisten</w:t>
      </w:r>
    </w:p>
    <w:p w14:paraId="4E2D3733" w14:textId="77777777" w:rsidR="00F0036B" w:rsidRDefault="00F0036B" w:rsidP="00ED1A60">
      <w:pPr>
        <w:spacing w:after="0" w:line="240" w:lineRule="auto"/>
        <w:rPr>
          <w:rFonts w:ascii="Calibri" w:eastAsia="Times New Roman" w:hAnsi="Calibri" w:cs="Calibri"/>
          <w:lang w:eastAsia="nl-NL"/>
        </w:rPr>
      </w:pPr>
    </w:p>
    <w:p w14:paraId="47D1E307" w14:textId="7B4248C1" w:rsidR="00F0036B" w:rsidRDefault="00F0036B" w:rsidP="00ED1A60">
      <w:pPr>
        <w:spacing w:after="0" w:line="240" w:lineRule="auto"/>
        <w:rPr>
          <w:rFonts w:ascii="Calibri" w:eastAsia="Times New Roman" w:hAnsi="Calibri" w:cs="Calibri"/>
          <w:lang w:eastAsia="nl-NL"/>
        </w:rPr>
      </w:pPr>
      <w:r>
        <w:rPr>
          <w:rFonts w:ascii="Calibri" w:eastAsia="Times New Roman" w:hAnsi="Calibri" w:cs="Calibri"/>
          <w:lang w:eastAsia="nl-NL"/>
        </w:rPr>
        <w:t xml:space="preserve">Het Plan van Aanpak </w:t>
      </w:r>
      <w:del w:id="169" w:author="Beukema, T (Tim)" w:date="2025-04-07T13:14:00Z">
        <w:r w:rsidDel="00F31AD4">
          <w:rPr>
            <w:rFonts w:ascii="Calibri" w:eastAsia="Times New Roman" w:hAnsi="Calibri" w:cs="Calibri"/>
            <w:lang w:eastAsia="nl-NL"/>
          </w:rPr>
          <w:delText>voor kwaliteitsc</w:delText>
        </w:r>
        <w:r w:rsidR="00125FD6" w:rsidDel="00F31AD4">
          <w:rPr>
            <w:rFonts w:ascii="Calibri" w:eastAsia="Times New Roman" w:hAnsi="Calibri" w:cs="Calibri"/>
            <w:lang w:eastAsia="nl-NL"/>
          </w:rPr>
          <w:delText xml:space="preserve">riteria 1 en 2 mogen per </w:delText>
        </w:r>
      </w:del>
      <w:del w:id="170" w:author="Beukema, T (Tim)" w:date="2025-04-07T13:13:00Z">
        <w:r w:rsidR="00125FD6" w:rsidDel="004B4C83">
          <w:rPr>
            <w:rFonts w:ascii="Calibri" w:eastAsia="Times New Roman" w:hAnsi="Calibri" w:cs="Calibri"/>
            <w:lang w:eastAsia="nl-NL"/>
          </w:rPr>
          <w:delText>criterium</w:delText>
        </w:r>
      </w:del>
      <w:ins w:id="171" w:author="Beukema, T (Tim)" w:date="2025-04-07T13:14:00Z">
        <w:r w:rsidR="00F31AD4">
          <w:rPr>
            <w:rFonts w:ascii="Calibri" w:eastAsia="Times New Roman" w:hAnsi="Calibri" w:cs="Calibri"/>
            <w:lang w:eastAsia="nl-NL"/>
          </w:rPr>
          <w:t>mag voor kwaliteitscriterium 1</w:t>
        </w:r>
      </w:ins>
      <w:del w:id="172" w:author="Beukema, T (Tim)" w:date="2025-04-07T13:13:00Z">
        <w:r w:rsidR="00125FD6" w:rsidDel="004B4C83">
          <w:rPr>
            <w:rFonts w:ascii="Calibri" w:eastAsia="Times New Roman" w:hAnsi="Calibri" w:cs="Calibri"/>
            <w:lang w:eastAsia="nl-NL"/>
          </w:rPr>
          <w:delText xml:space="preserve"> </w:delText>
        </w:r>
      </w:del>
      <w:r w:rsidR="00125FD6">
        <w:rPr>
          <w:rFonts w:ascii="Calibri" w:eastAsia="Times New Roman" w:hAnsi="Calibri" w:cs="Calibri"/>
          <w:lang w:eastAsia="nl-NL"/>
        </w:rPr>
        <w:t>bestaan uit</w:t>
      </w:r>
      <w:ins w:id="173" w:author="Beukema, T (Tim)" w:date="2025-04-07T13:13:00Z">
        <w:r w:rsidR="004B4C83">
          <w:rPr>
            <w:rFonts w:ascii="Calibri" w:eastAsia="Times New Roman" w:hAnsi="Calibri" w:cs="Calibri"/>
            <w:lang w:eastAsia="nl-NL"/>
          </w:rPr>
          <w:t xml:space="preserve"> drie pagina’s A4 (</w:t>
        </w:r>
        <w:r w:rsidR="002E6533">
          <w:rPr>
            <w:rFonts w:ascii="Calibri" w:eastAsia="Times New Roman" w:hAnsi="Calibri" w:cs="Calibri"/>
            <w:lang w:eastAsia="nl-NL"/>
          </w:rPr>
          <w:t>één pagina waar de planning op wordt getoon</w:t>
        </w:r>
      </w:ins>
      <w:ins w:id="174" w:author="Beukema, T (Tim)" w:date="2025-04-07T13:14:00Z">
        <w:r w:rsidR="00F31AD4">
          <w:rPr>
            <w:rFonts w:ascii="Calibri" w:eastAsia="Times New Roman" w:hAnsi="Calibri" w:cs="Calibri"/>
            <w:lang w:eastAsia="nl-NL"/>
          </w:rPr>
          <w:t>d</w:t>
        </w:r>
      </w:ins>
      <w:ins w:id="175" w:author="Beukema, T (Tim)" w:date="2025-04-07T13:13:00Z">
        <w:r w:rsidR="002E6533">
          <w:rPr>
            <w:rFonts w:ascii="Calibri" w:eastAsia="Times New Roman" w:hAnsi="Calibri" w:cs="Calibri"/>
            <w:lang w:eastAsia="nl-NL"/>
          </w:rPr>
          <w:t>)</w:t>
        </w:r>
      </w:ins>
      <w:ins w:id="176" w:author="Beukema, T (Tim)" w:date="2025-04-07T13:14:00Z">
        <w:r w:rsidR="00F31AD4">
          <w:rPr>
            <w:rFonts w:ascii="Calibri" w:eastAsia="Times New Roman" w:hAnsi="Calibri" w:cs="Calibri"/>
            <w:lang w:eastAsia="nl-NL"/>
          </w:rPr>
          <w:t>. Voor kwaliteitscriterium 2 geldt een maximaal aantal van</w:t>
        </w:r>
      </w:ins>
      <w:r w:rsidR="00125FD6">
        <w:rPr>
          <w:rFonts w:ascii="Calibri" w:eastAsia="Times New Roman" w:hAnsi="Calibri" w:cs="Calibri"/>
          <w:lang w:eastAsia="nl-NL"/>
        </w:rPr>
        <w:t xml:space="preserve"> </w:t>
      </w:r>
      <w:r w:rsidR="0045315D">
        <w:rPr>
          <w:rFonts w:ascii="Calibri" w:eastAsia="Times New Roman" w:hAnsi="Calibri" w:cs="Calibri"/>
          <w:lang w:eastAsia="nl-NL"/>
        </w:rPr>
        <w:t>twee</w:t>
      </w:r>
      <w:r w:rsidR="00AA1C5C">
        <w:rPr>
          <w:rFonts w:ascii="Calibri" w:eastAsia="Times New Roman" w:hAnsi="Calibri" w:cs="Calibri"/>
          <w:lang w:eastAsia="nl-NL"/>
        </w:rPr>
        <w:t xml:space="preserve"> pagina’s A4</w:t>
      </w:r>
      <w:ins w:id="177" w:author="Beukema, T (Tim)" w:date="2025-04-07T13:14:00Z">
        <w:r w:rsidR="00F31AD4">
          <w:rPr>
            <w:rFonts w:ascii="Calibri" w:eastAsia="Times New Roman" w:hAnsi="Calibri" w:cs="Calibri"/>
            <w:lang w:eastAsia="nl-NL"/>
          </w:rPr>
          <w:t xml:space="preserve">. </w:t>
        </w:r>
      </w:ins>
      <w:ins w:id="178" w:author="Beukema, T (Tim)" w:date="2025-04-07T13:15:00Z">
        <w:r w:rsidR="00F31AD4">
          <w:rPr>
            <w:rFonts w:ascii="Calibri" w:eastAsia="Times New Roman" w:hAnsi="Calibri" w:cs="Calibri"/>
            <w:lang w:eastAsia="nl-NL"/>
          </w:rPr>
          <w:t>De pagina’s zijn</w:t>
        </w:r>
      </w:ins>
      <w:del w:id="179" w:author="Beukema, T (Tim)" w:date="2025-04-07T13:14:00Z">
        <w:r w:rsidR="00F34F98" w:rsidDel="00F31AD4">
          <w:rPr>
            <w:rFonts w:ascii="Calibri" w:eastAsia="Times New Roman" w:hAnsi="Calibri" w:cs="Calibri"/>
            <w:lang w:eastAsia="nl-NL"/>
          </w:rPr>
          <w:delText>,</w:delText>
        </w:r>
      </w:del>
      <w:r w:rsidR="00F34F98">
        <w:rPr>
          <w:rFonts w:ascii="Calibri" w:eastAsia="Times New Roman" w:hAnsi="Calibri" w:cs="Calibri"/>
          <w:lang w:eastAsia="nl-NL"/>
        </w:rPr>
        <w:t xml:space="preserve"> enkelzijdig, lettertype Arial, grootte 10. Dit is inclusief tabellen/figuren/afbeeldingen, maar exclusief voorblad en/of inhoudsopgave.</w:t>
      </w:r>
    </w:p>
    <w:p w14:paraId="5F5B93CF" w14:textId="77777777" w:rsidR="00F34F98" w:rsidRDefault="00F34F98" w:rsidP="00ED1A60">
      <w:pPr>
        <w:spacing w:after="0" w:line="240" w:lineRule="auto"/>
        <w:rPr>
          <w:rFonts w:ascii="Calibri" w:eastAsia="Times New Roman" w:hAnsi="Calibri" w:cs="Calibri"/>
          <w:lang w:eastAsia="nl-NL"/>
        </w:rPr>
      </w:pPr>
    </w:p>
    <w:p w14:paraId="2956E7D3" w14:textId="48BC435A" w:rsidR="00F34F98" w:rsidRDefault="00F34F98" w:rsidP="00ED1A60">
      <w:pPr>
        <w:spacing w:after="0" w:line="240" w:lineRule="auto"/>
        <w:rPr>
          <w:rFonts w:ascii="Calibri" w:eastAsia="Times New Roman" w:hAnsi="Calibri" w:cs="Calibri"/>
          <w:lang w:eastAsia="nl-NL"/>
        </w:rPr>
      </w:pPr>
      <w:r>
        <w:rPr>
          <w:rFonts w:ascii="Calibri" w:eastAsia="Times New Roman" w:hAnsi="Calibri" w:cs="Calibri"/>
          <w:lang w:eastAsia="nl-NL"/>
        </w:rPr>
        <w:t xml:space="preserve">Voor het kwaliteitscriterium 3 geldt </w:t>
      </w:r>
      <w:r w:rsidR="00873A7A">
        <w:rPr>
          <w:rFonts w:ascii="Calibri" w:eastAsia="Times New Roman" w:hAnsi="Calibri" w:cs="Calibri"/>
          <w:lang w:eastAsia="nl-NL"/>
        </w:rPr>
        <w:t xml:space="preserve">dat er </w:t>
      </w:r>
      <w:del w:id="180" w:author="Beukema, T (Tim)" w:date="2025-04-07T13:15:00Z">
        <w:r w:rsidR="00873A7A" w:rsidDel="00F31AD4">
          <w:rPr>
            <w:rFonts w:ascii="Calibri" w:eastAsia="Times New Roman" w:hAnsi="Calibri" w:cs="Calibri"/>
            <w:lang w:eastAsia="nl-NL"/>
          </w:rPr>
          <w:delText xml:space="preserve">CV’s en </w:delText>
        </w:r>
      </w:del>
      <w:r w:rsidR="00873A7A">
        <w:rPr>
          <w:rFonts w:ascii="Calibri" w:eastAsia="Times New Roman" w:hAnsi="Calibri" w:cs="Calibri"/>
          <w:lang w:eastAsia="nl-NL"/>
        </w:rPr>
        <w:t>een presentatie ingediend moet worden.</w:t>
      </w:r>
      <w:r w:rsidR="001579D9">
        <w:rPr>
          <w:rFonts w:ascii="Calibri" w:eastAsia="Times New Roman" w:hAnsi="Calibri" w:cs="Calibri"/>
          <w:lang w:eastAsia="nl-NL"/>
        </w:rPr>
        <w:t xml:space="preserve"> </w:t>
      </w:r>
      <w:del w:id="181" w:author="Beukema, T (Tim)" w:date="2025-04-07T13:15:00Z">
        <w:r w:rsidR="001579D9" w:rsidDel="00F31AD4">
          <w:rPr>
            <w:rFonts w:ascii="Calibri" w:eastAsia="Times New Roman" w:hAnsi="Calibri" w:cs="Calibri"/>
            <w:lang w:eastAsia="nl-NL"/>
          </w:rPr>
          <w:delText xml:space="preserve">Inschrijver mag maximaal 5 CV’s indienen voor sleutelfiguren in het project. </w:delText>
        </w:r>
      </w:del>
      <w:r w:rsidR="00873A7A">
        <w:rPr>
          <w:rFonts w:ascii="Calibri" w:eastAsia="Times New Roman" w:hAnsi="Calibri" w:cs="Calibri"/>
          <w:lang w:eastAsia="nl-NL"/>
        </w:rPr>
        <w:t xml:space="preserve">De presentatie is </w:t>
      </w:r>
      <w:r w:rsidR="00CC7893">
        <w:rPr>
          <w:rFonts w:ascii="Calibri" w:eastAsia="Times New Roman" w:hAnsi="Calibri" w:cs="Calibri"/>
          <w:lang w:eastAsia="nl-NL"/>
        </w:rPr>
        <w:t>30 minuten met 10 minuten ruimte voor eventuele vragen van de opdrachtgever. De presentatie dient in dit tijdsbestek gegeven worden.</w:t>
      </w:r>
    </w:p>
    <w:p w14:paraId="0D6644D4" w14:textId="77777777" w:rsidR="00EE77A1" w:rsidRDefault="00EE77A1" w:rsidP="00ED1A60">
      <w:pPr>
        <w:spacing w:after="0" w:line="240" w:lineRule="auto"/>
        <w:rPr>
          <w:rFonts w:ascii="Calibri" w:eastAsia="Times New Roman" w:hAnsi="Calibri" w:cs="Calibri"/>
          <w:lang w:eastAsia="nl-NL"/>
        </w:rPr>
      </w:pPr>
    </w:p>
    <w:p w14:paraId="53C7E444" w14:textId="03286B34" w:rsidR="00EE77A1" w:rsidRPr="00EB27FB" w:rsidRDefault="00EE77A1" w:rsidP="00ED1A60">
      <w:pPr>
        <w:spacing w:after="0" w:line="240" w:lineRule="auto"/>
        <w:rPr>
          <w:rFonts w:ascii="Calibri" w:eastAsia="Times New Roman" w:hAnsi="Calibri" w:cs="Calibri"/>
          <w:i/>
          <w:iCs/>
          <w:lang w:eastAsia="nl-NL"/>
        </w:rPr>
      </w:pPr>
      <w:r w:rsidRPr="00EB27FB">
        <w:rPr>
          <w:rFonts w:ascii="Calibri" w:eastAsia="Times New Roman" w:hAnsi="Calibri" w:cs="Calibri"/>
          <w:i/>
          <w:iCs/>
          <w:lang w:eastAsia="nl-NL"/>
        </w:rPr>
        <w:t>Kwaliteitscriterium 1: Planning en fasering</w:t>
      </w:r>
    </w:p>
    <w:p w14:paraId="257CB3FC" w14:textId="77777777" w:rsidR="00EE77A1" w:rsidRDefault="00EE77A1" w:rsidP="00ED1A60">
      <w:pPr>
        <w:spacing w:after="0" w:line="240" w:lineRule="auto"/>
        <w:rPr>
          <w:rFonts w:ascii="Calibri" w:eastAsia="Times New Roman" w:hAnsi="Calibri" w:cs="Calibri"/>
          <w:lang w:eastAsia="nl-NL"/>
        </w:rPr>
      </w:pPr>
    </w:p>
    <w:p w14:paraId="09BFD3F4" w14:textId="2CA9FADA" w:rsidR="00EE77A1" w:rsidRDefault="00D33B43" w:rsidP="00ED1A60">
      <w:pPr>
        <w:spacing w:after="0" w:line="240" w:lineRule="auto"/>
        <w:rPr>
          <w:rFonts w:ascii="Calibri" w:eastAsia="Times New Roman" w:hAnsi="Calibri" w:cs="Calibri"/>
          <w:lang w:eastAsia="nl-NL"/>
        </w:rPr>
      </w:pPr>
      <w:r w:rsidRPr="00D33B43">
        <w:rPr>
          <w:rFonts w:ascii="Calibri" w:eastAsia="Times New Roman" w:hAnsi="Calibri" w:cs="Calibri"/>
          <w:lang w:eastAsia="nl-NL"/>
        </w:rPr>
        <w:t xml:space="preserve">De planning en fasering is </w:t>
      </w:r>
      <w:r w:rsidR="003441B8">
        <w:rPr>
          <w:rFonts w:ascii="Calibri" w:eastAsia="Times New Roman" w:hAnsi="Calibri" w:cs="Calibri"/>
          <w:lang w:eastAsia="nl-NL"/>
        </w:rPr>
        <w:t xml:space="preserve">voor het behalen van het projectresultaat </w:t>
      </w:r>
      <w:r w:rsidRPr="00D33B43">
        <w:rPr>
          <w:rFonts w:ascii="Calibri" w:eastAsia="Times New Roman" w:hAnsi="Calibri" w:cs="Calibri"/>
          <w:lang w:eastAsia="nl-NL"/>
        </w:rPr>
        <w:t>van belang. Het overdrachtsdossier dient binnen de planning te worden opgeleverd omdat dit verband houdt met het aanvragen van de TVP</w:t>
      </w:r>
      <w:r w:rsidR="003441B8">
        <w:rPr>
          <w:rFonts w:ascii="Calibri" w:eastAsia="Times New Roman" w:hAnsi="Calibri" w:cs="Calibri"/>
          <w:lang w:eastAsia="nl-NL"/>
        </w:rPr>
        <w:t>’</w:t>
      </w:r>
      <w:r w:rsidRPr="00D33B43">
        <w:rPr>
          <w:rFonts w:ascii="Calibri" w:eastAsia="Times New Roman" w:hAnsi="Calibri" w:cs="Calibri"/>
          <w:lang w:eastAsia="nl-NL"/>
        </w:rPr>
        <w:t>s</w:t>
      </w:r>
      <w:r w:rsidR="003441B8">
        <w:rPr>
          <w:rFonts w:ascii="Calibri" w:eastAsia="Times New Roman" w:hAnsi="Calibri" w:cs="Calibri"/>
          <w:lang w:eastAsia="nl-NL"/>
        </w:rPr>
        <w:t xml:space="preserve"> voor de realisatiefase</w:t>
      </w:r>
      <w:r w:rsidRPr="00D33B43">
        <w:rPr>
          <w:rFonts w:ascii="Calibri" w:eastAsia="Times New Roman" w:hAnsi="Calibri" w:cs="Calibri"/>
          <w:lang w:eastAsia="nl-NL"/>
        </w:rPr>
        <w:t>.</w:t>
      </w:r>
      <w:r>
        <w:rPr>
          <w:rFonts w:ascii="Calibri" w:eastAsia="Times New Roman" w:hAnsi="Calibri" w:cs="Calibri"/>
          <w:lang w:eastAsia="nl-NL"/>
        </w:rPr>
        <w:t xml:space="preserve"> </w:t>
      </w:r>
      <w:r w:rsidR="007A72A9">
        <w:rPr>
          <w:rFonts w:ascii="Calibri" w:eastAsia="Times New Roman" w:hAnsi="Calibri" w:cs="Calibri"/>
          <w:lang w:eastAsia="nl-NL"/>
        </w:rPr>
        <w:t>De gemeente</w:t>
      </w:r>
      <w:r w:rsidRPr="00D33B43">
        <w:rPr>
          <w:rFonts w:ascii="Calibri" w:eastAsia="Times New Roman" w:hAnsi="Calibri" w:cs="Calibri"/>
          <w:lang w:eastAsia="nl-NL"/>
        </w:rPr>
        <w:t xml:space="preserve"> wenst inzicht in de </w:t>
      </w:r>
      <w:r>
        <w:rPr>
          <w:rFonts w:ascii="Calibri" w:eastAsia="Times New Roman" w:hAnsi="Calibri" w:cs="Calibri"/>
          <w:lang w:eastAsia="nl-NL"/>
        </w:rPr>
        <w:t xml:space="preserve">wijze waarop </w:t>
      </w:r>
      <w:r w:rsidRPr="00D33B43">
        <w:rPr>
          <w:rFonts w:ascii="Calibri" w:eastAsia="Times New Roman" w:hAnsi="Calibri" w:cs="Calibri"/>
          <w:lang w:eastAsia="nl-NL"/>
        </w:rPr>
        <w:t xml:space="preserve">de planning en de fasering </w:t>
      </w:r>
      <w:r>
        <w:rPr>
          <w:rFonts w:ascii="Calibri" w:eastAsia="Times New Roman" w:hAnsi="Calibri" w:cs="Calibri"/>
          <w:lang w:eastAsia="nl-NL"/>
        </w:rPr>
        <w:t>door</w:t>
      </w:r>
      <w:r w:rsidRPr="00D33B43">
        <w:rPr>
          <w:rFonts w:ascii="Calibri" w:eastAsia="Times New Roman" w:hAnsi="Calibri" w:cs="Calibri"/>
          <w:lang w:eastAsia="nl-NL"/>
        </w:rPr>
        <w:t xml:space="preserve"> de inschrijver</w:t>
      </w:r>
      <w:r>
        <w:rPr>
          <w:rFonts w:ascii="Calibri" w:eastAsia="Times New Roman" w:hAnsi="Calibri" w:cs="Calibri"/>
          <w:lang w:eastAsia="nl-NL"/>
        </w:rPr>
        <w:t xml:space="preserve"> wordt ingericht.</w:t>
      </w:r>
    </w:p>
    <w:p w14:paraId="4DD940BF" w14:textId="77777777" w:rsidR="00735A6C" w:rsidRDefault="00735A6C" w:rsidP="00ED1A60">
      <w:pPr>
        <w:spacing w:after="0" w:line="240" w:lineRule="auto"/>
        <w:rPr>
          <w:rFonts w:ascii="Calibri" w:eastAsia="Times New Roman" w:hAnsi="Calibri" w:cs="Calibri"/>
          <w:lang w:eastAsia="nl-NL"/>
        </w:rPr>
      </w:pPr>
    </w:p>
    <w:p w14:paraId="2F69D4CB" w14:textId="77777777" w:rsidR="00735A6C" w:rsidRPr="00BA38F5" w:rsidRDefault="00735A6C" w:rsidP="00735A6C">
      <w:pPr>
        <w:pStyle w:val="Lijstalinea"/>
        <w:numPr>
          <w:ilvl w:val="0"/>
          <w:numId w:val="26"/>
        </w:numPr>
        <w:spacing w:after="0" w:line="240" w:lineRule="auto"/>
        <w:rPr>
          <w:rFonts w:ascii="Calibri" w:eastAsia="Times New Roman" w:hAnsi="Calibri" w:cs="Calibri"/>
          <w:lang w:eastAsia="nl-NL"/>
        </w:rPr>
      </w:pPr>
      <w:r w:rsidRPr="00BA38F5">
        <w:rPr>
          <w:rFonts w:ascii="Calibri" w:eastAsia="Times New Roman" w:hAnsi="Calibri" w:cs="Calibri"/>
          <w:lang w:eastAsia="nl-NL"/>
        </w:rPr>
        <w:t>Doelstelling kwaliteitscriterium 1</w:t>
      </w:r>
    </w:p>
    <w:p w14:paraId="0A15301D" w14:textId="77777777" w:rsidR="00735A6C" w:rsidRDefault="00735A6C" w:rsidP="00735A6C">
      <w:pPr>
        <w:spacing w:after="0" w:line="240" w:lineRule="auto"/>
        <w:rPr>
          <w:rFonts w:ascii="Calibri" w:eastAsia="Times New Roman" w:hAnsi="Calibri" w:cs="Calibri"/>
          <w:lang w:eastAsia="nl-NL"/>
        </w:rPr>
      </w:pPr>
    </w:p>
    <w:p w14:paraId="69E37D22" w14:textId="77777777" w:rsidR="00735A6C" w:rsidRDefault="00735A6C" w:rsidP="00735A6C">
      <w:pPr>
        <w:spacing w:after="0" w:line="240" w:lineRule="auto"/>
        <w:rPr>
          <w:rFonts w:ascii="Calibri" w:eastAsia="Times New Roman" w:hAnsi="Calibri" w:cs="Calibri"/>
          <w:lang w:eastAsia="nl-NL"/>
        </w:rPr>
      </w:pPr>
      <w:r>
        <w:rPr>
          <w:rFonts w:ascii="Calibri" w:eastAsia="Times New Roman" w:hAnsi="Calibri" w:cs="Calibri"/>
          <w:lang w:eastAsia="nl-NL"/>
        </w:rPr>
        <w:t>De doelstelling van de gemeente bij dit criterium is om een</w:t>
      </w:r>
      <w:r w:rsidRPr="00D33B43">
        <w:rPr>
          <w:rFonts w:ascii="Calibri" w:eastAsia="Times New Roman" w:hAnsi="Calibri" w:cs="Calibri"/>
          <w:lang w:eastAsia="nl-NL"/>
        </w:rPr>
        <w:t xml:space="preserve"> realistisch</w:t>
      </w:r>
      <w:r>
        <w:rPr>
          <w:rFonts w:ascii="Calibri" w:eastAsia="Times New Roman" w:hAnsi="Calibri" w:cs="Calibri"/>
          <w:lang w:eastAsia="nl-NL"/>
        </w:rPr>
        <w:t>e</w:t>
      </w:r>
      <w:r w:rsidRPr="00D33B43">
        <w:rPr>
          <w:rFonts w:ascii="Calibri" w:eastAsia="Times New Roman" w:hAnsi="Calibri" w:cs="Calibri"/>
          <w:lang w:eastAsia="nl-NL"/>
        </w:rPr>
        <w:t>, haalba</w:t>
      </w:r>
      <w:r>
        <w:rPr>
          <w:rFonts w:ascii="Calibri" w:eastAsia="Times New Roman" w:hAnsi="Calibri" w:cs="Calibri"/>
          <w:lang w:eastAsia="nl-NL"/>
        </w:rPr>
        <w:t>re</w:t>
      </w:r>
      <w:r w:rsidRPr="00D33B43">
        <w:rPr>
          <w:rFonts w:ascii="Calibri" w:eastAsia="Times New Roman" w:hAnsi="Calibri" w:cs="Calibri"/>
          <w:lang w:eastAsia="nl-NL"/>
        </w:rPr>
        <w:t xml:space="preserve"> en </w:t>
      </w:r>
      <w:r>
        <w:rPr>
          <w:rFonts w:ascii="Calibri" w:eastAsia="Times New Roman" w:hAnsi="Calibri" w:cs="Calibri"/>
          <w:lang w:eastAsia="nl-NL"/>
        </w:rPr>
        <w:t>efficiënte planning toe te passen</w:t>
      </w:r>
      <w:r w:rsidRPr="00D33B43">
        <w:rPr>
          <w:rFonts w:ascii="Calibri" w:eastAsia="Times New Roman" w:hAnsi="Calibri" w:cs="Calibri"/>
          <w:lang w:eastAsia="nl-NL"/>
        </w:rPr>
        <w:t xml:space="preserve">. </w:t>
      </w:r>
      <w:r>
        <w:rPr>
          <w:rFonts w:ascii="Calibri" w:eastAsia="Times New Roman" w:hAnsi="Calibri" w:cs="Calibri"/>
          <w:lang w:eastAsia="nl-NL"/>
        </w:rPr>
        <w:t>Er dient rekening gehouden te</w:t>
      </w:r>
      <w:r w:rsidRPr="00D33B43">
        <w:rPr>
          <w:rFonts w:ascii="Calibri" w:eastAsia="Times New Roman" w:hAnsi="Calibri" w:cs="Calibri"/>
          <w:lang w:eastAsia="nl-NL"/>
        </w:rPr>
        <w:t xml:space="preserve"> worden met realistische doorlooptijden en ruimte voor kritieke paden (afhankelijkheden) en </w:t>
      </w:r>
      <w:r>
        <w:rPr>
          <w:rFonts w:ascii="Calibri" w:eastAsia="Times New Roman" w:hAnsi="Calibri" w:cs="Calibri"/>
          <w:lang w:eastAsia="nl-NL"/>
        </w:rPr>
        <w:t xml:space="preserve">behoud van </w:t>
      </w:r>
      <w:r w:rsidRPr="00D33B43">
        <w:rPr>
          <w:rFonts w:ascii="Calibri" w:eastAsia="Times New Roman" w:hAnsi="Calibri" w:cs="Calibri"/>
          <w:lang w:eastAsia="nl-NL"/>
        </w:rPr>
        <w:t>flexibiliteit</w:t>
      </w:r>
      <w:r>
        <w:rPr>
          <w:rFonts w:ascii="Calibri" w:eastAsia="Times New Roman" w:hAnsi="Calibri" w:cs="Calibri"/>
          <w:lang w:eastAsia="nl-NL"/>
        </w:rPr>
        <w:t xml:space="preserve">, waarmee ‘tegenvallers’  opgevangen kunnen worden. </w:t>
      </w:r>
      <w:r w:rsidRPr="00632B2E">
        <w:rPr>
          <w:rFonts w:ascii="Calibri" w:eastAsia="Times New Roman" w:hAnsi="Calibri" w:cs="Calibri"/>
          <w:lang w:eastAsia="nl-NL"/>
        </w:rPr>
        <w:t xml:space="preserve">Daarnaast </w:t>
      </w:r>
      <w:r>
        <w:rPr>
          <w:rFonts w:ascii="Calibri" w:eastAsia="Times New Roman" w:hAnsi="Calibri" w:cs="Calibri"/>
          <w:lang w:eastAsia="nl-NL"/>
        </w:rPr>
        <w:t>is het van belang dat</w:t>
      </w:r>
      <w:r w:rsidRPr="00632B2E">
        <w:rPr>
          <w:rFonts w:ascii="Calibri" w:eastAsia="Times New Roman" w:hAnsi="Calibri" w:cs="Calibri"/>
          <w:lang w:eastAsia="nl-NL"/>
        </w:rPr>
        <w:t xml:space="preserve"> een doordachte aanpak </w:t>
      </w:r>
      <w:r>
        <w:rPr>
          <w:rFonts w:ascii="Calibri" w:eastAsia="Times New Roman" w:hAnsi="Calibri" w:cs="Calibri"/>
          <w:lang w:eastAsia="nl-NL"/>
        </w:rPr>
        <w:t>gehanteerd wordt</w:t>
      </w:r>
      <w:r w:rsidRPr="00632B2E">
        <w:rPr>
          <w:rFonts w:ascii="Calibri" w:eastAsia="Times New Roman" w:hAnsi="Calibri" w:cs="Calibri"/>
          <w:lang w:eastAsia="nl-NL"/>
        </w:rPr>
        <w:t xml:space="preserve"> om de planning te bewaken en bij te sturen waar nodig</w:t>
      </w:r>
      <w:r>
        <w:rPr>
          <w:rFonts w:ascii="Calibri" w:eastAsia="Times New Roman" w:hAnsi="Calibri" w:cs="Calibri"/>
          <w:lang w:eastAsia="nl-NL"/>
        </w:rPr>
        <w:t>.</w:t>
      </w:r>
    </w:p>
    <w:p w14:paraId="0EC2E572" w14:textId="77777777" w:rsidR="00D33B43" w:rsidRDefault="00D33B43" w:rsidP="00ED1A60">
      <w:pPr>
        <w:spacing w:after="0" w:line="240" w:lineRule="auto"/>
        <w:rPr>
          <w:rFonts w:ascii="Calibri" w:eastAsia="Times New Roman" w:hAnsi="Calibri" w:cs="Calibri"/>
          <w:lang w:eastAsia="nl-NL"/>
        </w:rPr>
      </w:pPr>
    </w:p>
    <w:p w14:paraId="396DA778" w14:textId="0385BA37" w:rsidR="00D33B43" w:rsidRPr="00BA38F5" w:rsidRDefault="00D33B43" w:rsidP="00EB27FB">
      <w:pPr>
        <w:pStyle w:val="Lijstalinea"/>
        <w:numPr>
          <w:ilvl w:val="0"/>
          <w:numId w:val="21"/>
        </w:numPr>
        <w:spacing w:after="0" w:line="240" w:lineRule="auto"/>
        <w:rPr>
          <w:rFonts w:ascii="Calibri" w:eastAsia="Times New Roman" w:hAnsi="Calibri" w:cs="Calibri"/>
          <w:lang w:eastAsia="nl-NL"/>
        </w:rPr>
      </w:pPr>
      <w:r w:rsidRPr="00BA38F5">
        <w:rPr>
          <w:rFonts w:ascii="Calibri" w:eastAsia="Times New Roman" w:hAnsi="Calibri" w:cs="Calibri"/>
          <w:lang w:eastAsia="nl-NL"/>
        </w:rPr>
        <w:t>Aspecten in het PvA</w:t>
      </w:r>
    </w:p>
    <w:p w14:paraId="0BD73563" w14:textId="77777777" w:rsidR="00BA38F5" w:rsidRDefault="00BA38F5" w:rsidP="001445B3">
      <w:pPr>
        <w:spacing w:after="0" w:line="240" w:lineRule="auto"/>
        <w:rPr>
          <w:rFonts w:ascii="Calibri" w:eastAsia="Times New Roman" w:hAnsi="Calibri" w:cs="Calibri"/>
          <w:lang w:eastAsia="nl-NL"/>
        </w:rPr>
      </w:pPr>
    </w:p>
    <w:p w14:paraId="7609EEE1" w14:textId="55C89A60" w:rsidR="001445B3" w:rsidRPr="001445B3" w:rsidRDefault="001445B3" w:rsidP="001445B3">
      <w:pPr>
        <w:spacing w:after="0" w:line="240" w:lineRule="auto"/>
        <w:rPr>
          <w:rFonts w:ascii="Calibri" w:eastAsia="Times New Roman" w:hAnsi="Calibri" w:cs="Calibri"/>
          <w:lang w:eastAsia="nl-NL"/>
        </w:rPr>
      </w:pPr>
      <w:r w:rsidRPr="001445B3">
        <w:rPr>
          <w:rFonts w:ascii="Calibri" w:eastAsia="Times New Roman" w:hAnsi="Calibri" w:cs="Calibri"/>
          <w:lang w:eastAsia="nl-NL"/>
        </w:rPr>
        <w:t>Inschrijver dient in het plan van aanpak in ieder geval in te gaan op de volgende aspecten:</w:t>
      </w:r>
    </w:p>
    <w:p w14:paraId="761E161C" w14:textId="77777777" w:rsidR="001445B3" w:rsidRPr="001445B3" w:rsidRDefault="001445B3" w:rsidP="001445B3">
      <w:pPr>
        <w:spacing w:after="0" w:line="240" w:lineRule="auto"/>
        <w:rPr>
          <w:rFonts w:ascii="Calibri" w:eastAsia="Times New Roman" w:hAnsi="Calibri" w:cs="Calibri"/>
          <w:lang w:eastAsia="nl-NL"/>
        </w:rPr>
      </w:pPr>
    </w:p>
    <w:p w14:paraId="4C5AE150" w14:textId="77777777" w:rsidR="00632B2E" w:rsidRPr="00632B2E" w:rsidRDefault="00632B2E" w:rsidP="00632B2E">
      <w:pPr>
        <w:pStyle w:val="Lijstalinea"/>
        <w:numPr>
          <w:ilvl w:val="0"/>
          <w:numId w:val="25"/>
        </w:numPr>
        <w:rPr>
          <w:rFonts w:ascii="Calibri" w:eastAsia="Times New Roman" w:hAnsi="Calibri" w:cs="Calibri"/>
          <w:lang w:eastAsia="nl-NL"/>
        </w:rPr>
      </w:pPr>
      <w:r w:rsidRPr="00632B2E">
        <w:rPr>
          <w:rFonts w:ascii="Calibri" w:eastAsia="Times New Roman" w:hAnsi="Calibri" w:cs="Calibri"/>
          <w:lang w:eastAsia="nl-NL"/>
        </w:rPr>
        <w:t>Een gedetailleerde planning met realistische doorlooptijden en kritieke paden</w:t>
      </w:r>
    </w:p>
    <w:p w14:paraId="1B1F7081" w14:textId="3A23424D" w:rsidR="001445B3" w:rsidRPr="00BA38F5" w:rsidRDefault="001445B3" w:rsidP="00BA38F5">
      <w:pPr>
        <w:pStyle w:val="Lijstalinea"/>
        <w:numPr>
          <w:ilvl w:val="0"/>
          <w:numId w:val="25"/>
        </w:numPr>
        <w:spacing w:after="0" w:line="240" w:lineRule="auto"/>
        <w:rPr>
          <w:rFonts w:ascii="Calibri" w:eastAsia="Times New Roman" w:hAnsi="Calibri" w:cs="Calibri"/>
          <w:lang w:eastAsia="nl-NL"/>
        </w:rPr>
      </w:pPr>
      <w:r w:rsidRPr="00BA38F5">
        <w:rPr>
          <w:rFonts w:ascii="Calibri" w:eastAsia="Times New Roman" w:hAnsi="Calibri" w:cs="Calibri"/>
          <w:lang w:eastAsia="nl-NL"/>
        </w:rPr>
        <w:t>Een aanpak in hoe inschrijver ruimte laat voor afhankelijkheden</w:t>
      </w:r>
    </w:p>
    <w:p w14:paraId="4B219F0E" w14:textId="7A373EC6" w:rsidR="001445B3" w:rsidRPr="00BA38F5" w:rsidRDefault="001445B3" w:rsidP="00BA38F5">
      <w:pPr>
        <w:pStyle w:val="Lijstalinea"/>
        <w:numPr>
          <w:ilvl w:val="0"/>
          <w:numId w:val="25"/>
        </w:numPr>
        <w:spacing w:after="0" w:line="240" w:lineRule="auto"/>
        <w:rPr>
          <w:rFonts w:ascii="Calibri" w:eastAsia="Times New Roman" w:hAnsi="Calibri" w:cs="Calibri"/>
          <w:lang w:eastAsia="nl-NL"/>
        </w:rPr>
      </w:pPr>
      <w:r w:rsidRPr="00BA38F5">
        <w:rPr>
          <w:rFonts w:ascii="Calibri" w:eastAsia="Times New Roman" w:hAnsi="Calibri" w:cs="Calibri"/>
          <w:lang w:eastAsia="nl-NL"/>
        </w:rPr>
        <w:t>Een beschrijving van flexibiliteit en hoe gezorgd wordt om ‘tegenvallers’ op te vangen</w:t>
      </w:r>
      <w:r w:rsidR="00632B2E">
        <w:rPr>
          <w:rFonts w:ascii="Calibri" w:eastAsia="Times New Roman" w:hAnsi="Calibri" w:cs="Calibri"/>
          <w:lang w:eastAsia="nl-NL"/>
        </w:rPr>
        <w:t>/bij te sturen</w:t>
      </w:r>
    </w:p>
    <w:p w14:paraId="7ECF4BAC" w14:textId="70793261" w:rsidR="00D33B43" w:rsidRPr="00BA38F5" w:rsidRDefault="001445B3" w:rsidP="00BA38F5">
      <w:pPr>
        <w:pStyle w:val="Lijstalinea"/>
        <w:numPr>
          <w:ilvl w:val="0"/>
          <w:numId w:val="25"/>
        </w:numPr>
        <w:spacing w:after="0" w:line="240" w:lineRule="auto"/>
        <w:rPr>
          <w:rFonts w:ascii="Calibri" w:eastAsia="Times New Roman" w:hAnsi="Calibri" w:cs="Calibri"/>
          <w:lang w:eastAsia="nl-NL"/>
        </w:rPr>
      </w:pPr>
      <w:r w:rsidRPr="00BA38F5">
        <w:rPr>
          <w:rFonts w:ascii="Calibri" w:eastAsia="Times New Roman" w:hAnsi="Calibri" w:cs="Calibri"/>
          <w:lang w:eastAsia="nl-NL"/>
        </w:rPr>
        <w:t>Hoe opdrachtnemer ervoor zorgen dat er een vliegende start wordt gemaakt</w:t>
      </w:r>
    </w:p>
    <w:p w14:paraId="4A51BC38" w14:textId="77777777" w:rsidR="00D33B43" w:rsidRDefault="00D33B43" w:rsidP="00ED1A60">
      <w:pPr>
        <w:spacing w:after="0" w:line="240" w:lineRule="auto"/>
        <w:rPr>
          <w:rFonts w:ascii="Calibri" w:eastAsia="Times New Roman" w:hAnsi="Calibri" w:cs="Calibri"/>
          <w:lang w:eastAsia="nl-NL"/>
        </w:rPr>
      </w:pPr>
    </w:p>
    <w:p w14:paraId="0783C6C9" w14:textId="3A721629" w:rsidR="001445B3" w:rsidRPr="00BA38F5" w:rsidRDefault="001445B3" w:rsidP="00ED1A60">
      <w:pPr>
        <w:spacing w:after="0" w:line="240" w:lineRule="auto"/>
        <w:rPr>
          <w:rFonts w:ascii="Calibri" w:eastAsia="Times New Roman" w:hAnsi="Calibri" w:cs="Calibri"/>
          <w:i/>
          <w:iCs/>
          <w:lang w:eastAsia="nl-NL"/>
        </w:rPr>
      </w:pPr>
      <w:r w:rsidRPr="00BA38F5">
        <w:rPr>
          <w:rFonts w:ascii="Calibri" w:eastAsia="Times New Roman" w:hAnsi="Calibri" w:cs="Calibri"/>
          <w:i/>
          <w:iCs/>
          <w:lang w:eastAsia="nl-NL"/>
        </w:rPr>
        <w:lastRenderedPageBreak/>
        <w:t>Kwaliteitscriterium 2: Aanpak project- en procesmanagement</w:t>
      </w:r>
    </w:p>
    <w:p w14:paraId="4B01C50E" w14:textId="77777777" w:rsidR="001445B3" w:rsidRDefault="001445B3" w:rsidP="00ED1A60">
      <w:pPr>
        <w:spacing w:after="0" w:line="240" w:lineRule="auto"/>
        <w:rPr>
          <w:rFonts w:ascii="Calibri" w:eastAsia="Times New Roman" w:hAnsi="Calibri" w:cs="Calibri"/>
          <w:lang w:eastAsia="nl-NL"/>
        </w:rPr>
      </w:pPr>
    </w:p>
    <w:p w14:paraId="54D4F2FA" w14:textId="3E2CCCE2" w:rsidR="001445B3" w:rsidRDefault="004D477C" w:rsidP="00ED1A60">
      <w:pPr>
        <w:spacing w:after="0" w:line="240" w:lineRule="auto"/>
        <w:rPr>
          <w:rFonts w:ascii="Calibri" w:eastAsia="Times New Roman" w:hAnsi="Calibri" w:cs="Calibri"/>
          <w:lang w:eastAsia="nl-NL"/>
        </w:rPr>
      </w:pPr>
      <w:r>
        <w:rPr>
          <w:rFonts w:ascii="Calibri" w:eastAsia="Times New Roman" w:hAnsi="Calibri" w:cs="Calibri"/>
          <w:lang w:eastAsia="nl-NL"/>
        </w:rPr>
        <w:t>Een duidelijk project- en procesmanagement is relevant voor het succesvol afronden van deze opdracht. De gemeente wenst een efficiënte en gestructureerde uitvoering</w:t>
      </w:r>
      <w:r w:rsidR="005A207B">
        <w:rPr>
          <w:rFonts w:ascii="Calibri" w:eastAsia="Times New Roman" w:hAnsi="Calibri" w:cs="Calibri"/>
          <w:lang w:eastAsia="nl-NL"/>
        </w:rPr>
        <w:t xml:space="preserve"> van de opdracht.</w:t>
      </w:r>
    </w:p>
    <w:p w14:paraId="4BE8431E" w14:textId="77777777" w:rsidR="00735A6C" w:rsidRDefault="00735A6C" w:rsidP="00ED1A60">
      <w:pPr>
        <w:spacing w:after="0" w:line="240" w:lineRule="auto"/>
        <w:rPr>
          <w:rFonts w:ascii="Calibri" w:eastAsia="Times New Roman" w:hAnsi="Calibri" w:cs="Calibri"/>
          <w:lang w:eastAsia="nl-NL"/>
        </w:rPr>
      </w:pPr>
    </w:p>
    <w:p w14:paraId="0D0D825E" w14:textId="77777777" w:rsidR="00735A6C" w:rsidRPr="00C331AB" w:rsidRDefault="00735A6C" w:rsidP="00735A6C">
      <w:pPr>
        <w:pStyle w:val="Lijstalinea"/>
        <w:numPr>
          <w:ilvl w:val="0"/>
          <w:numId w:val="26"/>
        </w:numPr>
        <w:spacing w:after="0" w:line="240" w:lineRule="auto"/>
        <w:rPr>
          <w:rFonts w:ascii="Calibri" w:eastAsia="Times New Roman" w:hAnsi="Calibri" w:cs="Calibri"/>
          <w:lang w:eastAsia="nl-NL"/>
        </w:rPr>
      </w:pPr>
      <w:r w:rsidRPr="00C331AB">
        <w:rPr>
          <w:rFonts w:ascii="Calibri" w:eastAsia="Times New Roman" w:hAnsi="Calibri" w:cs="Calibri"/>
          <w:lang w:eastAsia="nl-NL"/>
        </w:rPr>
        <w:t>Doelstelling kwaliteitscriterium 2</w:t>
      </w:r>
    </w:p>
    <w:p w14:paraId="5A4EFDEE" w14:textId="77777777" w:rsidR="00735A6C" w:rsidRDefault="00735A6C" w:rsidP="00735A6C">
      <w:pPr>
        <w:spacing w:after="0" w:line="240" w:lineRule="auto"/>
        <w:rPr>
          <w:rFonts w:ascii="Calibri" w:eastAsia="Times New Roman" w:hAnsi="Calibri" w:cs="Calibri"/>
          <w:lang w:eastAsia="nl-NL"/>
        </w:rPr>
      </w:pPr>
    </w:p>
    <w:p w14:paraId="23706CA1" w14:textId="77777777" w:rsidR="00735A6C" w:rsidRDefault="00735A6C" w:rsidP="00735A6C">
      <w:pPr>
        <w:spacing w:after="0" w:line="240" w:lineRule="auto"/>
        <w:rPr>
          <w:rFonts w:ascii="Calibri" w:eastAsia="Times New Roman" w:hAnsi="Calibri" w:cs="Calibri"/>
          <w:lang w:eastAsia="nl-NL"/>
        </w:rPr>
      </w:pPr>
      <w:r w:rsidRPr="005A207B">
        <w:rPr>
          <w:rFonts w:ascii="Calibri" w:eastAsia="Times New Roman" w:hAnsi="Calibri" w:cs="Calibri"/>
          <w:lang w:eastAsia="nl-NL"/>
        </w:rPr>
        <w:t>De doelstelling van dit criterium is om te beoordelen in hoeverre de inschrijver een gestructureerde en doordachte aanpak biedt voor het project- en procesmanagement. Dit moet resulteren in een efficiënte uitvoering, waarin risico’s beheerst worden, kwaliteit geborgd blijft en er een heldere communicatie is met de opdrachtgever.</w:t>
      </w:r>
    </w:p>
    <w:p w14:paraId="47B19E67" w14:textId="77777777" w:rsidR="004D477C" w:rsidRDefault="004D477C" w:rsidP="00ED1A60">
      <w:pPr>
        <w:spacing w:after="0" w:line="240" w:lineRule="auto"/>
        <w:rPr>
          <w:rFonts w:ascii="Calibri" w:eastAsia="Times New Roman" w:hAnsi="Calibri" w:cs="Calibri"/>
          <w:lang w:eastAsia="nl-NL"/>
        </w:rPr>
      </w:pPr>
    </w:p>
    <w:p w14:paraId="78480660" w14:textId="10B6C51B" w:rsidR="004D477C" w:rsidRPr="00C331AB" w:rsidRDefault="004D477C" w:rsidP="00C331AB">
      <w:pPr>
        <w:pStyle w:val="Lijstalinea"/>
        <w:numPr>
          <w:ilvl w:val="0"/>
          <w:numId w:val="26"/>
        </w:numPr>
        <w:spacing w:after="0" w:line="240" w:lineRule="auto"/>
        <w:rPr>
          <w:rFonts w:ascii="Calibri" w:eastAsia="Times New Roman" w:hAnsi="Calibri" w:cs="Calibri"/>
          <w:lang w:eastAsia="nl-NL"/>
        </w:rPr>
      </w:pPr>
      <w:r w:rsidRPr="00C331AB">
        <w:rPr>
          <w:rFonts w:ascii="Calibri" w:eastAsia="Times New Roman" w:hAnsi="Calibri" w:cs="Calibri"/>
          <w:lang w:eastAsia="nl-NL"/>
        </w:rPr>
        <w:t>Aspecten in het PvA</w:t>
      </w:r>
    </w:p>
    <w:p w14:paraId="7F2FC009" w14:textId="77777777" w:rsidR="00C331AB" w:rsidRDefault="00C331AB" w:rsidP="00ED1A60">
      <w:pPr>
        <w:spacing w:after="0" w:line="240" w:lineRule="auto"/>
        <w:rPr>
          <w:rFonts w:ascii="Calibri" w:eastAsia="Times New Roman" w:hAnsi="Calibri" w:cs="Calibri"/>
          <w:lang w:eastAsia="nl-NL"/>
        </w:rPr>
      </w:pPr>
    </w:p>
    <w:p w14:paraId="7DC0F67D" w14:textId="1272B9AA" w:rsidR="005A207B" w:rsidRDefault="004D477C" w:rsidP="00ED1A60">
      <w:pPr>
        <w:spacing w:after="0" w:line="240" w:lineRule="auto"/>
        <w:rPr>
          <w:rFonts w:ascii="Calibri" w:eastAsia="Times New Roman" w:hAnsi="Calibri" w:cs="Calibri"/>
          <w:lang w:eastAsia="nl-NL"/>
        </w:rPr>
      </w:pPr>
      <w:r w:rsidRPr="004D477C">
        <w:rPr>
          <w:rFonts w:ascii="Calibri" w:eastAsia="Times New Roman" w:hAnsi="Calibri" w:cs="Calibri"/>
          <w:lang w:eastAsia="nl-NL"/>
        </w:rPr>
        <w:t>De gemeente wenst inzicht in de wijze waarop een inschrijver de processen inricht</w:t>
      </w:r>
      <w:r w:rsidR="005A207B">
        <w:rPr>
          <w:rFonts w:ascii="Calibri" w:eastAsia="Times New Roman" w:hAnsi="Calibri" w:cs="Calibri"/>
          <w:lang w:eastAsia="nl-NL"/>
        </w:rPr>
        <w:t>. Dit omvat:</w:t>
      </w:r>
    </w:p>
    <w:p w14:paraId="68C89F8E" w14:textId="77777777" w:rsidR="005A207B" w:rsidRDefault="005A207B" w:rsidP="00ED1A60">
      <w:pPr>
        <w:spacing w:after="0" w:line="240" w:lineRule="auto"/>
        <w:rPr>
          <w:rFonts w:ascii="Calibri" w:eastAsia="Times New Roman" w:hAnsi="Calibri" w:cs="Calibri"/>
          <w:lang w:eastAsia="nl-NL"/>
        </w:rPr>
      </w:pPr>
    </w:p>
    <w:p w14:paraId="4789F46C" w14:textId="5F418561" w:rsidR="005A207B" w:rsidRDefault="005A207B" w:rsidP="005A207B">
      <w:pPr>
        <w:pStyle w:val="Lijstalinea"/>
        <w:numPr>
          <w:ilvl w:val="0"/>
          <w:numId w:val="25"/>
        </w:numPr>
        <w:spacing w:after="0" w:line="240" w:lineRule="auto"/>
        <w:rPr>
          <w:rFonts w:ascii="Calibri" w:eastAsia="Times New Roman" w:hAnsi="Calibri" w:cs="Calibri"/>
          <w:lang w:eastAsia="nl-NL"/>
        </w:rPr>
      </w:pPr>
      <w:r>
        <w:rPr>
          <w:rFonts w:ascii="Calibri" w:eastAsia="Times New Roman" w:hAnsi="Calibri" w:cs="Calibri"/>
          <w:lang w:eastAsia="nl-NL"/>
        </w:rPr>
        <w:t>De inzet van de middelen/tools om het proces te bewaken en waar nodig te optimaliseren</w:t>
      </w:r>
    </w:p>
    <w:p w14:paraId="470ABA74" w14:textId="78269439" w:rsidR="005A207B" w:rsidRDefault="005A207B" w:rsidP="005A207B">
      <w:pPr>
        <w:pStyle w:val="Lijstalinea"/>
        <w:numPr>
          <w:ilvl w:val="0"/>
          <w:numId w:val="25"/>
        </w:numPr>
        <w:spacing w:after="0" w:line="240" w:lineRule="auto"/>
        <w:rPr>
          <w:rFonts w:ascii="Calibri" w:eastAsia="Times New Roman" w:hAnsi="Calibri" w:cs="Calibri"/>
          <w:lang w:eastAsia="nl-NL"/>
        </w:rPr>
      </w:pPr>
      <w:r>
        <w:rPr>
          <w:rFonts w:ascii="Calibri" w:eastAsia="Times New Roman" w:hAnsi="Calibri" w:cs="Calibri"/>
          <w:lang w:eastAsia="nl-NL"/>
        </w:rPr>
        <w:t>De kwaliteitsborging en de wijze waarop de inschrijver de kwaliteit van het proces en de op te leveren producten waarborgt</w:t>
      </w:r>
    </w:p>
    <w:p w14:paraId="5EFC55C5" w14:textId="378E27D9" w:rsidR="005A207B" w:rsidRDefault="005A207B" w:rsidP="005A207B">
      <w:pPr>
        <w:pStyle w:val="Lijstalinea"/>
        <w:numPr>
          <w:ilvl w:val="0"/>
          <w:numId w:val="25"/>
        </w:numPr>
        <w:spacing w:after="0" w:line="240" w:lineRule="auto"/>
        <w:rPr>
          <w:rFonts w:ascii="Calibri" w:eastAsia="Times New Roman" w:hAnsi="Calibri" w:cs="Calibri"/>
          <w:lang w:eastAsia="nl-NL"/>
        </w:rPr>
      </w:pPr>
      <w:r>
        <w:rPr>
          <w:rFonts w:ascii="Calibri" w:eastAsia="Times New Roman" w:hAnsi="Calibri" w:cs="Calibri"/>
          <w:lang w:eastAsia="nl-NL"/>
        </w:rPr>
        <w:t>De wijze waarop risico’s in de uitvoering worden beheerst, inclusief een proces voor het vroegtijdig herkennen van risico’s en de beheersmaatregelen</w:t>
      </w:r>
    </w:p>
    <w:p w14:paraId="25BE59F8" w14:textId="7ADA5763" w:rsidR="004D477C" w:rsidRPr="005A207B" w:rsidRDefault="005A207B" w:rsidP="005A207B">
      <w:pPr>
        <w:pStyle w:val="Lijstalinea"/>
        <w:numPr>
          <w:ilvl w:val="0"/>
          <w:numId w:val="25"/>
        </w:numPr>
        <w:spacing w:after="0" w:line="240" w:lineRule="auto"/>
        <w:rPr>
          <w:rFonts w:ascii="Calibri" w:eastAsia="Times New Roman" w:hAnsi="Calibri" w:cs="Calibri"/>
          <w:lang w:eastAsia="nl-NL"/>
        </w:rPr>
      </w:pPr>
      <w:r>
        <w:rPr>
          <w:rFonts w:ascii="Calibri" w:eastAsia="Times New Roman" w:hAnsi="Calibri" w:cs="Calibri"/>
          <w:lang w:eastAsia="nl-NL"/>
        </w:rPr>
        <w:t>De communicatie met de opdrachtgever en ProRail</w:t>
      </w:r>
    </w:p>
    <w:p w14:paraId="77BA943B" w14:textId="77777777" w:rsidR="004D477C" w:rsidRDefault="004D477C" w:rsidP="00ED1A60">
      <w:pPr>
        <w:spacing w:after="0" w:line="240" w:lineRule="auto"/>
        <w:rPr>
          <w:rFonts w:ascii="Calibri" w:eastAsia="Times New Roman" w:hAnsi="Calibri" w:cs="Calibri"/>
          <w:lang w:eastAsia="nl-NL"/>
        </w:rPr>
      </w:pPr>
    </w:p>
    <w:p w14:paraId="266AD3B2" w14:textId="73292EE9" w:rsidR="004D477C" w:rsidRPr="00C331AB" w:rsidRDefault="004D477C" w:rsidP="00ED1A60">
      <w:pPr>
        <w:spacing w:after="0" w:line="240" w:lineRule="auto"/>
        <w:rPr>
          <w:rFonts w:ascii="Calibri" w:eastAsia="Times New Roman" w:hAnsi="Calibri" w:cs="Calibri"/>
          <w:i/>
          <w:iCs/>
          <w:lang w:eastAsia="nl-NL"/>
        </w:rPr>
      </w:pPr>
      <w:r w:rsidRPr="00C331AB">
        <w:rPr>
          <w:rFonts w:ascii="Calibri" w:eastAsia="Times New Roman" w:hAnsi="Calibri" w:cs="Calibri"/>
          <w:i/>
          <w:iCs/>
          <w:lang w:eastAsia="nl-NL"/>
        </w:rPr>
        <w:t xml:space="preserve">Kwaliteitscriterium 3: </w:t>
      </w:r>
      <w:r w:rsidR="00C331AB">
        <w:rPr>
          <w:rFonts w:ascii="Calibri" w:eastAsia="Times New Roman" w:hAnsi="Calibri" w:cs="Calibri"/>
          <w:i/>
          <w:iCs/>
          <w:lang w:eastAsia="nl-NL"/>
        </w:rPr>
        <w:t>D</w:t>
      </w:r>
      <w:r w:rsidRPr="00C331AB">
        <w:rPr>
          <w:rFonts w:ascii="Calibri" w:eastAsia="Times New Roman" w:hAnsi="Calibri" w:cs="Calibri"/>
          <w:i/>
          <w:iCs/>
          <w:lang w:eastAsia="nl-NL"/>
        </w:rPr>
        <w:t>eskundigheid</w:t>
      </w:r>
    </w:p>
    <w:p w14:paraId="748C6F42" w14:textId="77777777" w:rsidR="00E22080" w:rsidRDefault="00E22080" w:rsidP="00ED1A60">
      <w:pPr>
        <w:spacing w:after="0" w:line="240" w:lineRule="auto"/>
        <w:rPr>
          <w:rFonts w:ascii="Calibri" w:eastAsia="Times New Roman" w:hAnsi="Calibri" w:cs="Calibri"/>
          <w:lang w:eastAsia="nl-NL"/>
        </w:rPr>
      </w:pPr>
    </w:p>
    <w:p w14:paraId="3D01B8C4" w14:textId="4347528C" w:rsidR="004D477C" w:rsidRDefault="00EB20A4" w:rsidP="00ED1A60">
      <w:pPr>
        <w:spacing w:after="0" w:line="240" w:lineRule="auto"/>
        <w:rPr>
          <w:rFonts w:ascii="Calibri" w:eastAsia="Times New Roman" w:hAnsi="Calibri" w:cs="Calibri"/>
          <w:lang w:eastAsia="nl-NL"/>
        </w:rPr>
      </w:pPr>
      <w:ins w:id="182" w:author="Beukema, T (Tim)" w:date="2025-04-07T12:49:00Z">
        <w:r w:rsidRPr="00EB20A4">
          <w:rPr>
            <w:rFonts w:ascii="Calibri" w:eastAsia="Times New Roman" w:hAnsi="Calibri" w:cs="Calibri"/>
            <w:lang w:eastAsia="nl-NL"/>
          </w:rPr>
          <w:t>Aanbesteder acht het van groot belang dat de inschrijver de ingediende aanpak helder en overtuigend presenteert. Ook acht aanbesteder het van belang dat de inschrijver de opdracht begrijpt.</w:t>
        </w:r>
        <w:r>
          <w:rPr>
            <w:rFonts w:ascii="Calibri" w:eastAsia="Times New Roman" w:hAnsi="Calibri" w:cs="Calibri"/>
            <w:lang w:eastAsia="nl-NL"/>
          </w:rPr>
          <w:t xml:space="preserve"> </w:t>
        </w:r>
      </w:ins>
      <w:r w:rsidR="004D477C" w:rsidRPr="004D477C">
        <w:rPr>
          <w:rFonts w:ascii="Calibri" w:eastAsia="Times New Roman" w:hAnsi="Calibri" w:cs="Calibri"/>
          <w:lang w:eastAsia="nl-NL"/>
        </w:rPr>
        <w:t>Het is</w:t>
      </w:r>
      <w:ins w:id="183" w:author="Beukema, T (Tim)" w:date="2025-04-07T12:57:00Z">
        <w:r w:rsidR="00A97D45">
          <w:rPr>
            <w:rFonts w:ascii="Calibri" w:eastAsia="Times New Roman" w:hAnsi="Calibri" w:cs="Calibri"/>
            <w:lang w:eastAsia="nl-NL"/>
          </w:rPr>
          <w:t xml:space="preserve"> daarnaast</w:t>
        </w:r>
      </w:ins>
      <w:r w:rsidR="004D477C" w:rsidRPr="004D477C">
        <w:rPr>
          <w:rFonts w:ascii="Calibri" w:eastAsia="Times New Roman" w:hAnsi="Calibri" w:cs="Calibri"/>
          <w:lang w:eastAsia="nl-NL"/>
        </w:rPr>
        <w:t xml:space="preserve"> van belang dat de medewerkers die de opdracht uitvoeren deskundig zijn. Dat geeft meer zekerheid over het succesvol uitvoeren van de opdracht</w:t>
      </w:r>
      <w:r w:rsidR="00E22080">
        <w:rPr>
          <w:rFonts w:ascii="Calibri" w:eastAsia="Times New Roman" w:hAnsi="Calibri" w:cs="Calibri"/>
          <w:lang w:eastAsia="nl-NL"/>
        </w:rPr>
        <w:t>.</w:t>
      </w:r>
      <w:r w:rsidR="004D477C" w:rsidRPr="004D477C">
        <w:rPr>
          <w:rFonts w:ascii="Calibri" w:eastAsia="Times New Roman" w:hAnsi="Calibri" w:cs="Calibri"/>
          <w:lang w:eastAsia="nl-NL"/>
        </w:rPr>
        <w:t xml:space="preserve"> </w:t>
      </w:r>
      <w:del w:id="184" w:author="Beukema, T (Tim)" w:date="2025-04-07T13:06:00Z">
        <w:r w:rsidR="004D477C" w:rsidRPr="004D477C" w:rsidDel="009E79BC">
          <w:rPr>
            <w:rFonts w:ascii="Calibri" w:eastAsia="Times New Roman" w:hAnsi="Calibri" w:cs="Calibri"/>
            <w:lang w:eastAsia="nl-NL"/>
          </w:rPr>
          <w:delText>Met dit criterium wordt beoordeeld of het team geschikt is om de opdracht uit te voeren op basis van relevante ervaring en expertise</w:delText>
        </w:r>
        <w:r w:rsidR="004D477C" w:rsidDel="009E79BC">
          <w:rPr>
            <w:rFonts w:ascii="Calibri" w:eastAsia="Times New Roman" w:hAnsi="Calibri" w:cs="Calibri"/>
            <w:lang w:eastAsia="nl-NL"/>
          </w:rPr>
          <w:delText>.</w:delText>
        </w:r>
      </w:del>
    </w:p>
    <w:p w14:paraId="1E257652" w14:textId="77777777" w:rsidR="005973DD" w:rsidRDefault="005973DD" w:rsidP="00ED1A60">
      <w:pPr>
        <w:spacing w:after="0" w:line="240" w:lineRule="auto"/>
        <w:rPr>
          <w:rFonts w:ascii="Calibri" w:eastAsia="Times New Roman" w:hAnsi="Calibri" w:cs="Calibri"/>
          <w:lang w:eastAsia="nl-NL"/>
        </w:rPr>
      </w:pPr>
    </w:p>
    <w:p w14:paraId="21196F89" w14:textId="6CAB49A9" w:rsidR="00735A6C" w:rsidRDefault="005973DD" w:rsidP="00ED1A60">
      <w:pPr>
        <w:spacing w:after="0" w:line="240" w:lineRule="auto"/>
        <w:rPr>
          <w:rFonts w:ascii="Calibri" w:eastAsia="Times New Roman" w:hAnsi="Calibri" w:cs="Calibri"/>
          <w:lang w:eastAsia="nl-NL"/>
        </w:rPr>
      </w:pPr>
      <w:r>
        <w:rPr>
          <w:rFonts w:ascii="Calibri" w:eastAsia="Times New Roman" w:hAnsi="Calibri" w:cs="Calibri"/>
          <w:lang w:eastAsia="nl-NL"/>
        </w:rPr>
        <w:t xml:space="preserve">De relevante expertise wordt beoordeeld op basis van </w:t>
      </w:r>
      <w:del w:id="185" w:author="Beukema, T (Tim)" w:date="2025-04-07T12:49:00Z">
        <w:r w:rsidDel="00EB20A4">
          <w:rPr>
            <w:rFonts w:ascii="Calibri" w:eastAsia="Times New Roman" w:hAnsi="Calibri" w:cs="Calibri"/>
            <w:lang w:eastAsia="nl-NL"/>
          </w:rPr>
          <w:delText xml:space="preserve">CV’s. </w:delText>
        </w:r>
        <w:r w:rsidR="004D477C" w:rsidDel="00EB20A4">
          <w:rPr>
            <w:rFonts w:ascii="Calibri" w:eastAsia="Times New Roman" w:hAnsi="Calibri" w:cs="Calibri"/>
            <w:lang w:eastAsia="nl-NL"/>
          </w:rPr>
          <w:delText xml:space="preserve">Dit onderdeel wordt </w:delText>
        </w:r>
        <w:r w:rsidR="009262EE" w:rsidDel="00EB20A4">
          <w:rPr>
            <w:rFonts w:ascii="Calibri" w:eastAsia="Times New Roman" w:hAnsi="Calibri" w:cs="Calibri"/>
            <w:lang w:eastAsia="nl-NL"/>
          </w:rPr>
          <w:delText xml:space="preserve">aangevuld middels </w:delText>
        </w:r>
      </w:del>
      <w:r w:rsidR="009262EE">
        <w:rPr>
          <w:rFonts w:ascii="Calibri" w:eastAsia="Times New Roman" w:hAnsi="Calibri" w:cs="Calibri"/>
          <w:lang w:eastAsia="nl-NL"/>
        </w:rPr>
        <w:t>een presentatie.</w:t>
      </w:r>
      <w:del w:id="186" w:author="Beukema, T (Tim)" w:date="2025-04-07T12:49:00Z">
        <w:r w:rsidR="004B43B9" w:rsidDel="00051F93">
          <w:rPr>
            <w:rFonts w:ascii="Calibri" w:eastAsia="Times New Roman" w:hAnsi="Calibri" w:cs="Calibri"/>
            <w:lang w:eastAsia="nl-NL"/>
          </w:rPr>
          <w:delText xml:space="preserve"> Hierbij geldt dat</w:delText>
        </w:r>
        <w:r w:rsidR="00886128" w:rsidDel="00051F93">
          <w:rPr>
            <w:rFonts w:ascii="Calibri" w:eastAsia="Times New Roman" w:hAnsi="Calibri" w:cs="Calibri"/>
            <w:lang w:eastAsia="nl-NL"/>
          </w:rPr>
          <w:delText xml:space="preserve"> de letterlijke tekst van de presentatie niet wordt beoordeeld</w:delText>
        </w:r>
        <w:r w:rsidR="00873A7A" w:rsidDel="00051F93">
          <w:rPr>
            <w:rFonts w:ascii="Calibri" w:eastAsia="Times New Roman" w:hAnsi="Calibri" w:cs="Calibri"/>
            <w:lang w:eastAsia="nl-NL"/>
          </w:rPr>
          <w:delText>.</w:delText>
        </w:r>
      </w:del>
      <w:r w:rsidR="00873A7A">
        <w:rPr>
          <w:rFonts w:ascii="Calibri" w:eastAsia="Times New Roman" w:hAnsi="Calibri" w:cs="Calibri"/>
          <w:lang w:eastAsia="nl-NL"/>
        </w:rPr>
        <w:t xml:space="preserve"> De aspecten in de presentatie als genoemd moeten terug komen in de gegeven presentatie.</w:t>
      </w:r>
    </w:p>
    <w:p w14:paraId="30FAEF9F" w14:textId="286582B0" w:rsidR="004D477C" w:rsidRDefault="004D477C" w:rsidP="00ED1A60">
      <w:pPr>
        <w:spacing w:after="0" w:line="240" w:lineRule="auto"/>
        <w:rPr>
          <w:rFonts w:ascii="Calibri" w:eastAsia="Times New Roman" w:hAnsi="Calibri" w:cs="Calibri"/>
          <w:lang w:eastAsia="nl-NL"/>
        </w:rPr>
      </w:pPr>
    </w:p>
    <w:p w14:paraId="1838A567" w14:textId="77777777" w:rsidR="00735A6C" w:rsidRPr="00735A6C" w:rsidRDefault="00735A6C" w:rsidP="00735A6C">
      <w:pPr>
        <w:pStyle w:val="Lijstalinea"/>
        <w:numPr>
          <w:ilvl w:val="0"/>
          <w:numId w:val="26"/>
        </w:numPr>
        <w:spacing w:after="0" w:line="240" w:lineRule="auto"/>
        <w:rPr>
          <w:rFonts w:ascii="Calibri" w:eastAsia="Times New Roman" w:hAnsi="Calibri" w:cs="Calibri"/>
          <w:lang w:eastAsia="nl-NL"/>
        </w:rPr>
      </w:pPr>
      <w:r w:rsidRPr="00735A6C">
        <w:rPr>
          <w:rFonts w:ascii="Calibri" w:eastAsia="Times New Roman" w:hAnsi="Calibri" w:cs="Calibri"/>
          <w:lang w:eastAsia="nl-NL"/>
        </w:rPr>
        <w:t>Doelstelling kwaliteitscriterium 3</w:t>
      </w:r>
    </w:p>
    <w:p w14:paraId="502E3037" w14:textId="77777777" w:rsidR="00735A6C" w:rsidRDefault="00735A6C" w:rsidP="00735A6C">
      <w:pPr>
        <w:spacing w:after="0" w:line="240" w:lineRule="auto"/>
        <w:rPr>
          <w:rFonts w:ascii="Calibri" w:eastAsia="Times New Roman" w:hAnsi="Calibri" w:cs="Calibri"/>
          <w:lang w:eastAsia="nl-NL"/>
        </w:rPr>
      </w:pPr>
    </w:p>
    <w:p w14:paraId="16FC98FB" w14:textId="1EFE359D" w:rsidR="00735A6C" w:rsidRDefault="00E40AA1" w:rsidP="00735A6C">
      <w:pPr>
        <w:spacing w:after="0" w:line="240" w:lineRule="auto"/>
        <w:rPr>
          <w:rFonts w:ascii="Calibri" w:eastAsia="Times New Roman" w:hAnsi="Calibri" w:cs="Calibri"/>
          <w:lang w:eastAsia="nl-NL"/>
        </w:rPr>
      </w:pPr>
      <w:ins w:id="187" w:author="Beukema, T (Tim)" w:date="2025-04-07T12:58:00Z">
        <w:r w:rsidRPr="00E40AA1">
          <w:rPr>
            <w:rFonts w:ascii="Calibri" w:eastAsia="Times New Roman" w:hAnsi="Calibri" w:cs="Calibri"/>
            <w:lang w:eastAsia="nl-NL"/>
          </w:rPr>
          <w:t>Aanbesteder heeft als doel een opdrachtnemer te contracteren die de opdracht inhoudelijk begrijpt. Daarnaast wenst aanbesteder inzicht in hoe goed de inschrijving begrepen wordt en hoe de samenwerking en communicatie verloopt.</w:t>
        </w:r>
        <w:r>
          <w:rPr>
            <w:rFonts w:ascii="Calibri" w:eastAsia="Times New Roman" w:hAnsi="Calibri" w:cs="Calibri"/>
            <w:lang w:eastAsia="nl-NL"/>
          </w:rPr>
          <w:t xml:space="preserve"> </w:t>
        </w:r>
      </w:ins>
      <w:r w:rsidR="00735A6C" w:rsidRPr="00E22080">
        <w:rPr>
          <w:rFonts w:ascii="Calibri" w:eastAsia="Times New Roman" w:hAnsi="Calibri" w:cs="Calibri"/>
          <w:lang w:eastAsia="nl-NL"/>
        </w:rPr>
        <w:t>De doelstelling van dit criterium is</w:t>
      </w:r>
      <w:ins w:id="188" w:author="Beukema, T (Tim)" w:date="2025-04-07T12:58:00Z">
        <w:r>
          <w:rPr>
            <w:rFonts w:ascii="Calibri" w:eastAsia="Times New Roman" w:hAnsi="Calibri" w:cs="Calibri"/>
            <w:lang w:eastAsia="nl-NL"/>
          </w:rPr>
          <w:t xml:space="preserve"> daarnaast</w:t>
        </w:r>
      </w:ins>
      <w:r w:rsidR="00735A6C" w:rsidRPr="00E22080">
        <w:rPr>
          <w:rFonts w:ascii="Calibri" w:eastAsia="Times New Roman" w:hAnsi="Calibri" w:cs="Calibri"/>
          <w:lang w:eastAsia="nl-NL"/>
        </w:rPr>
        <w:t xml:space="preserve"> om te beoordelen of de inschrijver beschikt over de juiste </w:t>
      </w:r>
      <w:del w:id="189" w:author="Beukema, T (Tim)" w:date="2025-04-07T13:00:00Z">
        <w:r w:rsidR="00735A6C" w:rsidRPr="00E22080" w:rsidDel="002622E3">
          <w:rPr>
            <w:rFonts w:ascii="Calibri" w:eastAsia="Times New Roman" w:hAnsi="Calibri" w:cs="Calibri"/>
            <w:lang w:eastAsia="nl-NL"/>
          </w:rPr>
          <w:delText>expertise en ervaring</w:delText>
        </w:r>
      </w:del>
      <w:ins w:id="190" w:author="Beukema, T (Tim)" w:date="2025-04-07T13:00:00Z">
        <w:r w:rsidR="002622E3">
          <w:rPr>
            <w:rFonts w:ascii="Calibri" w:eastAsia="Times New Roman" w:hAnsi="Calibri" w:cs="Calibri"/>
            <w:lang w:eastAsia="nl-NL"/>
          </w:rPr>
          <w:t>deskundigheid</w:t>
        </w:r>
      </w:ins>
      <w:r w:rsidR="00735A6C" w:rsidRPr="00E22080">
        <w:rPr>
          <w:rFonts w:ascii="Calibri" w:eastAsia="Times New Roman" w:hAnsi="Calibri" w:cs="Calibri"/>
          <w:lang w:eastAsia="nl-NL"/>
        </w:rPr>
        <w:t xml:space="preserve"> om de opdracht succesvol uit te voeren.</w:t>
      </w:r>
      <w:del w:id="191" w:author="Beukema, T (Tim)" w:date="2025-04-07T12:58:00Z">
        <w:r w:rsidR="00735A6C" w:rsidDel="00E40AA1">
          <w:rPr>
            <w:rFonts w:ascii="Calibri" w:eastAsia="Times New Roman" w:hAnsi="Calibri" w:cs="Calibri"/>
            <w:lang w:eastAsia="nl-NL"/>
          </w:rPr>
          <w:delText xml:space="preserve"> Het is voor de gemeente van belang dat er een betrokken en zorgvuldig samengesteld team de opdracht uitvoert, die de projectdoelstellingen kan behalen. </w:delText>
        </w:r>
      </w:del>
    </w:p>
    <w:p w14:paraId="5DC5A123" w14:textId="77777777" w:rsidR="005973DD" w:rsidRDefault="005973DD" w:rsidP="00ED1A60">
      <w:pPr>
        <w:spacing w:after="0" w:line="240" w:lineRule="auto"/>
        <w:rPr>
          <w:rFonts w:ascii="Calibri" w:eastAsia="Times New Roman" w:hAnsi="Calibri" w:cs="Calibri"/>
          <w:lang w:eastAsia="nl-NL"/>
        </w:rPr>
      </w:pPr>
    </w:p>
    <w:p w14:paraId="4BA2C856" w14:textId="5449427A" w:rsidR="005973DD" w:rsidRPr="00E22080" w:rsidDel="009544C4" w:rsidRDefault="005973DD" w:rsidP="00E22080">
      <w:pPr>
        <w:pStyle w:val="Lijstalinea"/>
        <w:numPr>
          <w:ilvl w:val="0"/>
          <w:numId w:val="27"/>
        </w:numPr>
        <w:spacing w:after="0" w:line="240" w:lineRule="auto"/>
        <w:rPr>
          <w:del w:id="192" w:author="Beukema, T (Tim)" w:date="2025-04-07T12:48:00Z"/>
          <w:rFonts w:ascii="Calibri" w:eastAsia="Times New Roman" w:hAnsi="Calibri" w:cs="Calibri"/>
          <w:lang w:eastAsia="nl-NL"/>
        </w:rPr>
      </w:pPr>
      <w:del w:id="193" w:author="Beukema, T (Tim)" w:date="2025-04-07T12:48:00Z">
        <w:r w:rsidRPr="00E22080" w:rsidDel="009544C4">
          <w:rPr>
            <w:rFonts w:ascii="Calibri" w:eastAsia="Times New Roman" w:hAnsi="Calibri" w:cs="Calibri"/>
            <w:lang w:eastAsia="nl-NL"/>
          </w:rPr>
          <w:delText>Aspecten in het CV</w:delText>
        </w:r>
      </w:del>
    </w:p>
    <w:p w14:paraId="65D1D962" w14:textId="19883291" w:rsidR="005973DD" w:rsidDel="009544C4" w:rsidRDefault="005973DD" w:rsidP="00ED1A60">
      <w:pPr>
        <w:spacing w:after="0" w:line="240" w:lineRule="auto"/>
        <w:rPr>
          <w:del w:id="194" w:author="Beukema, T (Tim)" w:date="2025-04-07T12:48:00Z"/>
          <w:rFonts w:ascii="Calibri" w:eastAsia="Times New Roman" w:hAnsi="Calibri" w:cs="Calibri"/>
          <w:lang w:eastAsia="nl-NL"/>
        </w:rPr>
      </w:pPr>
    </w:p>
    <w:p w14:paraId="25EBEF4B" w14:textId="7A519B5F" w:rsidR="00E22080" w:rsidDel="009544C4" w:rsidRDefault="00E22080" w:rsidP="00E22080">
      <w:pPr>
        <w:pStyle w:val="Lijstalinea"/>
        <w:numPr>
          <w:ilvl w:val="0"/>
          <w:numId w:val="25"/>
        </w:numPr>
        <w:spacing w:after="0" w:line="240" w:lineRule="auto"/>
        <w:rPr>
          <w:del w:id="195" w:author="Beukema, T (Tim)" w:date="2025-04-07T12:48:00Z"/>
          <w:rFonts w:ascii="Calibri" w:eastAsia="Times New Roman" w:hAnsi="Calibri" w:cs="Calibri"/>
          <w:lang w:eastAsia="nl-NL"/>
        </w:rPr>
      </w:pPr>
      <w:del w:id="196" w:author="Beukema, T (Tim)" w:date="2025-04-07T12:48:00Z">
        <w:r w:rsidDel="009544C4">
          <w:rPr>
            <w:rFonts w:ascii="Calibri" w:eastAsia="Times New Roman" w:hAnsi="Calibri" w:cs="Calibri"/>
            <w:lang w:eastAsia="nl-NL"/>
          </w:rPr>
          <w:delText>Relevante werkervaring binnen vergelijkbare projecten</w:delText>
        </w:r>
      </w:del>
    </w:p>
    <w:p w14:paraId="5D587B1C" w14:textId="115D27DC" w:rsidR="00E22080" w:rsidDel="009544C4" w:rsidRDefault="00E22080" w:rsidP="00E22080">
      <w:pPr>
        <w:pStyle w:val="Lijstalinea"/>
        <w:numPr>
          <w:ilvl w:val="0"/>
          <w:numId w:val="25"/>
        </w:numPr>
        <w:spacing w:after="0" w:line="240" w:lineRule="auto"/>
        <w:rPr>
          <w:del w:id="197" w:author="Beukema, T (Tim)" w:date="2025-04-07T12:48:00Z"/>
          <w:rFonts w:ascii="Calibri" w:eastAsia="Times New Roman" w:hAnsi="Calibri" w:cs="Calibri"/>
          <w:lang w:eastAsia="nl-NL"/>
        </w:rPr>
      </w:pPr>
      <w:del w:id="198" w:author="Beukema, T (Tim)" w:date="2025-04-07T12:48:00Z">
        <w:r w:rsidDel="009544C4">
          <w:rPr>
            <w:rFonts w:ascii="Calibri" w:eastAsia="Times New Roman" w:hAnsi="Calibri" w:cs="Calibri"/>
            <w:lang w:eastAsia="nl-NL"/>
          </w:rPr>
          <w:delText>Kennis van en ervaring met inhoudelijke technische componenten van de opdracht</w:delText>
        </w:r>
      </w:del>
    </w:p>
    <w:p w14:paraId="3C37FB8C" w14:textId="46EC2BB9" w:rsidR="00E22080" w:rsidDel="009544C4" w:rsidRDefault="00E22080" w:rsidP="00E22080">
      <w:pPr>
        <w:pStyle w:val="Lijstalinea"/>
        <w:numPr>
          <w:ilvl w:val="0"/>
          <w:numId w:val="25"/>
        </w:numPr>
        <w:spacing w:after="0" w:line="240" w:lineRule="auto"/>
        <w:rPr>
          <w:del w:id="199" w:author="Beukema, T (Tim)" w:date="2025-04-07T12:48:00Z"/>
          <w:rFonts w:ascii="Calibri" w:eastAsia="Times New Roman" w:hAnsi="Calibri" w:cs="Calibri"/>
          <w:lang w:eastAsia="nl-NL"/>
        </w:rPr>
      </w:pPr>
      <w:del w:id="200" w:author="Beukema, T (Tim)" w:date="2025-04-07T12:48:00Z">
        <w:r w:rsidDel="009544C4">
          <w:rPr>
            <w:rFonts w:ascii="Calibri" w:eastAsia="Times New Roman" w:hAnsi="Calibri" w:cs="Calibri"/>
            <w:lang w:eastAsia="nl-NL"/>
          </w:rPr>
          <w:delText>Kennis van en ervaring met proces- en projectmanagement</w:delText>
        </w:r>
      </w:del>
    </w:p>
    <w:p w14:paraId="50D46211" w14:textId="77777777" w:rsidR="005973DD" w:rsidRDefault="005973DD" w:rsidP="00ED1A60">
      <w:pPr>
        <w:spacing w:after="0" w:line="240" w:lineRule="auto"/>
        <w:rPr>
          <w:rFonts w:ascii="Calibri" w:eastAsia="Times New Roman" w:hAnsi="Calibri" w:cs="Calibri"/>
          <w:lang w:eastAsia="nl-NL"/>
        </w:rPr>
      </w:pPr>
    </w:p>
    <w:p w14:paraId="4EEF271D" w14:textId="09D47489" w:rsidR="00E22080" w:rsidRPr="00E22080" w:rsidRDefault="00E22080" w:rsidP="00E22080">
      <w:pPr>
        <w:pStyle w:val="Lijstalinea"/>
        <w:numPr>
          <w:ilvl w:val="0"/>
          <w:numId w:val="27"/>
        </w:numPr>
        <w:spacing w:after="0" w:line="240" w:lineRule="auto"/>
        <w:rPr>
          <w:rFonts w:ascii="Calibri" w:eastAsia="Times New Roman" w:hAnsi="Calibri" w:cs="Calibri"/>
          <w:lang w:eastAsia="nl-NL"/>
        </w:rPr>
      </w:pPr>
      <w:r w:rsidRPr="00E22080">
        <w:rPr>
          <w:rFonts w:ascii="Calibri" w:eastAsia="Times New Roman" w:hAnsi="Calibri" w:cs="Calibri"/>
          <w:lang w:eastAsia="nl-NL"/>
        </w:rPr>
        <w:t xml:space="preserve">Aspecten in </w:t>
      </w:r>
      <w:r>
        <w:rPr>
          <w:rFonts w:ascii="Calibri" w:eastAsia="Times New Roman" w:hAnsi="Calibri" w:cs="Calibri"/>
          <w:lang w:eastAsia="nl-NL"/>
        </w:rPr>
        <w:t>de presentatie</w:t>
      </w:r>
    </w:p>
    <w:p w14:paraId="47BC6936" w14:textId="77777777" w:rsidR="00E22080" w:rsidRDefault="00E22080" w:rsidP="00E22080">
      <w:pPr>
        <w:spacing w:after="0" w:line="240" w:lineRule="auto"/>
        <w:rPr>
          <w:rFonts w:ascii="Calibri" w:eastAsia="Times New Roman" w:hAnsi="Calibri" w:cs="Calibri"/>
          <w:lang w:eastAsia="nl-NL"/>
        </w:rPr>
      </w:pPr>
    </w:p>
    <w:p w14:paraId="221D291E" w14:textId="3181AB6A" w:rsidR="00E22080" w:rsidRDefault="00E22080" w:rsidP="00E22080">
      <w:pPr>
        <w:pStyle w:val="Lijstalinea"/>
        <w:numPr>
          <w:ilvl w:val="0"/>
          <w:numId w:val="25"/>
        </w:numPr>
        <w:spacing w:after="0" w:line="240" w:lineRule="auto"/>
        <w:rPr>
          <w:rFonts w:ascii="Calibri" w:eastAsia="Times New Roman" w:hAnsi="Calibri" w:cs="Calibri"/>
          <w:lang w:eastAsia="nl-NL"/>
        </w:rPr>
      </w:pPr>
      <w:r>
        <w:rPr>
          <w:rFonts w:ascii="Calibri" w:eastAsia="Times New Roman" w:hAnsi="Calibri" w:cs="Calibri"/>
          <w:lang w:eastAsia="nl-NL"/>
        </w:rPr>
        <w:t xml:space="preserve">De </w:t>
      </w:r>
      <w:ins w:id="201" w:author="Beukema, T (Tim)" w:date="2025-04-07T13:07:00Z">
        <w:r w:rsidR="009E79BC">
          <w:rPr>
            <w:rFonts w:ascii="Calibri" w:eastAsia="Times New Roman" w:hAnsi="Calibri" w:cs="Calibri"/>
            <w:lang w:eastAsia="nl-NL"/>
          </w:rPr>
          <w:t xml:space="preserve">deskundigheid van het team, de </w:t>
        </w:r>
      </w:ins>
      <w:r>
        <w:rPr>
          <w:rFonts w:ascii="Calibri" w:eastAsia="Times New Roman" w:hAnsi="Calibri" w:cs="Calibri"/>
          <w:lang w:eastAsia="nl-NL"/>
        </w:rPr>
        <w:t>rolverdeling binnen het project en de wijze waarop sleutelfiguren betrokken worden</w:t>
      </w:r>
    </w:p>
    <w:p w14:paraId="304C3F55" w14:textId="27F15F38" w:rsidR="00E22080" w:rsidRDefault="00E22080" w:rsidP="00E22080">
      <w:pPr>
        <w:pStyle w:val="Lijstalinea"/>
        <w:numPr>
          <w:ilvl w:val="0"/>
          <w:numId w:val="25"/>
        </w:numPr>
        <w:spacing w:after="0" w:line="240" w:lineRule="auto"/>
        <w:rPr>
          <w:rFonts w:ascii="Calibri" w:eastAsia="Times New Roman" w:hAnsi="Calibri" w:cs="Calibri"/>
          <w:lang w:eastAsia="nl-NL"/>
        </w:rPr>
      </w:pPr>
      <w:r>
        <w:rPr>
          <w:rFonts w:ascii="Calibri" w:eastAsia="Times New Roman" w:hAnsi="Calibri" w:cs="Calibri"/>
          <w:lang w:eastAsia="nl-NL"/>
        </w:rPr>
        <w:t>De aanpak en de visie op samenwerking</w:t>
      </w:r>
    </w:p>
    <w:p w14:paraId="09E51B2E" w14:textId="6A31FBB5" w:rsidR="00E22080" w:rsidRDefault="00E22080" w:rsidP="00E22080">
      <w:pPr>
        <w:pStyle w:val="Lijstalinea"/>
        <w:numPr>
          <w:ilvl w:val="0"/>
          <w:numId w:val="25"/>
        </w:numPr>
        <w:spacing w:after="0" w:line="240" w:lineRule="auto"/>
        <w:rPr>
          <w:rFonts w:ascii="Calibri" w:eastAsia="Times New Roman" w:hAnsi="Calibri" w:cs="Calibri"/>
          <w:lang w:eastAsia="nl-NL"/>
        </w:rPr>
      </w:pPr>
      <w:r>
        <w:rPr>
          <w:rFonts w:ascii="Calibri" w:eastAsia="Times New Roman" w:hAnsi="Calibri" w:cs="Calibri"/>
          <w:lang w:eastAsia="nl-NL"/>
        </w:rPr>
        <w:t>De mate van consistentie tussen het ingediende Plan van Aanpak en de presentatie</w:t>
      </w:r>
    </w:p>
    <w:p w14:paraId="32AA920C" w14:textId="77777777" w:rsidR="004D477C" w:rsidRDefault="004D477C" w:rsidP="00ED1A60">
      <w:pPr>
        <w:spacing w:after="0" w:line="240" w:lineRule="auto"/>
        <w:rPr>
          <w:rFonts w:ascii="Calibri" w:eastAsia="Times New Roman" w:hAnsi="Calibri" w:cs="Calibri"/>
          <w:lang w:eastAsia="nl-NL"/>
        </w:rPr>
      </w:pPr>
    </w:p>
    <w:p w14:paraId="5EBAC8C2" w14:textId="77777777" w:rsidR="00566B12" w:rsidRPr="00ED1A60" w:rsidRDefault="00566B12" w:rsidP="00566B12">
      <w:pPr>
        <w:autoSpaceDE w:val="0"/>
        <w:autoSpaceDN w:val="0"/>
        <w:adjustRightInd w:val="0"/>
        <w:spacing w:after="0" w:line="240" w:lineRule="auto"/>
        <w:rPr>
          <w:rFonts w:ascii="Calibri" w:eastAsia="Times New Roman" w:hAnsi="Calibri" w:cs="Calibri"/>
          <w:u w:val="single"/>
          <w:lang w:eastAsia="nl-NL"/>
        </w:rPr>
      </w:pPr>
      <w:r w:rsidRPr="00ED1A60">
        <w:rPr>
          <w:rFonts w:ascii="Calibri" w:eastAsia="Times New Roman" w:hAnsi="Calibri" w:cs="Calibri"/>
          <w:u w:val="single"/>
          <w:lang w:eastAsia="nl-NL"/>
        </w:rPr>
        <w:t>Beoordelingsmethodiek:</w:t>
      </w:r>
    </w:p>
    <w:p w14:paraId="0ED076B7" w14:textId="77777777" w:rsidR="005920DE" w:rsidRDefault="005920DE" w:rsidP="00566B12">
      <w:pPr>
        <w:spacing w:after="0" w:line="240" w:lineRule="auto"/>
        <w:rPr>
          <w:rFonts w:ascii="Calibri" w:eastAsia="Times New Roman" w:hAnsi="Calibri" w:cs="Calibri"/>
          <w:lang w:eastAsia="nl-NL"/>
        </w:rPr>
      </w:pPr>
    </w:p>
    <w:p w14:paraId="3EB49BA9" w14:textId="3C75AB31" w:rsidR="00566B12" w:rsidRPr="00ED1A60" w:rsidRDefault="00566B12" w:rsidP="00566B12">
      <w:pPr>
        <w:spacing w:after="0" w:line="240" w:lineRule="auto"/>
        <w:rPr>
          <w:rFonts w:ascii="Calibri" w:eastAsia="Calibri" w:hAnsi="Calibri" w:cs="Calibri"/>
          <w:lang w:eastAsia="nl-NL"/>
        </w:rPr>
      </w:pPr>
      <w:r w:rsidRPr="00ED1A60">
        <w:rPr>
          <w:rFonts w:ascii="Calibri" w:eastAsia="Times New Roman" w:hAnsi="Calibri" w:cs="Calibri"/>
          <w:lang w:eastAsia="nl-NL"/>
        </w:rPr>
        <w:lastRenderedPageBreak/>
        <w:t xml:space="preserve">Voor de beoordeling </w:t>
      </w:r>
      <w:r w:rsidR="0070314F">
        <w:rPr>
          <w:rFonts w:ascii="Calibri" w:eastAsia="Times New Roman" w:hAnsi="Calibri" w:cs="Calibri"/>
          <w:lang w:eastAsia="nl-NL"/>
        </w:rPr>
        <w:t xml:space="preserve">van de kwaliteitscriteria </w:t>
      </w:r>
      <w:r w:rsidRPr="00ED1A60">
        <w:rPr>
          <w:rFonts w:ascii="Calibri" w:eastAsia="Times New Roman" w:hAnsi="Calibri" w:cs="Calibri"/>
          <w:lang w:eastAsia="nl-NL"/>
        </w:rPr>
        <w:t>wordt een beoordelingscommissie samengesteld van</w:t>
      </w:r>
      <w:r w:rsidR="0086150A">
        <w:rPr>
          <w:rFonts w:ascii="Calibri" w:eastAsia="Times New Roman" w:hAnsi="Calibri" w:cs="Calibri"/>
          <w:lang w:eastAsia="nl-NL"/>
        </w:rPr>
        <w:t xml:space="preserve"> minstens 4</w:t>
      </w:r>
      <w:r w:rsidRPr="00ED1A60">
        <w:rPr>
          <w:rFonts w:ascii="Calibri" w:eastAsia="Times New Roman" w:hAnsi="Calibri" w:cs="Calibri"/>
          <w:lang w:eastAsia="nl-NL"/>
        </w:rPr>
        <w:t xml:space="preserve"> personen die inhoudelijk voldoende deskundigheid hebben om de gevraagde aspecten met voldoende deskundigheid te beoordelen. </w:t>
      </w:r>
      <w:r w:rsidRPr="00ED1A60">
        <w:rPr>
          <w:rFonts w:ascii="Calibri" w:eastAsia="Calibri" w:hAnsi="Calibri" w:cs="Calibri"/>
          <w:lang w:eastAsia="nl-NL"/>
        </w:rPr>
        <w:t xml:space="preserve">Tijdens het beoordelingsproces is het mogelijk dat er deskundig advies wordt ingewonnen over onderdelen van de </w:t>
      </w:r>
      <w:r>
        <w:rPr>
          <w:rFonts w:ascii="Calibri" w:eastAsia="Calibri" w:hAnsi="Calibri" w:cs="Calibri"/>
          <w:lang w:eastAsia="nl-NL"/>
        </w:rPr>
        <w:t>inschrijving</w:t>
      </w:r>
      <w:r w:rsidRPr="00ED1A60">
        <w:rPr>
          <w:rFonts w:ascii="Calibri" w:eastAsia="Calibri" w:hAnsi="Calibri" w:cs="Calibri"/>
          <w:lang w:eastAsia="nl-NL"/>
        </w:rPr>
        <w:t>. Dit deskundig advies zal alleen worden ingezet om de commissieleden beter te informeren op de betreffende onderdelen.</w:t>
      </w:r>
    </w:p>
    <w:p w14:paraId="31C46C6D" w14:textId="77777777" w:rsidR="00566B12" w:rsidRPr="00ED1A60" w:rsidRDefault="00566B12" w:rsidP="00566B12">
      <w:pPr>
        <w:spacing w:after="0" w:line="240" w:lineRule="auto"/>
        <w:rPr>
          <w:rFonts w:ascii="Calibri" w:eastAsia="Calibri" w:hAnsi="Calibri" w:cs="Calibri"/>
          <w:lang w:eastAsia="nl-NL"/>
        </w:rPr>
      </w:pPr>
    </w:p>
    <w:p w14:paraId="578056C1" w14:textId="0B8F025A" w:rsidR="00566B12" w:rsidRPr="00ED1A60" w:rsidRDefault="00566B12" w:rsidP="00566B12">
      <w:pPr>
        <w:autoSpaceDE w:val="0"/>
        <w:autoSpaceDN w:val="0"/>
        <w:adjustRightInd w:val="0"/>
        <w:spacing w:after="0" w:line="240" w:lineRule="auto"/>
        <w:rPr>
          <w:rFonts w:ascii="Calibri" w:eastAsia="Times New Roman" w:hAnsi="Calibri" w:cs="Calibri"/>
          <w:color w:val="000000"/>
          <w:lang w:eastAsia="nl-NL"/>
        </w:rPr>
      </w:pPr>
      <w:r w:rsidRPr="00ED1A60">
        <w:rPr>
          <w:rFonts w:ascii="Calibri" w:eastAsia="Times New Roman" w:hAnsi="Calibri" w:cs="Calibri"/>
          <w:color w:val="000000"/>
          <w:lang w:eastAsia="nl-NL"/>
        </w:rPr>
        <w:t xml:space="preserve">De beoordelingscommissie bestaat uit </w:t>
      </w:r>
      <w:r w:rsidR="005920DE">
        <w:rPr>
          <w:rFonts w:ascii="Calibri" w:eastAsia="Times New Roman" w:hAnsi="Calibri" w:cs="Calibri"/>
          <w:color w:val="000000"/>
          <w:lang w:eastAsia="nl-NL"/>
        </w:rPr>
        <w:t>de volgende rollen</w:t>
      </w:r>
      <w:r w:rsidRPr="00ED1A60">
        <w:rPr>
          <w:rFonts w:ascii="Calibri" w:eastAsia="Times New Roman" w:hAnsi="Calibri" w:cs="Calibri"/>
          <w:color w:val="000000"/>
          <w:lang w:eastAsia="nl-NL"/>
        </w:rPr>
        <w:t xml:space="preserve">: </w:t>
      </w:r>
    </w:p>
    <w:p w14:paraId="718D1D0D" w14:textId="1EFF1390" w:rsidR="00566B12" w:rsidRPr="00ED1A60" w:rsidRDefault="005920DE" w:rsidP="00566B12">
      <w:pPr>
        <w:numPr>
          <w:ilvl w:val="0"/>
          <w:numId w:val="15"/>
        </w:numPr>
        <w:autoSpaceDE w:val="0"/>
        <w:autoSpaceDN w:val="0"/>
        <w:adjustRightInd w:val="0"/>
        <w:spacing w:after="0" w:line="240" w:lineRule="auto"/>
        <w:rPr>
          <w:rFonts w:ascii="Calibri" w:eastAsia="Times New Roman" w:hAnsi="Calibri" w:cs="Calibri"/>
          <w:color w:val="000000"/>
          <w:lang w:eastAsia="nl-NL"/>
        </w:rPr>
      </w:pPr>
      <w:r>
        <w:rPr>
          <w:rFonts w:ascii="Calibri" w:eastAsia="Times New Roman" w:hAnsi="Calibri" w:cs="Calibri"/>
          <w:color w:val="000000"/>
          <w:lang w:eastAsia="nl-NL"/>
        </w:rPr>
        <w:t>Projectleider gemeente Apeldoorn</w:t>
      </w:r>
    </w:p>
    <w:p w14:paraId="6DA91063" w14:textId="34485357" w:rsidR="005920DE" w:rsidRDefault="00667139" w:rsidP="00566B12">
      <w:pPr>
        <w:numPr>
          <w:ilvl w:val="0"/>
          <w:numId w:val="15"/>
        </w:numPr>
        <w:autoSpaceDE w:val="0"/>
        <w:autoSpaceDN w:val="0"/>
        <w:adjustRightInd w:val="0"/>
        <w:spacing w:after="0" w:line="240" w:lineRule="auto"/>
        <w:rPr>
          <w:rFonts w:ascii="Calibri" w:eastAsia="Times New Roman" w:hAnsi="Calibri" w:cs="Calibri"/>
          <w:color w:val="000000"/>
          <w:lang w:eastAsia="nl-NL"/>
        </w:rPr>
      </w:pPr>
      <w:r>
        <w:rPr>
          <w:rFonts w:ascii="Calibri" w:eastAsia="Times New Roman" w:hAnsi="Calibri" w:cs="Calibri"/>
          <w:color w:val="000000"/>
          <w:lang w:eastAsia="nl-NL"/>
        </w:rPr>
        <w:t>Inhoudelijk deskundige</w:t>
      </w:r>
      <w:r w:rsidR="005920DE">
        <w:rPr>
          <w:rFonts w:ascii="Calibri" w:eastAsia="Times New Roman" w:hAnsi="Calibri" w:cs="Calibri"/>
          <w:color w:val="000000"/>
          <w:lang w:eastAsia="nl-NL"/>
        </w:rPr>
        <w:t xml:space="preserve"> Apeldoorn </w:t>
      </w:r>
    </w:p>
    <w:p w14:paraId="4DA06DFD" w14:textId="22E2B0E5" w:rsidR="00566B12" w:rsidRPr="00ED1A60" w:rsidRDefault="005920DE" w:rsidP="00566B12">
      <w:pPr>
        <w:numPr>
          <w:ilvl w:val="0"/>
          <w:numId w:val="15"/>
        </w:numPr>
        <w:autoSpaceDE w:val="0"/>
        <w:autoSpaceDN w:val="0"/>
        <w:adjustRightInd w:val="0"/>
        <w:spacing w:after="0" w:line="240" w:lineRule="auto"/>
        <w:rPr>
          <w:rFonts w:ascii="Calibri" w:eastAsia="Times New Roman" w:hAnsi="Calibri" w:cs="Calibri"/>
          <w:color w:val="000000"/>
          <w:lang w:eastAsia="nl-NL"/>
        </w:rPr>
      </w:pPr>
      <w:r>
        <w:rPr>
          <w:rFonts w:ascii="Calibri" w:eastAsia="Times New Roman" w:hAnsi="Calibri" w:cs="Calibri"/>
          <w:color w:val="000000"/>
          <w:lang w:eastAsia="nl-NL"/>
        </w:rPr>
        <w:t>Inhoudelijk deskundige ProRail</w:t>
      </w:r>
    </w:p>
    <w:p w14:paraId="3C00C32A" w14:textId="77777777" w:rsidR="00566B12" w:rsidRPr="00ED1A60" w:rsidRDefault="00566B12" w:rsidP="00566B12">
      <w:pPr>
        <w:spacing w:after="0" w:line="240" w:lineRule="auto"/>
        <w:rPr>
          <w:rFonts w:ascii="Calibri" w:eastAsia="Calibri" w:hAnsi="Calibri" w:cs="Calibri"/>
          <w:lang w:eastAsia="nl-NL"/>
        </w:rPr>
      </w:pPr>
    </w:p>
    <w:p w14:paraId="044BF369" w14:textId="3CD0A37C" w:rsidR="00566B12" w:rsidRDefault="00566B12" w:rsidP="00566B12">
      <w:pPr>
        <w:spacing w:after="0" w:line="240" w:lineRule="auto"/>
        <w:rPr>
          <w:rFonts w:ascii="Calibri" w:hAnsi="Calibri" w:cs="Calibri"/>
          <w:color w:val="000000"/>
        </w:rPr>
      </w:pPr>
      <w:r w:rsidRPr="00FA5F28">
        <w:rPr>
          <w:rFonts w:ascii="Calibri" w:eastAsia="Calibri" w:hAnsi="Calibri" w:cs="Calibri"/>
          <w:lang w:eastAsia="nl-NL"/>
        </w:rPr>
        <w:t xml:space="preserve">Om een objectieve beoordeling van de </w:t>
      </w:r>
      <w:r>
        <w:rPr>
          <w:rFonts w:ascii="Calibri" w:eastAsia="Calibri" w:hAnsi="Calibri" w:cs="Calibri"/>
          <w:lang w:eastAsia="nl-NL"/>
        </w:rPr>
        <w:t xml:space="preserve">kwalitatieve </w:t>
      </w:r>
      <w:r w:rsidRPr="00FA5F28">
        <w:rPr>
          <w:rFonts w:ascii="Calibri" w:eastAsia="Calibri" w:hAnsi="Calibri" w:cs="Calibri"/>
          <w:lang w:eastAsia="nl-NL"/>
        </w:rPr>
        <w:t xml:space="preserve">gunningscriteria te waarborgen zullen de inschrijfprijzen niet bekend gemaakt worden bij de beoordelingscommissie totdat de </w:t>
      </w:r>
      <w:r w:rsidR="00BE679D">
        <w:rPr>
          <w:rFonts w:ascii="Calibri" w:eastAsia="Calibri" w:hAnsi="Calibri" w:cs="Calibri"/>
          <w:lang w:eastAsia="nl-NL"/>
        </w:rPr>
        <w:t>kwaliteits</w:t>
      </w:r>
      <w:r w:rsidRPr="00FA5F28">
        <w:rPr>
          <w:rFonts w:ascii="Calibri" w:eastAsia="Calibri" w:hAnsi="Calibri" w:cs="Calibri"/>
          <w:lang w:eastAsia="nl-NL"/>
        </w:rPr>
        <w:t xml:space="preserve">criteria beoordeeld zijn. </w:t>
      </w:r>
      <w:r w:rsidRPr="00FA5F28">
        <w:rPr>
          <w:rFonts w:ascii="Calibri" w:hAnsi="Calibri" w:cs="Calibri"/>
          <w:color w:val="000000"/>
        </w:rPr>
        <w:t xml:space="preserve">Bij het toekennen van de scores doet elke beoordelaar individueel een inhoudelijke beoordeling op de afzonderlijke criteria en laat dit in een score tot uitdrukking komen. Na de individuele beoordeling is er een plenaire sessie met alle beoordelaars onder leiding van een inkoopadviseur waarin de scoreresultaten worden doorgenomen. De beoordelingscommissie komt tot een gezamenlijk commissieoordeel voor ieder criterium op basis van </w:t>
      </w:r>
      <w:r w:rsidRPr="00FC07B4">
        <w:rPr>
          <w:rFonts w:ascii="Calibri" w:hAnsi="Calibri" w:cs="Calibri"/>
          <w:color w:val="000000"/>
        </w:rPr>
        <w:t>consensus</w:t>
      </w:r>
      <w:r w:rsidRPr="00FA5F28">
        <w:rPr>
          <w:rFonts w:ascii="Calibri" w:hAnsi="Calibri" w:cs="Calibri"/>
          <w:color w:val="000000"/>
        </w:rPr>
        <w:t xml:space="preserve">. </w:t>
      </w:r>
    </w:p>
    <w:p w14:paraId="70C5ABC1" w14:textId="77777777" w:rsidR="00566B12" w:rsidRDefault="00566B12" w:rsidP="00566B12">
      <w:pPr>
        <w:autoSpaceDE w:val="0"/>
        <w:autoSpaceDN w:val="0"/>
        <w:adjustRightInd w:val="0"/>
        <w:spacing w:after="0" w:line="240" w:lineRule="auto"/>
        <w:rPr>
          <w:rFonts w:ascii="Calibri" w:hAnsi="Calibri" w:cs="Calibri"/>
          <w:color w:val="000000"/>
        </w:rPr>
      </w:pPr>
    </w:p>
    <w:p w14:paraId="1B8C772D" w14:textId="2422B104" w:rsidR="00566B12" w:rsidRDefault="00566B12" w:rsidP="00566B12">
      <w:pPr>
        <w:autoSpaceDE w:val="0"/>
        <w:autoSpaceDN w:val="0"/>
        <w:adjustRightInd w:val="0"/>
        <w:spacing w:after="0" w:line="240" w:lineRule="auto"/>
        <w:rPr>
          <w:rFonts w:ascii="Calibri" w:hAnsi="Calibri" w:cs="Calibri"/>
          <w:color w:val="000000"/>
        </w:rPr>
      </w:pPr>
      <w:r w:rsidRPr="003938AE">
        <w:rPr>
          <w:rFonts w:ascii="Calibri" w:hAnsi="Calibri" w:cs="Calibri"/>
          <w:color w:val="000000"/>
        </w:rPr>
        <w:t xml:space="preserve">Beoordeling van de </w:t>
      </w:r>
      <w:r w:rsidR="003546D6">
        <w:rPr>
          <w:rFonts w:ascii="Calibri" w:hAnsi="Calibri" w:cs="Calibri"/>
          <w:color w:val="000000"/>
        </w:rPr>
        <w:t>kwaliteits</w:t>
      </w:r>
      <w:r w:rsidRPr="003938AE">
        <w:rPr>
          <w:rFonts w:ascii="Calibri" w:hAnsi="Calibri" w:cs="Calibri"/>
          <w:color w:val="000000"/>
        </w:rPr>
        <w:t xml:space="preserve">criteria geschiedt aan de hand van </w:t>
      </w:r>
      <w:r w:rsidR="00BA38F5" w:rsidRPr="003938AE">
        <w:rPr>
          <w:rFonts w:ascii="Calibri" w:hAnsi="Calibri" w:cs="Calibri"/>
          <w:color w:val="000000"/>
        </w:rPr>
        <w:t xml:space="preserve">deze </w:t>
      </w:r>
      <w:r w:rsidRPr="003938AE">
        <w:rPr>
          <w:rFonts w:ascii="Calibri" w:hAnsi="Calibri" w:cs="Calibri"/>
          <w:color w:val="000000"/>
        </w:rPr>
        <w:t>tabel</w:t>
      </w:r>
      <w:r w:rsidR="003938AE">
        <w:rPr>
          <w:rFonts w:ascii="Calibri" w:hAnsi="Calibri" w:cs="Calibri"/>
          <w:color w:val="000000"/>
        </w:rPr>
        <w:t>.</w:t>
      </w:r>
      <w:r w:rsidRPr="003938AE">
        <w:rPr>
          <w:rFonts w:ascii="Calibri" w:hAnsi="Calibri" w:cs="Calibri"/>
          <w:color w:val="000000"/>
        </w:rPr>
        <w:t xml:space="preserve"> </w:t>
      </w:r>
    </w:p>
    <w:p w14:paraId="76C4CCE4" w14:textId="77777777" w:rsidR="00566B12" w:rsidRPr="007E4FBD" w:rsidRDefault="00566B12" w:rsidP="00566B12">
      <w:pPr>
        <w:spacing w:after="0" w:line="240" w:lineRule="auto"/>
        <w:rPr>
          <w:rFonts w:ascii="Verdana" w:eastAsia="Times New Roman" w:hAnsi="Verdana" w:cs="Arial"/>
          <w:lang w:eastAsia="nl-NL"/>
        </w:rPr>
      </w:pPr>
    </w:p>
    <w:p w14:paraId="76F534F8" w14:textId="77777777" w:rsidR="00566B12" w:rsidRDefault="00566B12" w:rsidP="00566B12">
      <w:pPr>
        <w:spacing w:after="0" w:line="240" w:lineRule="auto"/>
        <w:jc w:val="both"/>
        <w:rPr>
          <w:rFonts w:ascii="Verdana" w:eastAsia="Times New Roman" w:hAnsi="Verdana" w:cs="Arial"/>
          <w:lang w:eastAsia="nl-NL"/>
        </w:rPr>
      </w:pPr>
    </w:p>
    <w:tbl>
      <w:tblPr>
        <w:tblW w:w="0" w:type="auto"/>
        <w:tblInd w:w="137" w:type="dxa"/>
        <w:tblCellMar>
          <w:left w:w="0" w:type="dxa"/>
          <w:right w:w="0" w:type="dxa"/>
        </w:tblCellMar>
        <w:tblLook w:val="04A0" w:firstRow="1" w:lastRow="0" w:firstColumn="1" w:lastColumn="0" w:noHBand="0" w:noVBand="1"/>
      </w:tblPr>
      <w:tblGrid>
        <w:gridCol w:w="1287"/>
        <w:gridCol w:w="414"/>
        <w:gridCol w:w="6378"/>
        <w:gridCol w:w="846"/>
      </w:tblGrid>
      <w:tr w:rsidR="00582DA4" w:rsidRPr="00582DA4" w14:paraId="70D3873E" w14:textId="77777777" w:rsidTr="003C79E0">
        <w:tc>
          <w:tcPr>
            <w:tcW w:w="12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0259E2" w14:textId="77777777" w:rsidR="00582DA4" w:rsidRPr="00423902" w:rsidRDefault="00582DA4" w:rsidP="003C79E0">
            <w:pPr>
              <w:rPr>
                <w:rFonts w:asciiTheme="minorHAnsi" w:hAnsiTheme="minorHAnsi" w:cstheme="minorHAnsi"/>
                <w:lang w:eastAsia="nl-NL"/>
              </w:rPr>
            </w:pPr>
            <w:r w:rsidRPr="00423902">
              <w:rPr>
                <w:rFonts w:asciiTheme="minorHAnsi" w:hAnsiTheme="minorHAnsi" w:cstheme="minorHAnsi"/>
                <w:lang w:eastAsia="nl-NL"/>
              </w:rPr>
              <w:t>Uitstekend</w:t>
            </w:r>
          </w:p>
        </w:tc>
        <w:tc>
          <w:tcPr>
            <w:tcW w:w="41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3EF869" w14:textId="77777777" w:rsidR="00582DA4" w:rsidRPr="00423902" w:rsidRDefault="00582DA4" w:rsidP="003C79E0">
            <w:pPr>
              <w:jc w:val="center"/>
              <w:rPr>
                <w:rFonts w:asciiTheme="minorHAnsi" w:hAnsiTheme="minorHAnsi" w:cstheme="minorHAnsi"/>
                <w:lang w:eastAsia="nl-NL"/>
              </w:rPr>
            </w:pPr>
            <w:r w:rsidRPr="00423902">
              <w:rPr>
                <w:rFonts w:asciiTheme="minorHAnsi" w:hAnsiTheme="minorHAnsi" w:cstheme="minorHAnsi"/>
                <w:lang w:eastAsia="nl-NL"/>
              </w:rPr>
              <w:t>5</w:t>
            </w:r>
          </w:p>
        </w:tc>
        <w:tc>
          <w:tcPr>
            <w:tcW w:w="637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CCCAEA9" w14:textId="77777777" w:rsidR="00582DA4" w:rsidRPr="00423902" w:rsidRDefault="00582DA4" w:rsidP="00582DA4">
            <w:pPr>
              <w:pStyle w:val="Lijstalinea"/>
              <w:numPr>
                <w:ilvl w:val="0"/>
                <w:numId w:val="22"/>
              </w:numPr>
              <w:spacing w:after="0" w:line="276" w:lineRule="auto"/>
              <w:ind w:left="360"/>
              <w:rPr>
                <w:rFonts w:asciiTheme="minorHAnsi" w:hAnsiTheme="minorHAnsi" w:cstheme="minorHAnsi"/>
                <w:lang w:eastAsia="nl-NL"/>
              </w:rPr>
            </w:pPr>
            <w:r w:rsidRPr="00423902">
              <w:rPr>
                <w:rFonts w:asciiTheme="minorHAnsi" w:hAnsiTheme="minorHAnsi" w:cstheme="minorHAnsi"/>
              </w:rPr>
              <w:t>De beantwoording is volledig en overtreft de verwachtingen, en;</w:t>
            </w:r>
          </w:p>
          <w:p w14:paraId="13554D0F" w14:textId="77777777" w:rsidR="00582DA4" w:rsidRPr="00423902" w:rsidRDefault="00582DA4" w:rsidP="00582DA4">
            <w:pPr>
              <w:pStyle w:val="Lijstalinea"/>
              <w:numPr>
                <w:ilvl w:val="0"/>
                <w:numId w:val="22"/>
              </w:numPr>
              <w:spacing w:after="0" w:line="276" w:lineRule="auto"/>
              <w:ind w:left="360"/>
              <w:rPr>
                <w:rFonts w:asciiTheme="minorHAnsi" w:hAnsiTheme="minorHAnsi" w:cstheme="minorHAnsi"/>
              </w:rPr>
            </w:pPr>
            <w:r w:rsidRPr="00423902">
              <w:rPr>
                <w:rFonts w:asciiTheme="minorHAnsi" w:hAnsiTheme="minorHAnsi" w:cstheme="minorHAnsi"/>
              </w:rPr>
              <w:t>De beantwoording is SMART, alle onderdelen van SMART worden volledig uitgewerkt, en;</w:t>
            </w:r>
          </w:p>
          <w:p w14:paraId="4A79ECC0" w14:textId="77777777" w:rsidR="00582DA4" w:rsidRPr="00423902" w:rsidRDefault="00582DA4" w:rsidP="00582DA4">
            <w:pPr>
              <w:pStyle w:val="Lijstalinea"/>
              <w:numPr>
                <w:ilvl w:val="0"/>
                <w:numId w:val="22"/>
              </w:numPr>
              <w:spacing w:after="0" w:line="276" w:lineRule="auto"/>
              <w:ind w:left="360"/>
              <w:rPr>
                <w:rFonts w:asciiTheme="minorHAnsi" w:hAnsiTheme="minorHAnsi" w:cstheme="minorHAnsi"/>
              </w:rPr>
            </w:pPr>
            <w:r w:rsidRPr="00423902">
              <w:rPr>
                <w:rFonts w:asciiTheme="minorHAnsi" w:hAnsiTheme="minorHAnsi" w:cstheme="minorHAnsi"/>
              </w:rPr>
              <w:t>De beantwoording is zeer goed doordacht en ook zeer overtuigend voor wat betreft de haalbaarheid en praktische uitvoerbaarheid en;</w:t>
            </w:r>
          </w:p>
          <w:p w14:paraId="427C5359" w14:textId="13D10875" w:rsidR="00582DA4" w:rsidRPr="00423902" w:rsidRDefault="00582DA4" w:rsidP="00582DA4">
            <w:pPr>
              <w:pStyle w:val="Lijstalinea"/>
              <w:numPr>
                <w:ilvl w:val="0"/>
                <w:numId w:val="22"/>
              </w:numPr>
              <w:spacing w:after="0" w:line="276" w:lineRule="auto"/>
              <w:ind w:left="360"/>
              <w:rPr>
                <w:rFonts w:asciiTheme="minorHAnsi" w:hAnsiTheme="minorHAnsi" w:cstheme="minorHAnsi"/>
              </w:rPr>
            </w:pPr>
            <w:r w:rsidRPr="00423902">
              <w:rPr>
                <w:rFonts w:asciiTheme="minorHAnsi" w:hAnsiTheme="minorHAnsi" w:cstheme="minorHAnsi"/>
              </w:rPr>
              <w:t>De beantwoording sluit zeer goed aan bij de doelstellingen en uitgangspunten en biedt daartoe substantiële meerwaarde en;</w:t>
            </w:r>
          </w:p>
          <w:p w14:paraId="36964FC1" w14:textId="77777777" w:rsidR="00582DA4" w:rsidRPr="00423902" w:rsidRDefault="00582DA4" w:rsidP="00582DA4">
            <w:pPr>
              <w:pStyle w:val="Lijstalinea"/>
              <w:numPr>
                <w:ilvl w:val="0"/>
                <w:numId w:val="22"/>
              </w:numPr>
              <w:spacing w:after="0" w:line="276" w:lineRule="auto"/>
              <w:ind w:left="360"/>
              <w:rPr>
                <w:rFonts w:asciiTheme="minorHAnsi" w:hAnsiTheme="minorHAnsi" w:cstheme="minorHAnsi"/>
              </w:rPr>
            </w:pPr>
            <w:r w:rsidRPr="00423902">
              <w:rPr>
                <w:rFonts w:asciiTheme="minorHAnsi" w:hAnsiTheme="minorHAnsi" w:cstheme="minorHAnsi"/>
              </w:rPr>
              <w:t>Uit de beantwoording blijkt duidelijk dat inschrijver de opdracht zeer goed doorgrondt en diepgaand begrijpt.</w:t>
            </w:r>
          </w:p>
        </w:tc>
        <w:tc>
          <w:tcPr>
            <w:tcW w:w="84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7E7176" w14:textId="77777777" w:rsidR="00582DA4" w:rsidRPr="00423902" w:rsidRDefault="00582DA4" w:rsidP="003C79E0">
            <w:pPr>
              <w:pStyle w:val="Lijstalinea"/>
              <w:spacing w:line="276" w:lineRule="auto"/>
              <w:ind w:left="12"/>
              <w:rPr>
                <w:rFonts w:asciiTheme="minorHAnsi" w:hAnsiTheme="minorHAnsi" w:cstheme="minorHAnsi"/>
              </w:rPr>
            </w:pPr>
            <w:r w:rsidRPr="00423902">
              <w:rPr>
                <w:rFonts w:asciiTheme="minorHAnsi" w:hAnsiTheme="minorHAnsi" w:cstheme="minorHAnsi"/>
              </w:rPr>
              <w:t>100%</w:t>
            </w:r>
          </w:p>
        </w:tc>
      </w:tr>
      <w:tr w:rsidR="00582DA4" w:rsidRPr="00582DA4" w14:paraId="27482B61" w14:textId="77777777" w:rsidTr="003C79E0">
        <w:tc>
          <w:tcPr>
            <w:tcW w:w="128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F84B62" w14:textId="77777777" w:rsidR="00582DA4" w:rsidRPr="00423902" w:rsidRDefault="00582DA4" w:rsidP="003C79E0">
            <w:pPr>
              <w:rPr>
                <w:rFonts w:asciiTheme="minorHAnsi" w:hAnsiTheme="minorHAnsi" w:cstheme="minorHAnsi"/>
                <w:lang w:eastAsia="nl-NL"/>
              </w:rPr>
            </w:pPr>
            <w:r w:rsidRPr="00423902">
              <w:rPr>
                <w:rFonts w:asciiTheme="minorHAnsi" w:hAnsiTheme="minorHAnsi" w:cstheme="minorHAnsi"/>
                <w:lang w:eastAsia="nl-NL"/>
              </w:rPr>
              <w:t>Goed</w:t>
            </w:r>
          </w:p>
        </w:tc>
        <w:tc>
          <w:tcPr>
            <w:tcW w:w="414" w:type="dxa"/>
            <w:tcBorders>
              <w:top w:val="nil"/>
              <w:left w:val="nil"/>
              <w:bottom w:val="single" w:sz="8" w:space="0" w:color="auto"/>
              <w:right w:val="single" w:sz="8" w:space="0" w:color="auto"/>
            </w:tcBorders>
            <w:tcMar>
              <w:top w:w="0" w:type="dxa"/>
              <w:left w:w="108" w:type="dxa"/>
              <w:bottom w:w="0" w:type="dxa"/>
              <w:right w:w="108" w:type="dxa"/>
            </w:tcMar>
            <w:hideMark/>
          </w:tcPr>
          <w:p w14:paraId="3970E42A" w14:textId="77777777" w:rsidR="00582DA4" w:rsidRPr="00423902" w:rsidRDefault="00582DA4" w:rsidP="003C79E0">
            <w:pPr>
              <w:jc w:val="center"/>
              <w:rPr>
                <w:rFonts w:asciiTheme="minorHAnsi" w:hAnsiTheme="minorHAnsi" w:cstheme="minorHAnsi"/>
                <w:lang w:eastAsia="nl-NL"/>
              </w:rPr>
            </w:pPr>
            <w:r w:rsidRPr="00423902">
              <w:rPr>
                <w:rFonts w:asciiTheme="minorHAnsi" w:hAnsiTheme="minorHAnsi" w:cstheme="minorHAnsi"/>
                <w:lang w:eastAsia="nl-NL"/>
              </w:rPr>
              <w:t>4</w:t>
            </w:r>
          </w:p>
        </w:tc>
        <w:tc>
          <w:tcPr>
            <w:tcW w:w="6378" w:type="dxa"/>
            <w:tcBorders>
              <w:top w:val="nil"/>
              <w:left w:val="nil"/>
              <w:bottom w:val="single" w:sz="8" w:space="0" w:color="auto"/>
              <w:right w:val="single" w:sz="8" w:space="0" w:color="auto"/>
            </w:tcBorders>
            <w:tcMar>
              <w:top w:w="0" w:type="dxa"/>
              <w:left w:w="108" w:type="dxa"/>
              <w:bottom w:w="0" w:type="dxa"/>
              <w:right w:w="108" w:type="dxa"/>
            </w:tcMar>
            <w:hideMark/>
          </w:tcPr>
          <w:p w14:paraId="3AEDF8F3" w14:textId="77777777" w:rsidR="00582DA4" w:rsidRPr="00423902" w:rsidRDefault="00582DA4" w:rsidP="00582DA4">
            <w:pPr>
              <w:pStyle w:val="Lijstalinea"/>
              <w:numPr>
                <w:ilvl w:val="0"/>
                <w:numId w:val="22"/>
              </w:numPr>
              <w:spacing w:after="0" w:line="276" w:lineRule="auto"/>
              <w:ind w:left="360"/>
              <w:rPr>
                <w:rFonts w:asciiTheme="minorHAnsi" w:hAnsiTheme="minorHAnsi" w:cstheme="minorHAnsi"/>
              </w:rPr>
            </w:pPr>
            <w:r w:rsidRPr="00423902">
              <w:rPr>
                <w:rFonts w:asciiTheme="minorHAnsi" w:hAnsiTheme="minorHAnsi" w:cstheme="minorHAnsi"/>
              </w:rPr>
              <w:t>De beantwoording is volledig met hooguit enkele kleine tekortkomingen, en;</w:t>
            </w:r>
          </w:p>
          <w:p w14:paraId="56744603" w14:textId="77777777" w:rsidR="00582DA4" w:rsidRPr="00423902" w:rsidRDefault="00582DA4" w:rsidP="00582DA4">
            <w:pPr>
              <w:pStyle w:val="Lijstalinea"/>
              <w:numPr>
                <w:ilvl w:val="0"/>
                <w:numId w:val="22"/>
              </w:numPr>
              <w:spacing w:after="0" w:line="276" w:lineRule="auto"/>
              <w:ind w:left="360"/>
              <w:rPr>
                <w:rFonts w:asciiTheme="minorHAnsi" w:hAnsiTheme="minorHAnsi" w:cstheme="minorHAnsi"/>
              </w:rPr>
            </w:pPr>
            <w:r w:rsidRPr="00423902">
              <w:rPr>
                <w:rFonts w:asciiTheme="minorHAnsi" w:hAnsiTheme="minorHAnsi" w:cstheme="minorHAnsi"/>
              </w:rPr>
              <w:t>De beantwoording is grotendeels SMART, met hooguit enkele tekortkomingen, en;</w:t>
            </w:r>
          </w:p>
          <w:p w14:paraId="45AEC2B9" w14:textId="77777777" w:rsidR="00582DA4" w:rsidRPr="00423902" w:rsidRDefault="00582DA4" w:rsidP="00582DA4">
            <w:pPr>
              <w:pStyle w:val="Lijstalinea"/>
              <w:numPr>
                <w:ilvl w:val="0"/>
                <w:numId w:val="22"/>
              </w:numPr>
              <w:spacing w:after="0" w:line="276" w:lineRule="auto"/>
              <w:ind w:left="360"/>
              <w:rPr>
                <w:rFonts w:asciiTheme="minorHAnsi" w:hAnsiTheme="minorHAnsi" w:cstheme="minorHAnsi"/>
              </w:rPr>
            </w:pPr>
            <w:r w:rsidRPr="00423902">
              <w:rPr>
                <w:rFonts w:asciiTheme="minorHAnsi" w:hAnsiTheme="minorHAnsi" w:cstheme="minorHAnsi"/>
              </w:rPr>
              <w:t>De beantwoording is goed doordacht en ook overtuigend voor wat betreft de haalbaarheid en praktische uitvoerbaarheid en;</w:t>
            </w:r>
          </w:p>
          <w:p w14:paraId="5C7100AE" w14:textId="77777777" w:rsidR="00582DA4" w:rsidRPr="00423902" w:rsidRDefault="00582DA4" w:rsidP="00582DA4">
            <w:pPr>
              <w:pStyle w:val="Lijstalinea"/>
              <w:numPr>
                <w:ilvl w:val="0"/>
                <w:numId w:val="22"/>
              </w:numPr>
              <w:spacing w:after="0" w:line="276" w:lineRule="auto"/>
              <w:ind w:left="360"/>
              <w:rPr>
                <w:rFonts w:asciiTheme="minorHAnsi" w:hAnsiTheme="minorHAnsi" w:cstheme="minorHAnsi"/>
              </w:rPr>
            </w:pPr>
            <w:r w:rsidRPr="00423902">
              <w:rPr>
                <w:rFonts w:asciiTheme="minorHAnsi" w:hAnsiTheme="minorHAnsi" w:cstheme="minorHAnsi"/>
              </w:rPr>
              <w:t>De beantwoording sluit goed aan bij de doelstellingen en uitgangspunten en biedt daartoe meerwaarde en;</w:t>
            </w:r>
          </w:p>
          <w:p w14:paraId="76340C5E" w14:textId="77777777" w:rsidR="00582DA4" w:rsidRPr="00423902" w:rsidRDefault="00582DA4" w:rsidP="00582DA4">
            <w:pPr>
              <w:pStyle w:val="Lijstalinea"/>
              <w:numPr>
                <w:ilvl w:val="0"/>
                <w:numId w:val="22"/>
              </w:numPr>
              <w:spacing w:after="0" w:line="276" w:lineRule="auto"/>
              <w:ind w:left="360"/>
              <w:rPr>
                <w:rFonts w:asciiTheme="minorHAnsi" w:hAnsiTheme="minorHAnsi" w:cstheme="minorHAnsi"/>
              </w:rPr>
            </w:pPr>
            <w:r w:rsidRPr="00423902">
              <w:rPr>
                <w:rFonts w:asciiTheme="minorHAnsi" w:hAnsiTheme="minorHAnsi" w:cstheme="minorHAnsi"/>
              </w:rPr>
              <w:t>Uit de beantwoording blijkt duidelijk dat inschrijver de opdracht goed doorgrondt.</w:t>
            </w:r>
          </w:p>
        </w:tc>
        <w:tc>
          <w:tcPr>
            <w:tcW w:w="846" w:type="dxa"/>
            <w:tcBorders>
              <w:top w:val="nil"/>
              <w:left w:val="nil"/>
              <w:bottom w:val="single" w:sz="8" w:space="0" w:color="auto"/>
              <w:right w:val="single" w:sz="8" w:space="0" w:color="auto"/>
            </w:tcBorders>
            <w:tcMar>
              <w:top w:w="0" w:type="dxa"/>
              <w:left w:w="108" w:type="dxa"/>
              <w:bottom w:w="0" w:type="dxa"/>
              <w:right w:w="108" w:type="dxa"/>
            </w:tcMar>
            <w:hideMark/>
          </w:tcPr>
          <w:p w14:paraId="45CB6756" w14:textId="77777777" w:rsidR="00582DA4" w:rsidRPr="00423902" w:rsidRDefault="00582DA4" w:rsidP="003C79E0">
            <w:pPr>
              <w:pStyle w:val="Lijstalinea"/>
              <w:spacing w:line="276" w:lineRule="auto"/>
              <w:ind w:left="-6"/>
              <w:jc w:val="both"/>
              <w:rPr>
                <w:rFonts w:asciiTheme="minorHAnsi" w:hAnsiTheme="minorHAnsi" w:cstheme="minorHAnsi"/>
              </w:rPr>
            </w:pPr>
            <w:r w:rsidRPr="00423902">
              <w:rPr>
                <w:rFonts w:asciiTheme="minorHAnsi" w:hAnsiTheme="minorHAnsi" w:cstheme="minorHAnsi"/>
              </w:rPr>
              <w:t>75%</w:t>
            </w:r>
          </w:p>
        </w:tc>
      </w:tr>
      <w:tr w:rsidR="00582DA4" w:rsidRPr="00582DA4" w14:paraId="539483D9" w14:textId="77777777" w:rsidTr="003C79E0">
        <w:tc>
          <w:tcPr>
            <w:tcW w:w="128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6B4F99D" w14:textId="77777777" w:rsidR="00582DA4" w:rsidRPr="00423902" w:rsidRDefault="00582DA4" w:rsidP="003C79E0">
            <w:pPr>
              <w:rPr>
                <w:rFonts w:asciiTheme="minorHAnsi" w:hAnsiTheme="minorHAnsi" w:cstheme="minorHAnsi"/>
                <w:lang w:eastAsia="nl-NL"/>
              </w:rPr>
            </w:pPr>
            <w:r w:rsidRPr="00423902">
              <w:rPr>
                <w:rFonts w:asciiTheme="minorHAnsi" w:hAnsiTheme="minorHAnsi" w:cstheme="minorHAnsi"/>
                <w:lang w:eastAsia="nl-NL"/>
              </w:rPr>
              <w:t>Neutraal</w:t>
            </w:r>
          </w:p>
        </w:tc>
        <w:tc>
          <w:tcPr>
            <w:tcW w:w="414" w:type="dxa"/>
            <w:tcBorders>
              <w:top w:val="nil"/>
              <w:left w:val="nil"/>
              <w:bottom w:val="single" w:sz="8" w:space="0" w:color="auto"/>
              <w:right w:val="single" w:sz="8" w:space="0" w:color="auto"/>
            </w:tcBorders>
            <w:tcMar>
              <w:top w:w="0" w:type="dxa"/>
              <w:left w:w="108" w:type="dxa"/>
              <w:bottom w:w="0" w:type="dxa"/>
              <w:right w:w="108" w:type="dxa"/>
            </w:tcMar>
            <w:hideMark/>
          </w:tcPr>
          <w:p w14:paraId="37D8B98D" w14:textId="77777777" w:rsidR="00582DA4" w:rsidRPr="00423902" w:rsidRDefault="00582DA4" w:rsidP="003C79E0">
            <w:pPr>
              <w:jc w:val="center"/>
              <w:rPr>
                <w:rFonts w:asciiTheme="minorHAnsi" w:hAnsiTheme="minorHAnsi" w:cstheme="minorHAnsi"/>
                <w:lang w:eastAsia="nl-NL"/>
              </w:rPr>
            </w:pPr>
            <w:r w:rsidRPr="00423902">
              <w:rPr>
                <w:rFonts w:asciiTheme="minorHAnsi" w:hAnsiTheme="minorHAnsi" w:cstheme="minorHAnsi"/>
                <w:lang w:eastAsia="nl-NL"/>
              </w:rPr>
              <w:t>3</w:t>
            </w:r>
          </w:p>
        </w:tc>
        <w:tc>
          <w:tcPr>
            <w:tcW w:w="6378" w:type="dxa"/>
            <w:tcBorders>
              <w:top w:val="nil"/>
              <w:left w:val="nil"/>
              <w:bottom w:val="single" w:sz="8" w:space="0" w:color="auto"/>
              <w:right w:val="single" w:sz="8" w:space="0" w:color="auto"/>
            </w:tcBorders>
            <w:tcMar>
              <w:top w:w="0" w:type="dxa"/>
              <w:left w:w="108" w:type="dxa"/>
              <w:bottom w:w="0" w:type="dxa"/>
              <w:right w:w="108" w:type="dxa"/>
            </w:tcMar>
            <w:hideMark/>
          </w:tcPr>
          <w:p w14:paraId="105334EF" w14:textId="77777777" w:rsidR="00582DA4" w:rsidRPr="00423902" w:rsidRDefault="00582DA4" w:rsidP="00582DA4">
            <w:pPr>
              <w:pStyle w:val="Lijstalinea"/>
              <w:numPr>
                <w:ilvl w:val="0"/>
                <w:numId w:val="22"/>
              </w:numPr>
              <w:spacing w:after="0" w:line="276" w:lineRule="auto"/>
              <w:ind w:left="360"/>
              <w:rPr>
                <w:rFonts w:asciiTheme="minorHAnsi" w:hAnsiTheme="minorHAnsi" w:cstheme="minorHAnsi"/>
              </w:rPr>
            </w:pPr>
            <w:r w:rsidRPr="00423902">
              <w:rPr>
                <w:rFonts w:asciiTheme="minorHAnsi" w:hAnsiTheme="minorHAnsi" w:cstheme="minorHAnsi"/>
              </w:rPr>
              <w:t>De beantwoording is op punten volledig, of er ontbreken alleen minder significante punten;</w:t>
            </w:r>
          </w:p>
          <w:p w14:paraId="63227F14" w14:textId="5B447841" w:rsidR="00582DA4" w:rsidRPr="00423902" w:rsidRDefault="00582DA4" w:rsidP="00582DA4">
            <w:pPr>
              <w:pStyle w:val="Lijstalinea"/>
              <w:numPr>
                <w:ilvl w:val="0"/>
                <w:numId w:val="22"/>
              </w:numPr>
              <w:spacing w:after="0" w:line="276" w:lineRule="auto"/>
              <w:ind w:left="360"/>
              <w:rPr>
                <w:rFonts w:asciiTheme="minorHAnsi" w:hAnsiTheme="minorHAnsi" w:cstheme="minorHAnsi"/>
              </w:rPr>
            </w:pPr>
            <w:r w:rsidRPr="00423902">
              <w:rPr>
                <w:rFonts w:asciiTheme="minorHAnsi" w:hAnsiTheme="minorHAnsi" w:cstheme="minorHAnsi"/>
              </w:rPr>
              <w:t>De beantwoording is in beperkte mate SMART, enkele elementen van SMART zijn niet volledig;</w:t>
            </w:r>
          </w:p>
          <w:p w14:paraId="3D71FC54" w14:textId="77777777" w:rsidR="00582DA4" w:rsidRPr="00423902" w:rsidRDefault="00582DA4" w:rsidP="00582DA4">
            <w:pPr>
              <w:pStyle w:val="Lijstalinea"/>
              <w:numPr>
                <w:ilvl w:val="0"/>
                <w:numId w:val="22"/>
              </w:numPr>
              <w:spacing w:after="0" w:line="276" w:lineRule="auto"/>
              <w:ind w:left="360"/>
              <w:rPr>
                <w:rFonts w:asciiTheme="minorHAnsi" w:hAnsiTheme="minorHAnsi" w:cstheme="minorHAnsi"/>
              </w:rPr>
            </w:pPr>
            <w:r w:rsidRPr="00423902">
              <w:rPr>
                <w:rFonts w:asciiTheme="minorHAnsi" w:hAnsiTheme="minorHAnsi" w:cstheme="minorHAnsi"/>
              </w:rPr>
              <w:t>De beantwoording is niet meer dan redelijk en/of voldoende overtuigend voor wat betreft de haalbaarheid en praktische uitvoerbaarheid;</w:t>
            </w:r>
          </w:p>
          <w:p w14:paraId="58EA0917" w14:textId="77777777" w:rsidR="00582DA4" w:rsidRPr="00423902" w:rsidRDefault="00582DA4" w:rsidP="00582DA4">
            <w:pPr>
              <w:pStyle w:val="Lijstalinea"/>
              <w:numPr>
                <w:ilvl w:val="0"/>
                <w:numId w:val="22"/>
              </w:numPr>
              <w:spacing w:after="0" w:line="276" w:lineRule="auto"/>
              <w:ind w:left="360"/>
              <w:rPr>
                <w:rFonts w:asciiTheme="minorHAnsi" w:hAnsiTheme="minorHAnsi" w:cstheme="minorHAnsi"/>
              </w:rPr>
            </w:pPr>
            <w:r w:rsidRPr="00423902">
              <w:rPr>
                <w:rFonts w:asciiTheme="minorHAnsi" w:hAnsiTheme="minorHAnsi" w:cstheme="minorHAnsi"/>
              </w:rPr>
              <w:t>De beantwoording sluit voldoende aan bij de doelstellingen en uitgangspunten en biedt geen meerwaarde;</w:t>
            </w:r>
          </w:p>
          <w:p w14:paraId="256BAABF" w14:textId="77777777" w:rsidR="00582DA4" w:rsidRPr="00423902" w:rsidRDefault="00582DA4" w:rsidP="00582DA4">
            <w:pPr>
              <w:pStyle w:val="Lijstalinea"/>
              <w:numPr>
                <w:ilvl w:val="0"/>
                <w:numId w:val="22"/>
              </w:numPr>
              <w:spacing w:after="0" w:line="276" w:lineRule="auto"/>
              <w:ind w:left="360"/>
              <w:rPr>
                <w:rFonts w:asciiTheme="minorHAnsi" w:hAnsiTheme="minorHAnsi" w:cstheme="minorHAnsi"/>
              </w:rPr>
            </w:pPr>
            <w:r w:rsidRPr="00423902">
              <w:rPr>
                <w:rFonts w:asciiTheme="minorHAnsi" w:hAnsiTheme="minorHAnsi" w:cstheme="minorHAnsi"/>
              </w:rPr>
              <w:t>Uit de beantwoording blijkt voldoende dat inschrijver de opdracht voldoende doorgrondt.</w:t>
            </w:r>
          </w:p>
        </w:tc>
        <w:tc>
          <w:tcPr>
            <w:tcW w:w="846" w:type="dxa"/>
            <w:tcBorders>
              <w:top w:val="nil"/>
              <w:left w:val="nil"/>
              <w:bottom w:val="single" w:sz="8" w:space="0" w:color="auto"/>
              <w:right w:val="single" w:sz="8" w:space="0" w:color="auto"/>
            </w:tcBorders>
            <w:tcMar>
              <w:top w:w="0" w:type="dxa"/>
              <w:left w:w="108" w:type="dxa"/>
              <w:bottom w:w="0" w:type="dxa"/>
              <w:right w:w="108" w:type="dxa"/>
            </w:tcMar>
            <w:hideMark/>
          </w:tcPr>
          <w:p w14:paraId="2E8230BD" w14:textId="77777777" w:rsidR="00582DA4" w:rsidRPr="00423902" w:rsidRDefault="00582DA4" w:rsidP="003C79E0">
            <w:pPr>
              <w:pStyle w:val="Lijstalinea"/>
              <w:spacing w:line="276" w:lineRule="auto"/>
              <w:ind w:left="0"/>
              <w:jc w:val="both"/>
              <w:rPr>
                <w:rFonts w:asciiTheme="minorHAnsi" w:hAnsiTheme="minorHAnsi" w:cstheme="minorHAnsi"/>
              </w:rPr>
            </w:pPr>
            <w:r w:rsidRPr="00423902">
              <w:rPr>
                <w:rFonts w:asciiTheme="minorHAnsi" w:hAnsiTheme="minorHAnsi" w:cstheme="minorHAnsi"/>
              </w:rPr>
              <w:t>50%</w:t>
            </w:r>
          </w:p>
        </w:tc>
      </w:tr>
      <w:tr w:rsidR="00582DA4" w:rsidRPr="00582DA4" w14:paraId="41ED46F8" w14:textId="77777777" w:rsidTr="003C79E0">
        <w:tc>
          <w:tcPr>
            <w:tcW w:w="128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392F6B9" w14:textId="77777777" w:rsidR="00582DA4" w:rsidRPr="00423902" w:rsidRDefault="00582DA4" w:rsidP="003C79E0">
            <w:pPr>
              <w:rPr>
                <w:rFonts w:asciiTheme="minorHAnsi" w:hAnsiTheme="minorHAnsi" w:cstheme="minorHAnsi"/>
                <w:lang w:eastAsia="nl-NL"/>
              </w:rPr>
            </w:pPr>
            <w:r w:rsidRPr="00423902">
              <w:rPr>
                <w:rFonts w:asciiTheme="minorHAnsi" w:hAnsiTheme="minorHAnsi" w:cstheme="minorHAnsi"/>
                <w:lang w:eastAsia="nl-NL"/>
              </w:rPr>
              <w:t>Matig</w:t>
            </w:r>
          </w:p>
        </w:tc>
        <w:tc>
          <w:tcPr>
            <w:tcW w:w="414" w:type="dxa"/>
            <w:tcBorders>
              <w:top w:val="nil"/>
              <w:left w:val="nil"/>
              <w:bottom w:val="single" w:sz="8" w:space="0" w:color="auto"/>
              <w:right w:val="single" w:sz="8" w:space="0" w:color="auto"/>
            </w:tcBorders>
            <w:tcMar>
              <w:top w:w="0" w:type="dxa"/>
              <w:left w:w="108" w:type="dxa"/>
              <w:bottom w:w="0" w:type="dxa"/>
              <w:right w:w="108" w:type="dxa"/>
            </w:tcMar>
            <w:hideMark/>
          </w:tcPr>
          <w:p w14:paraId="380FD759" w14:textId="77777777" w:rsidR="00582DA4" w:rsidRPr="00423902" w:rsidRDefault="00582DA4" w:rsidP="003C79E0">
            <w:pPr>
              <w:jc w:val="center"/>
              <w:rPr>
                <w:rFonts w:asciiTheme="minorHAnsi" w:hAnsiTheme="minorHAnsi" w:cstheme="minorHAnsi"/>
                <w:lang w:eastAsia="nl-NL"/>
              </w:rPr>
            </w:pPr>
            <w:r w:rsidRPr="00423902">
              <w:rPr>
                <w:rFonts w:asciiTheme="minorHAnsi" w:hAnsiTheme="minorHAnsi" w:cstheme="minorHAnsi"/>
                <w:lang w:eastAsia="nl-NL"/>
              </w:rPr>
              <w:t>2</w:t>
            </w:r>
          </w:p>
        </w:tc>
        <w:tc>
          <w:tcPr>
            <w:tcW w:w="6378" w:type="dxa"/>
            <w:tcBorders>
              <w:top w:val="nil"/>
              <w:left w:val="nil"/>
              <w:bottom w:val="single" w:sz="8" w:space="0" w:color="auto"/>
              <w:right w:val="single" w:sz="8" w:space="0" w:color="auto"/>
            </w:tcBorders>
            <w:tcMar>
              <w:top w:w="0" w:type="dxa"/>
              <w:left w:w="108" w:type="dxa"/>
              <w:bottom w:w="0" w:type="dxa"/>
              <w:right w:w="108" w:type="dxa"/>
            </w:tcMar>
            <w:hideMark/>
          </w:tcPr>
          <w:p w14:paraId="52C53764" w14:textId="77777777" w:rsidR="00582DA4" w:rsidRPr="00423902" w:rsidRDefault="00582DA4" w:rsidP="00582DA4">
            <w:pPr>
              <w:pStyle w:val="Lijstalinea"/>
              <w:numPr>
                <w:ilvl w:val="0"/>
                <w:numId w:val="23"/>
              </w:numPr>
              <w:spacing w:after="0" w:line="276" w:lineRule="auto"/>
              <w:rPr>
                <w:rFonts w:asciiTheme="minorHAnsi" w:hAnsiTheme="minorHAnsi" w:cstheme="minorHAnsi"/>
                <w:lang w:eastAsia="nl-NL"/>
              </w:rPr>
            </w:pPr>
            <w:r w:rsidRPr="00423902">
              <w:rPr>
                <w:rFonts w:asciiTheme="minorHAnsi" w:hAnsiTheme="minorHAnsi" w:cstheme="minorHAnsi"/>
              </w:rPr>
              <w:t>Er ontbreken één of meer relevante onderdelen in het antwoord:</w:t>
            </w:r>
          </w:p>
          <w:p w14:paraId="72EACACC" w14:textId="77777777" w:rsidR="00582DA4" w:rsidRPr="00423902" w:rsidRDefault="00582DA4" w:rsidP="00582DA4">
            <w:pPr>
              <w:pStyle w:val="Lijstalinea"/>
              <w:numPr>
                <w:ilvl w:val="0"/>
                <w:numId w:val="23"/>
              </w:numPr>
              <w:spacing w:after="0" w:line="276" w:lineRule="auto"/>
              <w:rPr>
                <w:rFonts w:asciiTheme="minorHAnsi" w:hAnsiTheme="minorHAnsi" w:cstheme="minorHAnsi"/>
              </w:rPr>
            </w:pPr>
            <w:r w:rsidRPr="00423902">
              <w:rPr>
                <w:rFonts w:asciiTheme="minorHAnsi" w:hAnsiTheme="minorHAnsi" w:cstheme="minorHAnsi"/>
              </w:rPr>
              <w:t>De beantwoording is onvoldoende SMART;</w:t>
            </w:r>
          </w:p>
          <w:p w14:paraId="3472DB49" w14:textId="77777777" w:rsidR="00582DA4" w:rsidRPr="00423902" w:rsidRDefault="00582DA4" w:rsidP="00582DA4">
            <w:pPr>
              <w:pStyle w:val="Lijstalinea"/>
              <w:numPr>
                <w:ilvl w:val="0"/>
                <w:numId w:val="23"/>
              </w:numPr>
              <w:spacing w:after="0" w:line="276" w:lineRule="auto"/>
              <w:rPr>
                <w:rFonts w:asciiTheme="minorHAnsi" w:hAnsiTheme="minorHAnsi" w:cstheme="minorHAnsi"/>
              </w:rPr>
            </w:pPr>
            <w:r w:rsidRPr="00423902">
              <w:rPr>
                <w:rFonts w:asciiTheme="minorHAnsi" w:hAnsiTheme="minorHAnsi" w:cstheme="minorHAnsi"/>
              </w:rPr>
              <w:lastRenderedPageBreak/>
              <w:t>De beantwoording is niet overtuigend voor wat betreft de haalbaarheid en/of praktische uitvoerbaarheid;</w:t>
            </w:r>
          </w:p>
          <w:p w14:paraId="35535E01" w14:textId="77777777" w:rsidR="00582DA4" w:rsidRPr="00423902" w:rsidRDefault="00582DA4" w:rsidP="00582DA4">
            <w:pPr>
              <w:pStyle w:val="Lijstalinea"/>
              <w:numPr>
                <w:ilvl w:val="0"/>
                <w:numId w:val="23"/>
              </w:numPr>
              <w:spacing w:after="0" w:line="276" w:lineRule="auto"/>
              <w:rPr>
                <w:rFonts w:asciiTheme="minorHAnsi" w:hAnsiTheme="minorHAnsi" w:cstheme="minorHAnsi"/>
              </w:rPr>
            </w:pPr>
            <w:r w:rsidRPr="00423902">
              <w:rPr>
                <w:rFonts w:asciiTheme="minorHAnsi" w:hAnsiTheme="minorHAnsi" w:cstheme="minorHAnsi"/>
              </w:rPr>
              <w:t>De beantwoording sluit onvoldoende aan bij doelstellingen en uitgangspunten en doet afbreuk aan de meerwaarde;</w:t>
            </w:r>
          </w:p>
          <w:p w14:paraId="5A4A2813" w14:textId="77777777" w:rsidR="00582DA4" w:rsidRPr="00423902" w:rsidRDefault="00582DA4" w:rsidP="00582DA4">
            <w:pPr>
              <w:pStyle w:val="Lijstalinea"/>
              <w:numPr>
                <w:ilvl w:val="0"/>
                <w:numId w:val="23"/>
              </w:numPr>
              <w:spacing w:after="0" w:line="276" w:lineRule="auto"/>
              <w:rPr>
                <w:rFonts w:asciiTheme="minorHAnsi" w:hAnsiTheme="minorHAnsi" w:cstheme="minorHAnsi"/>
              </w:rPr>
            </w:pPr>
            <w:r w:rsidRPr="00423902">
              <w:rPr>
                <w:rFonts w:asciiTheme="minorHAnsi" w:hAnsiTheme="minorHAnsi" w:cstheme="minorHAnsi"/>
              </w:rPr>
              <w:t>Uit de beantwoording blijkt onvoldoende dat inschrijver de opdracht doorgrondt.</w:t>
            </w:r>
          </w:p>
        </w:tc>
        <w:tc>
          <w:tcPr>
            <w:tcW w:w="846" w:type="dxa"/>
            <w:tcBorders>
              <w:top w:val="nil"/>
              <w:left w:val="nil"/>
              <w:bottom w:val="single" w:sz="8" w:space="0" w:color="auto"/>
              <w:right w:val="single" w:sz="8" w:space="0" w:color="auto"/>
            </w:tcBorders>
            <w:tcMar>
              <w:top w:w="0" w:type="dxa"/>
              <w:left w:w="108" w:type="dxa"/>
              <w:bottom w:w="0" w:type="dxa"/>
              <w:right w:w="108" w:type="dxa"/>
            </w:tcMar>
            <w:hideMark/>
          </w:tcPr>
          <w:p w14:paraId="69F04754" w14:textId="77777777" w:rsidR="00582DA4" w:rsidRPr="00423902" w:rsidRDefault="00582DA4" w:rsidP="003C79E0">
            <w:pPr>
              <w:pStyle w:val="Lijstalinea"/>
              <w:spacing w:line="276" w:lineRule="auto"/>
              <w:ind w:left="-6"/>
              <w:jc w:val="both"/>
              <w:rPr>
                <w:rFonts w:asciiTheme="minorHAnsi" w:hAnsiTheme="minorHAnsi" w:cstheme="minorHAnsi"/>
              </w:rPr>
            </w:pPr>
            <w:r w:rsidRPr="00423902">
              <w:rPr>
                <w:rFonts w:asciiTheme="minorHAnsi" w:hAnsiTheme="minorHAnsi" w:cstheme="minorHAnsi"/>
              </w:rPr>
              <w:lastRenderedPageBreak/>
              <w:t>25%</w:t>
            </w:r>
          </w:p>
        </w:tc>
      </w:tr>
      <w:tr w:rsidR="00582DA4" w:rsidRPr="00582DA4" w14:paraId="1D66E831" w14:textId="77777777" w:rsidTr="003C79E0">
        <w:tc>
          <w:tcPr>
            <w:tcW w:w="128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C86FAF" w14:textId="77777777" w:rsidR="00582DA4" w:rsidRPr="00423902" w:rsidRDefault="00582DA4" w:rsidP="003C79E0">
            <w:pPr>
              <w:rPr>
                <w:rFonts w:asciiTheme="minorHAnsi" w:hAnsiTheme="minorHAnsi" w:cstheme="minorHAnsi"/>
                <w:lang w:eastAsia="nl-NL"/>
              </w:rPr>
            </w:pPr>
            <w:r w:rsidRPr="00423902">
              <w:rPr>
                <w:rFonts w:asciiTheme="minorHAnsi" w:hAnsiTheme="minorHAnsi" w:cstheme="minorHAnsi"/>
                <w:lang w:eastAsia="nl-NL"/>
              </w:rPr>
              <w:t>Slecht</w:t>
            </w:r>
          </w:p>
        </w:tc>
        <w:tc>
          <w:tcPr>
            <w:tcW w:w="414" w:type="dxa"/>
            <w:tcBorders>
              <w:top w:val="nil"/>
              <w:left w:val="nil"/>
              <w:bottom w:val="single" w:sz="8" w:space="0" w:color="auto"/>
              <w:right w:val="single" w:sz="8" w:space="0" w:color="auto"/>
            </w:tcBorders>
            <w:tcMar>
              <w:top w:w="0" w:type="dxa"/>
              <w:left w:w="108" w:type="dxa"/>
              <w:bottom w:w="0" w:type="dxa"/>
              <w:right w:w="108" w:type="dxa"/>
            </w:tcMar>
            <w:hideMark/>
          </w:tcPr>
          <w:p w14:paraId="12717361" w14:textId="77777777" w:rsidR="00582DA4" w:rsidRPr="00423902" w:rsidRDefault="00582DA4" w:rsidP="003C79E0">
            <w:pPr>
              <w:jc w:val="center"/>
              <w:rPr>
                <w:rFonts w:asciiTheme="minorHAnsi" w:hAnsiTheme="minorHAnsi" w:cstheme="minorHAnsi"/>
                <w:lang w:eastAsia="nl-NL"/>
              </w:rPr>
            </w:pPr>
            <w:r w:rsidRPr="00423902">
              <w:rPr>
                <w:rFonts w:asciiTheme="minorHAnsi" w:hAnsiTheme="minorHAnsi" w:cstheme="minorHAnsi"/>
                <w:lang w:eastAsia="nl-NL"/>
              </w:rPr>
              <w:t>1</w:t>
            </w:r>
          </w:p>
        </w:tc>
        <w:tc>
          <w:tcPr>
            <w:tcW w:w="6378" w:type="dxa"/>
            <w:tcBorders>
              <w:top w:val="nil"/>
              <w:left w:val="nil"/>
              <w:bottom w:val="single" w:sz="8" w:space="0" w:color="auto"/>
              <w:right w:val="single" w:sz="8" w:space="0" w:color="auto"/>
            </w:tcBorders>
            <w:tcMar>
              <w:top w:w="0" w:type="dxa"/>
              <w:left w:w="108" w:type="dxa"/>
              <w:bottom w:w="0" w:type="dxa"/>
              <w:right w:w="108" w:type="dxa"/>
            </w:tcMar>
            <w:hideMark/>
          </w:tcPr>
          <w:p w14:paraId="25640BCF" w14:textId="77777777" w:rsidR="00582DA4" w:rsidRPr="00423902" w:rsidRDefault="00582DA4" w:rsidP="00582DA4">
            <w:pPr>
              <w:pStyle w:val="Lijstalinea"/>
              <w:numPr>
                <w:ilvl w:val="0"/>
                <w:numId w:val="23"/>
              </w:numPr>
              <w:spacing w:after="0" w:line="276" w:lineRule="auto"/>
              <w:rPr>
                <w:rFonts w:asciiTheme="minorHAnsi" w:hAnsiTheme="minorHAnsi" w:cstheme="minorHAnsi"/>
                <w:lang w:eastAsia="nl-NL"/>
              </w:rPr>
            </w:pPr>
            <w:r w:rsidRPr="00423902">
              <w:rPr>
                <w:rFonts w:asciiTheme="minorHAnsi" w:hAnsiTheme="minorHAnsi" w:cstheme="minorHAnsi"/>
              </w:rPr>
              <w:t>Er ontbreken meerdere relevante onderdelen in het antwoord;</w:t>
            </w:r>
          </w:p>
          <w:p w14:paraId="0A25C730" w14:textId="77777777" w:rsidR="00582DA4" w:rsidRPr="00423902" w:rsidRDefault="00582DA4" w:rsidP="00582DA4">
            <w:pPr>
              <w:pStyle w:val="Lijstalinea"/>
              <w:numPr>
                <w:ilvl w:val="0"/>
                <w:numId w:val="23"/>
              </w:numPr>
              <w:spacing w:after="0" w:line="276" w:lineRule="auto"/>
              <w:rPr>
                <w:rFonts w:asciiTheme="minorHAnsi" w:hAnsiTheme="minorHAnsi" w:cstheme="minorHAnsi"/>
              </w:rPr>
            </w:pPr>
            <w:r w:rsidRPr="00423902">
              <w:rPr>
                <w:rFonts w:asciiTheme="minorHAnsi" w:hAnsiTheme="minorHAnsi" w:cstheme="minorHAnsi"/>
              </w:rPr>
              <w:t>De beantwoording is niet SMART</w:t>
            </w:r>
          </w:p>
          <w:p w14:paraId="66573EBF" w14:textId="77777777" w:rsidR="00582DA4" w:rsidRPr="00423902" w:rsidRDefault="00582DA4" w:rsidP="00582DA4">
            <w:pPr>
              <w:pStyle w:val="Lijstalinea"/>
              <w:numPr>
                <w:ilvl w:val="0"/>
                <w:numId w:val="23"/>
              </w:numPr>
              <w:spacing w:after="0" w:line="276" w:lineRule="auto"/>
              <w:rPr>
                <w:rFonts w:asciiTheme="minorHAnsi" w:hAnsiTheme="minorHAnsi" w:cstheme="minorHAnsi"/>
              </w:rPr>
            </w:pPr>
            <w:r w:rsidRPr="00423902">
              <w:rPr>
                <w:rFonts w:asciiTheme="minorHAnsi" w:hAnsiTheme="minorHAnsi" w:cstheme="minorHAnsi"/>
              </w:rPr>
              <w:t xml:space="preserve">Er is geen invulling gegeven aan het gevraagde aspect; </w:t>
            </w:r>
          </w:p>
          <w:p w14:paraId="3C0F1C13" w14:textId="77777777" w:rsidR="00582DA4" w:rsidRPr="00423902" w:rsidRDefault="00582DA4" w:rsidP="00582DA4">
            <w:pPr>
              <w:pStyle w:val="Lijstalinea"/>
              <w:numPr>
                <w:ilvl w:val="0"/>
                <w:numId w:val="23"/>
              </w:numPr>
              <w:spacing w:after="0" w:line="276" w:lineRule="auto"/>
              <w:rPr>
                <w:rFonts w:asciiTheme="minorHAnsi" w:hAnsiTheme="minorHAnsi" w:cstheme="minorHAnsi"/>
              </w:rPr>
            </w:pPr>
            <w:r w:rsidRPr="00423902">
              <w:rPr>
                <w:rFonts w:asciiTheme="minorHAnsi" w:hAnsiTheme="minorHAnsi" w:cstheme="minorHAnsi"/>
              </w:rPr>
              <w:t xml:space="preserve">De aangegeven maatregelen zijn niet realiseerbaar of werken risico verhogend. </w:t>
            </w:r>
          </w:p>
          <w:p w14:paraId="2AB4D3F4" w14:textId="77777777" w:rsidR="00582DA4" w:rsidRPr="00423902" w:rsidRDefault="00582DA4" w:rsidP="00582DA4">
            <w:pPr>
              <w:pStyle w:val="Lijstalinea"/>
              <w:numPr>
                <w:ilvl w:val="0"/>
                <w:numId w:val="23"/>
              </w:numPr>
              <w:spacing w:after="0" w:line="276" w:lineRule="auto"/>
              <w:rPr>
                <w:rFonts w:asciiTheme="minorHAnsi" w:hAnsiTheme="minorHAnsi" w:cstheme="minorHAnsi"/>
              </w:rPr>
            </w:pPr>
            <w:r w:rsidRPr="00423902">
              <w:rPr>
                <w:rFonts w:asciiTheme="minorHAnsi" w:hAnsiTheme="minorHAnsi" w:cstheme="minorHAnsi"/>
              </w:rPr>
              <w:t>De beantwoording sluit slecht aan bij doelstellingen en uitgangspunten en doet grote afbreuk aan de meerwaarde</w:t>
            </w:r>
          </w:p>
          <w:p w14:paraId="76340351" w14:textId="77777777" w:rsidR="00582DA4" w:rsidRPr="00423902" w:rsidRDefault="00582DA4" w:rsidP="00582DA4">
            <w:pPr>
              <w:pStyle w:val="Lijstalinea"/>
              <w:numPr>
                <w:ilvl w:val="0"/>
                <w:numId w:val="23"/>
              </w:numPr>
              <w:spacing w:after="0" w:line="276" w:lineRule="auto"/>
              <w:rPr>
                <w:rFonts w:asciiTheme="minorHAnsi" w:hAnsiTheme="minorHAnsi" w:cstheme="minorHAnsi"/>
              </w:rPr>
            </w:pPr>
            <w:r w:rsidRPr="00423902">
              <w:rPr>
                <w:rFonts w:asciiTheme="minorHAnsi" w:hAnsiTheme="minorHAnsi" w:cstheme="minorHAnsi"/>
              </w:rPr>
              <w:t>Uit de beantwoording blijkt dat inschrijver de opdracht niet doorgrondt.</w:t>
            </w:r>
          </w:p>
        </w:tc>
        <w:tc>
          <w:tcPr>
            <w:tcW w:w="846" w:type="dxa"/>
            <w:tcBorders>
              <w:top w:val="nil"/>
              <w:left w:val="nil"/>
              <w:bottom w:val="single" w:sz="8" w:space="0" w:color="auto"/>
              <w:right w:val="single" w:sz="8" w:space="0" w:color="auto"/>
            </w:tcBorders>
            <w:tcMar>
              <w:top w:w="0" w:type="dxa"/>
              <w:left w:w="108" w:type="dxa"/>
              <w:bottom w:w="0" w:type="dxa"/>
              <w:right w:w="108" w:type="dxa"/>
            </w:tcMar>
            <w:hideMark/>
          </w:tcPr>
          <w:p w14:paraId="447025CC" w14:textId="77777777" w:rsidR="00582DA4" w:rsidRPr="00423902" w:rsidRDefault="00582DA4" w:rsidP="003C79E0">
            <w:pPr>
              <w:pStyle w:val="Lijstalinea"/>
              <w:spacing w:line="276" w:lineRule="auto"/>
              <w:ind w:left="0"/>
              <w:rPr>
                <w:rFonts w:asciiTheme="minorHAnsi" w:hAnsiTheme="minorHAnsi" w:cstheme="minorHAnsi"/>
              </w:rPr>
            </w:pPr>
            <w:r w:rsidRPr="00423902">
              <w:rPr>
                <w:rFonts w:asciiTheme="minorHAnsi" w:hAnsiTheme="minorHAnsi" w:cstheme="minorHAnsi"/>
              </w:rPr>
              <w:t>0%</w:t>
            </w:r>
          </w:p>
        </w:tc>
      </w:tr>
    </w:tbl>
    <w:p w14:paraId="16F6985D" w14:textId="77777777" w:rsidR="00566B12" w:rsidRDefault="00566B12" w:rsidP="00566B12">
      <w:pPr>
        <w:autoSpaceDE w:val="0"/>
        <w:autoSpaceDN w:val="0"/>
        <w:adjustRightInd w:val="0"/>
        <w:spacing w:after="0" w:line="240" w:lineRule="auto"/>
        <w:rPr>
          <w:rFonts w:ascii="Calibri" w:eastAsia="DIN-Regular" w:hAnsi="Calibri" w:cs="Calibri"/>
          <w:lang w:eastAsia="nl-NL"/>
        </w:rPr>
      </w:pPr>
    </w:p>
    <w:p w14:paraId="10E71763" w14:textId="77777777" w:rsidR="00582DA4" w:rsidRDefault="00582DA4" w:rsidP="00566B12">
      <w:pPr>
        <w:autoSpaceDE w:val="0"/>
        <w:autoSpaceDN w:val="0"/>
        <w:adjustRightInd w:val="0"/>
        <w:spacing w:after="0" w:line="240" w:lineRule="auto"/>
        <w:rPr>
          <w:rFonts w:ascii="Calibri" w:eastAsia="DIN-Regular" w:hAnsi="Calibri" w:cs="Calibri"/>
          <w:lang w:eastAsia="nl-NL"/>
        </w:rPr>
      </w:pPr>
    </w:p>
    <w:p w14:paraId="0D3FE41B" w14:textId="77777777" w:rsidR="00566B12" w:rsidRDefault="00566B12" w:rsidP="00566B12">
      <w:pPr>
        <w:spacing w:after="0" w:line="240" w:lineRule="auto"/>
        <w:rPr>
          <w:rFonts w:ascii="Calibri" w:eastAsia="DIN-Regular" w:hAnsi="Calibri" w:cs="Calibri"/>
          <w:lang w:eastAsia="nl-NL"/>
        </w:rPr>
      </w:pPr>
      <w:r w:rsidRPr="00ED1A60">
        <w:rPr>
          <w:rFonts w:ascii="Calibri" w:eastAsia="DIN-Regular" w:hAnsi="Calibri" w:cs="Calibri"/>
          <w:lang w:eastAsia="nl-NL"/>
        </w:rPr>
        <w:t>Bij één (geldige) inschrijving behoudt de gemeente zich het recht voor om af te wijken van de hierboven beschreven beoordelingssystematiek en deze desbetreffende inschrijving te beoordelen op hoofdlijnen.</w:t>
      </w:r>
    </w:p>
    <w:p w14:paraId="671E9BC0" w14:textId="77777777" w:rsidR="00566B12" w:rsidRDefault="00566B12" w:rsidP="00566B12">
      <w:pPr>
        <w:spacing w:after="0" w:line="240" w:lineRule="auto"/>
        <w:rPr>
          <w:rFonts w:ascii="Calibri" w:eastAsia="DIN-Regular" w:hAnsi="Calibri" w:cs="Calibri"/>
          <w:lang w:eastAsia="nl-NL"/>
        </w:rPr>
      </w:pPr>
    </w:p>
    <w:p w14:paraId="479784BB" w14:textId="622CD064" w:rsidR="003D7B8C" w:rsidRDefault="00566B12" w:rsidP="00566B12">
      <w:pPr>
        <w:spacing w:after="0" w:line="240" w:lineRule="auto"/>
        <w:rPr>
          <w:rFonts w:ascii="Calibri" w:eastAsia="DIN-Regular" w:hAnsi="Calibri" w:cs="Calibri"/>
          <w:lang w:eastAsia="nl-NL"/>
        </w:rPr>
      </w:pPr>
      <w:r w:rsidRPr="00582DA4">
        <w:rPr>
          <w:rFonts w:ascii="Calibri" w:eastAsia="DIN-Regular" w:hAnsi="Calibri" w:cs="Calibri"/>
          <w:b/>
          <w:bCs/>
          <w:lang w:eastAsia="nl-NL"/>
        </w:rPr>
        <w:t xml:space="preserve">Bijzondere </w:t>
      </w:r>
      <w:r w:rsidR="00F36EBF">
        <w:rPr>
          <w:rFonts w:ascii="Calibri" w:eastAsia="DIN-Regular" w:hAnsi="Calibri" w:cs="Calibri"/>
          <w:b/>
          <w:bCs/>
          <w:lang w:eastAsia="nl-NL"/>
        </w:rPr>
        <w:t>b</w:t>
      </w:r>
      <w:r w:rsidRPr="00582DA4">
        <w:rPr>
          <w:rFonts w:ascii="Calibri" w:eastAsia="DIN-Regular" w:hAnsi="Calibri" w:cs="Calibri"/>
          <w:b/>
          <w:bCs/>
          <w:lang w:eastAsia="nl-NL"/>
        </w:rPr>
        <w:t>epalingen</w:t>
      </w:r>
    </w:p>
    <w:p w14:paraId="5D1ED3D5" w14:textId="24896FEC" w:rsidR="00566B12" w:rsidRPr="001C6B3F" w:rsidRDefault="00566B12" w:rsidP="00566B12">
      <w:pPr>
        <w:spacing w:after="0" w:line="240" w:lineRule="auto"/>
        <w:rPr>
          <w:rFonts w:ascii="Calibri" w:eastAsia="DIN-Regular" w:hAnsi="Calibri" w:cs="Calibri"/>
          <w:lang w:eastAsia="nl-NL"/>
        </w:rPr>
      </w:pPr>
      <w:r w:rsidRPr="001C6B3F">
        <w:rPr>
          <w:rFonts w:ascii="Calibri" w:eastAsia="DIN-Regular" w:hAnsi="Calibri" w:cs="Calibri"/>
          <w:lang w:eastAsia="nl-NL"/>
        </w:rPr>
        <w:t xml:space="preserve">Indien de inschrijver op minimaal één subgunningscriterium een beoordelingscijfer van </w:t>
      </w:r>
      <w:r w:rsidR="00F36EBF">
        <w:rPr>
          <w:rFonts w:ascii="Calibri" w:eastAsia="DIN-Regular" w:hAnsi="Calibri" w:cs="Calibri"/>
          <w:lang w:eastAsia="nl-NL"/>
        </w:rPr>
        <w:t>een 1</w:t>
      </w:r>
      <w:r w:rsidRPr="001C6B3F">
        <w:rPr>
          <w:rFonts w:ascii="Calibri" w:eastAsia="DIN-Regular" w:hAnsi="Calibri" w:cs="Calibri"/>
          <w:lang w:eastAsia="nl-NL"/>
        </w:rPr>
        <w:t xml:space="preserve"> scoort, komt </w:t>
      </w:r>
      <w:r w:rsidR="00582DA4">
        <w:rPr>
          <w:rFonts w:ascii="Calibri" w:eastAsia="DIN-Regular" w:hAnsi="Calibri" w:cs="Calibri"/>
          <w:lang w:eastAsia="nl-NL"/>
        </w:rPr>
        <w:t>deze inschrijver</w:t>
      </w:r>
      <w:r w:rsidRPr="001C6B3F">
        <w:rPr>
          <w:rFonts w:ascii="Calibri" w:eastAsia="DIN-Regular" w:hAnsi="Calibri" w:cs="Calibri"/>
          <w:lang w:eastAsia="nl-NL"/>
        </w:rPr>
        <w:t xml:space="preserve"> niet in aanmerking voor gunning. Zijn inschrijving wordt door de aanbestedende dienst terzijde gelegd.</w:t>
      </w:r>
    </w:p>
    <w:p w14:paraId="02B18AF1" w14:textId="77777777" w:rsidR="00566B12" w:rsidRPr="001C6B3F" w:rsidRDefault="00566B12" w:rsidP="00566B12">
      <w:pPr>
        <w:spacing w:after="0" w:line="240" w:lineRule="auto"/>
        <w:rPr>
          <w:rFonts w:ascii="Calibri" w:eastAsia="DIN-Regular" w:hAnsi="Calibri" w:cs="Calibri"/>
          <w:lang w:eastAsia="nl-NL"/>
        </w:rPr>
      </w:pPr>
    </w:p>
    <w:p w14:paraId="702BFCFD" w14:textId="49ED3F8C" w:rsidR="00566B12" w:rsidRDefault="00566B12" w:rsidP="00566B12">
      <w:pPr>
        <w:spacing w:after="0" w:line="240" w:lineRule="auto"/>
        <w:rPr>
          <w:rFonts w:ascii="Calibri" w:eastAsia="DIN-Regular" w:hAnsi="Calibri" w:cs="Calibri"/>
          <w:lang w:eastAsia="nl-NL"/>
        </w:rPr>
      </w:pPr>
      <w:r w:rsidRPr="001C6B3F">
        <w:rPr>
          <w:rFonts w:ascii="Calibri" w:eastAsia="DIN-Regular" w:hAnsi="Calibri" w:cs="Calibri"/>
          <w:lang w:eastAsia="nl-NL"/>
        </w:rPr>
        <w:t>Met indienen van het Plan van Aanpak verbindt de inschrijver zich aan het uitvoeren van de werkzaamheden overeenkomstig het aangebodene in dit Plan van Aanpak.</w:t>
      </w:r>
    </w:p>
    <w:p w14:paraId="73ACE769" w14:textId="77777777" w:rsidR="004D477C" w:rsidRDefault="004D477C" w:rsidP="00ED1A60">
      <w:pPr>
        <w:spacing w:after="0" w:line="240" w:lineRule="auto"/>
        <w:rPr>
          <w:rFonts w:ascii="Calibri" w:eastAsia="Times New Roman" w:hAnsi="Calibri" w:cs="Calibri"/>
          <w:lang w:eastAsia="nl-NL"/>
        </w:rPr>
      </w:pPr>
    </w:p>
    <w:p w14:paraId="2B86031C" w14:textId="77777777" w:rsidR="00EE77A1" w:rsidRDefault="00EE77A1" w:rsidP="00ED1A60">
      <w:pPr>
        <w:spacing w:after="0" w:line="240" w:lineRule="auto"/>
        <w:rPr>
          <w:rFonts w:ascii="Calibri" w:eastAsia="Times New Roman" w:hAnsi="Calibri" w:cs="Calibri"/>
          <w:lang w:eastAsia="nl-NL"/>
        </w:rPr>
      </w:pPr>
    </w:p>
    <w:p w14:paraId="400A5EF0" w14:textId="77777777" w:rsidR="00ED1A60" w:rsidRPr="00ED1A60" w:rsidRDefault="00ED1A60" w:rsidP="00FC155D">
      <w:pPr>
        <w:pStyle w:val="Kop1"/>
        <w:rPr>
          <w:lang w:eastAsia="nl-NL"/>
        </w:rPr>
      </w:pPr>
      <w:r w:rsidRPr="00ED1A60">
        <w:rPr>
          <w:lang w:eastAsia="nl-NL"/>
        </w:rPr>
        <w:br w:type="page"/>
      </w:r>
      <w:bookmarkStart w:id="202" w:name="_Toc173416958"/>
      <w:bookmarkStart w:id="203" w:name="_Toc173417238"/>
      <w:bookmarkStart w:id="204" w:name="_Toc191912428"/>
      <w:r w:rsidRPr="00ED1A60">
        <w:rPr>
          <w:lang w:eastAsia="nl-NL"/>
        </w:rPr>
        <w:lastRenderedPageBreak/>
        <w:t>CHECKLIST</w:t>
      </w:r>
      <w:bookmarkEnd w:id="202"/>
      <w:bookmarkEnd w:id="203"/>
      <w:r w:rsidRPr="00ED1A60">
        <w:rPr>
          <w:lang w:eastAsia="nl-NL"/>
        </w:rPr>
        <w:t xml:space="preserve"> </w:t>
      </w:r>
      <w:bookmarkEnd w:id="204"/>
    </w:p>
    <w:p w14:paraId="6CE6AEA8" w14:textId="11E42C2A" w:rsidR="00ED1A60" w:rsidRPr="00ED1A60" w:rsidRDefault="00ED1A60" w:rsidP="00ED1A60">
      <w:pPr>
        <w:tabs>
          <w:tab w:val="left" w:pos="0"/>
        </w:tabs>
        <w:suppressAutoHyphens/>
        <w:autoSpaceDE w:val="0"/>
        <w:autoSpaceDN w:val="0"/>
        <w:adjustRightInd w:val="0"/>
        <w:spacing w:after="0" w:line="240" w:lineRule="auto"/>
        <w:rPr>
          <w:rFonts w:ascii="Calibri" w:eastAsia="Times New Roman" w:hAnsi="Calibri" w:cs="Calibri"/>
          <w:lang w:eastAsia="nl-NL"/>
        </w:rPr>
      </w:pPr>
      <w:r w:rsidRPr="00ED1A60">
        <w:rPr>
          <w:rFonts w:ascii="Calibri" w:eastAsia="Times New Roman" w:hAnsi="Calibri" w:cs="Calibri"/>
          <w:lang w:eastAsia="nl-NL"/>
        </w:rPr>
        <w:t xml:space="preserve">Alle documenten van zowel de </w:t>
      </w:r>
      <w:r w:rsidR="00E97A32" w:rsidRPr="00E97A32">
        <w:rPr>
          <w:rFonts w:ascii="Calibri" w:eastAsia="Times New Roman" w:hAnsi="Calibri" w:cs="Calibri"/>
          <w:lang w:eastAsia="nl-NL"/>
        </w:rPr>
        <w:t xml:space="preserve">Inschrijver </w:t>
      </w:r>
      <w:r w:rsidRPr="00ED1A60">
        <w:rPr>
          <w:rFonts w:ascii="Calibri" w:eastAsia="Times New Roman" w:hAnsi="Calibri" w:cs="Calibri"/>
          <w:lang w:eastAsia="nl-NL"/>
        </w:rPr>
        <w:t>als de Gemeente zijn in het Nederlands gesteld, tenzij expliciet anders is vermeld in dit Beschrijvend document. De inschrijving bestaat uit de volgende documenten:</w:t>
      </w:r>
    </w:p>
    <w:p w14:paraId="68C74795" w14:textId="77777777" w:rsidR="00ED1A60" w:rsidRPr="00ED1A60" w:rsidRDefault="00ED1A60" w:rsidP="00ED1A60">
      <w:pPr>
        <w:spacing w:after="0" w:line="240" w:lineRule="auto"/>
        <w:rPr>
          <w:rFonts w:ascii="Calibri" w:eastAsia="Times New Roman" w:hAnsi="Calibri" w:cs="Calibri"/>
          <w:lang w:eastAsia="nl-NL"/>
        </w:rPr>
      </w:pPr>
    </w:p>
    <w:tbl>
      <w:tblPr>
        <w:tblW w:w="9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2694"/>
        <w:gridCol w:w="2118"/>
        <w:gridCol w:w="4678"/>
      </w:tblGrid>
      <w:tr w:rsidR="00ED1A60" w:rsidRPr="00ED1A60" w14:paraId="024BA7EF" w14:textId="77777777" w:rsidTr="00E154A6">
        <w:trPr>
          <w:trHeight w:val="377"/>
        </w:trPr>
        <w:tc>
          <w:tcPr>
            <w:tcW w:w="2694" w:type="dxa"/>
            <w:shd w:val="clear" w:color="auto" w:fill="4F81BD"/>
            <w:vAlign w:val="center"/>
          </w:tcPr>
          <w:p w14:paraId="40121657" w14:textId="77777777" w:rsidR="00ED1A60" w:rsidRPr="00ED1A60" w:rsidRDefault="00ED1A60" w:rsidP="00ED1A60">
            <w:pPr>
              <w:overflowPunct w:val="0"/>
              <w:autoSpaceDE w:val="0"/>
              <w:autoSpaceDN w:val="0"/>
              <w:spacing w:after="0" w:line="240" w:lineRule="auto"/>
              <w:ind w:firstLine="176"/>
              <w:textAlignment w:val="baseline"/>
              <w:rPr>
                <w:rFonts w:ascii="Calibri" w:eastAsia="Times New Roman" w:hAnsi="Calibri" w:cs="Calibri"/>
                <w:b/>
                <w:bCs/>
                <w:color w:val="FFFFFF"/>
                <w:lang w:eastAsia="nl-NL"/>
              </w:rPr>
            </w:pPr>
            <w:r w:rsidRPr="00ED1A60">
              <w:rPr>
                <w:rFonts w:ascii="Calibri" w:eastAsia="Times New Roman" w:hAnsi="Calibri" w:cs="Calibri"/>
                <w:b/>
                <w:bCs/>
                <w:color w:val="FFFFFF"/>
                <w:lang w:eastAsia="nl-NL"/>
              </w:rPr>
              <w:t>Wat?</w:t>
            </w:r>
          </w:p>
        </w:tc>
        <w:tc>
          <w:tcPr>
            <w:tcW w:w="2118" w:type="dxa"/>
            <w:shd w:val="clear" w:color="auto" w:fill="4F81BD"/>
            <w:vAlign w:val="center"/>
          </w:tcPr>
          <w:p w14:paraId="10EFE113" w14:textId="77777777" w:rsidR="00ED1A60" w:rsidRPr="00ED1A60" w:rsidRDefault="00ED1A60" w:rsidP="00ED1A60">
            <w:pPr>
              <w:overflowPunct w:val="0"/>
              <w:autoSpaceDE w:val="0"/>
              <w:autoSpaceDN w:val="0"/>
              <w:spacing w:after="0" w:line="240" w:lineRule="auto"/>
              <w:textAlignment w:val="baseline"/>
              <w:rPr>
                <w:rFonts w:ascii="Calibri" w:eastAsia="Times New Roman" w:hAnsi="Calibri" w:cs="Calibri"/>
                <w:b/>
                <w:bCs/>
                <w:color w:val="FFFFFF"/>
                <w:lang w:eastAsia="nl-NL"/>
              </w:rPr>
            </w:pPr>
            <w:r w:rsidRPr="00ED1A60">
              <w:rPr>
                <w:rFonts w:ascii="Calibri" w:eastAsia="Times New Roman" w:hAnsi="Calibri" w:cs="Calibri"/>
                <w:b/>
                <w:bCs/>
                <w:color w:val="FFFFFF"/>
                <w:lang w:eastAsia="nl-NL"/>
              </w:rPr>
              <w:t>Model?</w:t>
            </w:r>
          </w:p>
        </w:tc>
        <w:tc>
          <w:tcPr>
            <w:tcW w:w="4678" w:type="dxa"/>
            <w:shd w:val="clear" w:color="auto" w:fill="4F81BD"/>
            <w:vAlign w:val="center"/>
          </w:tcPr>
          <w:p w14:paraId="5D9A44BB" w14:textId="77777777" w:rsidR="00ED1A60" w:rsidRPr="00ED1A60" w:rsidRDefault="00ED1A60" w:rsidP="00ED1A60">
            <w:pPr>
              <w:overflowPunct w:val="0"/>
              <w:autoSpaceDE w:val="0"/>
              <w:autoSpaceDN w:val="0"/>
              <w:spacing w:after="0" w:line="240" w:lineRule="auto"/>
              <w:textAlignment w:val="baseline"/>
              <w:rPr>
                <w:rFonts w:ascii="Calibri" w:eastAsia="Times New Roman" w:hAnsi="Calibri" w:cs="Calibri"/>
                <w:b/>
                <w:bCs/>
                <w:color w:val="FFFFFF"/>
                <w:lang w:eastAsia="nl-NL"/>
              </w:rPr>
            </w:pPr>
            <w:r w:rsidRPr="00ED1A60">
              <w:rPr>
                <w:rFonts w:ascii="Calibri" w:eastAsia="Times New Roman" w:hAnsi="Calibri" w:cs="Calibri"/>
                <w:b/>
                <w:bCs/>
                <w:color w:val="FFFFFF"/>
                <w:lang w:eastAsia="nl-NL"/>
              </w:rPr>
              <w:t>Opmerking</w:t>
            </w:r>
          </w:p>
        </w:tc>
      </w:tr>
      <w:tr w:rsidR="00ED1A60" w:rsidRPr="00ED1A60" w14:paraId="4EB163E7" w14:textId="77777777" w:rsidTr="00E154A6">
        <w:tc>
          <w:tcPr>
            <w:tcW w:w="2694" w:type="dxa"/>
            <w:shd w:val="clear" w:color="auto" w:fill="auto"/>
          </w:tcPr>
          <w:p w14:paraId="2B7621D0" w14:textId="77777777" w:rsidR="00ED1A60" w:rsidRPr="000A7CDF" w:rsidRDefault="00ED1A60" w:rsidP="002A15B6">
            <w:pPr>
              <w:numPr>
                <w:ilvl w:val="0"/>
                <w:numId w:val="7"/>
              </w:numPr>
              <w:overflowPunct w:val="0"/>
              <w:autoSpaceDE w:val="0"/>
              <w:autoSpaceDN w:val="0"/>
              <w:spacing w:after="0" w:line="240" w:lineRule="auto"/>
              <w:ind w:left="601" w:hanging="425"/>
              <w:textAlignment w:val="baseline"/>
              <w:rPr>
                <w:rFonts w:ascii="Calibri" w:eastAsia="Times New Roman" w:hAnsi="Calibri" w:cs="Calibri"/>
                <w:bCs/>
                <w:lang w:eastAsia="nl-NL"/>
              </w:rPr>
            </w:pPr>
            <w:r w:rsidRPr="000A7CDF">
              <w:rPr>
                <w:rFonts w:ascii="Calibri" w:eastAsia="Times New Roman" w:hAnsi="Calibri" w:cs="Calibri"/>
                <w:bCs/>
                <w:lang w:eastAsia="nl-NL"/>
              </w:rPr>
              <w:t>Inschrijfformulier</w:t>
            </w:r>
          </w:p>
        </w:tc>
        <w:tc>
          <w:tcPr>
            <w:tcW w:w="2118" w:type="dxa"/>
            <w:shd w:val="clear" w:color="auto" w:fill="auto"/>
          </w:tcPr>
          <w:p w14:paraId="6DFC05EC" w14:textId="76CB76D1" w:rsidR="00ED1A60" w:rsidRPr="000A7CDF" w:rsidRDefault="00ED1A60" w:rsidP="00ED1A60">
            <w:pPr>
              <w:overflowPunct w:val="0"/>
              <w:autoSpaceDE w:val="0"/>
              <w:autoSpaceDN w:val="0"/>
              <w:spacing w:after="0" w:line="240" w:lineRule="auto"/>
              <w:textAlignment w:val="baseline"/>
              <w:rPr>
                <w:rFonts w:ascii="Calibri" w:eastAsia="Times New Roman" w:hAnsi="Calibri" w:cs="Calibri"/>
                <w:bCs/>
                <w:lang w:eastAsia="nl-NL"/>
              </w:rPr>
            </w:pPr>
            <w:r w:rsidRPr="000A7CDF">
              <w:rPr>
                <w:rFonts w:ascii="Calibri" w:eastAsia="Times New Roman" w:hAnsi="Calibri" w:cs="Calibri"/>
                <w:bCs/>
                <w:lang w:eastAsia="nl-NL"/>
              </w:rPr>
              <w:t xml:space="preserve">Conform bijlage </w:t>
            </w:r>
            <w:r w:rsidR="00AC1D77" w:rsidRPr="000A7CDF">
              <w:rPr>
                <w:rFonts w:ascii="Calibri" w:eastAsia="Times New Roman" w:hAnsi="Calibri" w:cs="Calibri"/>
                <w:bCs/>
                <w:lang w:eastAsia="nl-NL"/>
              </w:rPr>
              <w:t>1</w:t>
            </w:r>
          </w:p>
        </w:tc>
        <w:tc>
          <w:tcPr>
            <w:tcW w:w="4678" w:type="dxa"/>
            <w:shd w:val="clear" w:color="auto" w:fill="auto"/>
          </w:tcPr>
          <w:p w14:paraId="724C618D" w14:textId="77777777" w:rsidR="00ED1A60" w:rsidRPr="000A7CDF" w:rsidRDefault="00973194" w:rsidP="00ED1A60">
            <w:pPr>
              <w:overflowPunct w:val="0"/>
              <w:autoSpaceDE w:val="0"/>
              <w:autoSpaceDN w:val="0"/>
              <w:spacing w:after="0" w:line="240" w:lineRule="auto"/>
              <w:textAlignment w:val="baseline"/>
              <w:rPr>
                <w:rFonts w:ascii="Calibri" w:eastAsia="Times New Roman" w:hAnsi="Calibri" w:cs="Calibri"/>
                <w:bCs/>
                <w:lang w:eastAsia="nl-NL"/>
              </w:rPr>
            </w:pPr>
            <w:r w:rsidRPr="000A7CDF">
              <w:rPr>
                <w:rFonts w:ascii="Calibri" w:eastAsia="Times New Roman" w:hAnsi="Calibri" w:cs="Calibri"/>
                <w:bCs/>
                <w:lang w:eastAsia="nl-NL"/>
              </w:rPr>
              <w:t>Rechtsgeldig onderteken</w:t>
            </w:r>
            <w:r w:rsidR="00C816AF" w:rsidRPr="000A7CDF">
              <w:rPr>
                <w:rFonts w:ascii="Calibri" w:eastAsia="Times New Roman" w:hAnsi="Calibri" w:cs="Calibri"/>
                <w:bCs/>
                <w:lang w:eastAsia="nl-NL"/>
              </w:rPr>
              <w:t>d</w:t>
            </w:r>
          </w:p>
          <w:p w14:paraId="787C2C03" w14:textId="77474552" w:rsidR="004C221E" w:rsidRPr="000A7CDF" w:rsidRDefault="004C221E" w:rsidP="00ED1A60">
            <w:pPr>
              <w:overflowPunct w:val="0"/>
              <w:autoSpaceDE w:val="0"/>
              <w:autoSpaceDN w:val="0"/>
              <w:spacing w:after="0" w:line="240" w:lineRule="auto"/>
              <w:textAlignment w:val="baseline"/>
              <w:rPr>
                <w:rFonts w:ascii="Calibri" w:eastAsia="Times New Roman" w:hAnsi="Calibri" w:cs="Calibri"/>
                <w:bCs/>
                <w:lang w:eastAsia="nl-NL"/>
              </w:rPr>
            </w:pPr>
            <w:r w:rsidRPr="00ED1A60">
              <w:rPr>
                <w:rFonts w:ascii="Calibri" w:eastAsia="Times New Roman" w:hAnsi="Calibri" w:cs="Calibri"/>
                <w:bCs/>
                <w:lang w:eastAsia="nl-NL"/>
              </w:rPr>
              <w:t xml:space="preserve">Uploaden </w:t>
            </w:r>
            <w:r>
              <w:rPr>
                <w:rFonts w:ascii="Calibri" w:eastAsia="Times New Roman" w:hAnsi="Calibri" w:cs="Calibri"/>
                <w:bCs/>
                <w:lang w:eastAsia="nl-NL"/>
              </w:rPr>
              <w:t>in Tenderned</w:t>
            </w:r>
            <w:r w:rsidRPr="00ED1A60">
              <w:rPr>
                <w:rFonts w:ascii="Calibri" w:eastAsia="Times New Roman" w:hAnsi="Calibri" w:cs="Calibri"/>
                <w:bCs/>
                <w:lang w:eastAsia="nl-NL"/>
              </w:rPr>
              <w:t>.</w:t>
            </w:r>
          </w:p>
        </w:tc>
      </w:tr>
      <w:tr w:rsidR="00ED1A60" w:rsidRPr="00ED1A60" w14:paraId="6DA3C80B" w14:textId="77777777" w:rsidTr="00E154A6">
        <w:tc>
          <w:tcPr>
            <w:tcW w:w="2694" w:type="dxa"/>
            <w:shd w:val="clear" w:color="auto" w:fill="auto"/>
          </w:tcPr>
          <w:p w14:paraId="065275A7" w14:textId="77777777" w:rsidR="00ED1A60" w:rsidRPr="00ED1A60" w:rsidRDefault="00ED1A60" w:rsidP="002A15B6">
            <w:pPr>
              <w:numPr>
                <w:ilvl w:val="0"/>
                <w:numId w:val="7"/>
              </w:numPr>
              <w:overflowPunct w:val="0"/>
              <w:autoSpaceDE w:val="0"/>
              <w:autoSpaceDN w:val="0"/>
              <w:spacing w:after="0" w:line="240" w:lineRule="auto"/>
              <w:ind w:left="601" w:hanging="425"/>
              <w:textAlignment w:val="baseline"/>
              <w:rPr>
                <w:rFonts w:ascii="Calibri" w:eastAsia="Times New Roman" w:hAnsi="Calibri" w:cs="Calibri"/>
                <w:bCs/>
                <w:lang w:eastAsia="nl-NL"/>
              </w:rPr>
            </w:pPr>
            <w:r w:rsidRPr="00ED1A60">
              <w:rPr>
                <w:rFonts w:ascii="Calibri" w:eastAsia="Times New Roman" w:hAnsi="Calibri" w:cs="Calibri"/>
                <w:bCs/>
                <w:lang w:eastAsia="nl-NL"/>
              </w:rPr>
              <w:t>Uniform Europees Aanbestedings-document (UEA)</w:t>
            </w:r>
          </w:p>
        </w:tc>
        <w:tc>
          <w:tcPr>
            <w:tcW w:w="2118" w:type="dxa"/>
            <w:shd w:val="clear" w:color="auto" w:fill="auto"/>
          </w:tcPr>
          <w:p w14:paraId="24784E41" w14:textId="14888FEA" w:rsidR="00ED1A60" w:rsidRPr="00ED1A60" w:rsidRDefault="00ED1A60" w:rsidP="00ED1A60">
            <w:pPr>
              <w:overflowPunct w:val="0"/>
              <w:autoSpaceDE w:val="0"/>
              <w:autoSpaceDN w:val="0"/>
              <w:spacing w:after="0" w:line="240" w:lineRule="auto"/>
              <w:textAlignment w:val="baseline"/>
              <w:rPr>
                <w:rFonts w:ascii="Calibri" w:eastAsia="Times New Roman" w:hAnsi="Calibri" w:cs="Calibri"/>
                <w:bCs/>
                <w:lang w:eastAsia="nl-NL"/>
              </w:rPr>
            </w:pPr>
            <w:r w:rsidRPr="00ED1A60">
              <w:rPr>
                <w:rFonts w:ascii="Calibri" w:eastAsia="Times New Roman" w:hAnsi="Calibri" w:cs="Calibri"/>
                <w:bCs/>
                <w:lang w:eastAsia="nl-NL"/>
              </w:rPr>
              <w:t xml:space="preserve">Conform bijlage </w:t>
            </w:r>
            <w:r w:rsidR="00DE6825" w:rsidRPr="000A7CDF">
              <w:rPr>
                <w:rFonts w:ascii="Calibri" w:eastAsia="Times New Roman" w:hAnsi="Calibri" w:cs="Calibri"/>
                <w:bCs/>
                <w:lang w:eastAsia="nl-NL"/>
              </w:rPr>
              <w:t>TenderNed</w:t>
            </w:r>
          </w:p>
        </w:tc>
        <w:tc>
          <w:tcPr>
            <w:tcW w:w="4678" w:type="dxa"/>
            <w:shd w:val="clear" w:color="auto" w:fill="auto"/>
          </w:tcPr>
          <w:p w14:paraId="11FB2F26" w14:textId="77777777" w:rsidR="00F355DC" w:rsidRDefault="006B5C21" w:rsidP="00ED1A60">
            <w:pPr>
              <w:overflowPunct w:val="0"/>
              <w:autoSpaceDE w:val="0"/>
              <w:autoSpaceDN w:val="0"/>
              <w:spacing w:after="0" w:line="240" w:lineRule="auto"/>
              <w:textAlignment w:val="baseline"/>
              <w:rPr>
                <w:rFonts w:ascii="Calibri" w:eastAsia="Times New Roman" w:hAnsi="Calibri" w:cs="Calibri"/>
                <w:bCs/>
                <w:lang w:eastAsia="nl-NL"/>
              </w:rPr>
            </w:pPr>
            <w:r w:rsidRPr="000A7CDF">
              <w:rPr>
                <w:rFonts w:ascii="Calibri" w:eastAsia="Times New Roman" w:hAnsi="Calibri" w:cs="Calibri"/>
                <w:bCs/>
                <w:lang w:eastAsia="nl-NL"/>
              </w:rPr>
              <w:t>Volledig ingevuld en r</w:t>
            </w:r>
            <w:r w:rsidR="00ED1A60" w:rsidRPr="000A7CDF">
              <w:rPr>
                <w:rFonts w:ascii="Calibri" w:eastAsia="Times New Roman" w:hAnsi="Calibri" w:cs="Calibri"/>
                <w:bCs/>
                <w:lang w:eastAsia="nl-NL"/>
              </w:rPr>
              <w:t>echtsgeldig onderteken</w:t>
            </w:r>
            <w:r w:rsidR="00C816AF" w:rsidRPr="000A7CDF">
              <w:rPr>
                <w:rFonts w:ascii="Calibri" w:eastAsia="Times New Roman" w:hAnsi="Calibri" w:cs="Calibri"/>
                <w:bCs/>
                <w:lang w:eastAsia="nl-NL"/>
              </w:rPr>
              <w:t>d</w:t>
            </w:r>
            <w:r w:rsidR="00ED1A60" w:rsidRPr="00ED1A60">
              <w:rPr>
                <w:rFonts w:ascii="Calibri" w:eastAsia="Times New Roman" w:hAnsi="Calibri" w:cs="Calibri"/>
                <w:bCs/>
                <w:lang w:eastAsia="nl-NL"/>
              </w:rPr>
              <w:t xml:space="preserve">, deelnemers aan het samenwerkingsverband of derden waarop een beroep wordt gedaan dienen zelfstandig een UEA in te dienen. </w:t>
            </w:r>
          </w:p>
          <w:p w14:paraId="365ECB23" w14:textId="224D7E83" w:rsidR="00ED1A60" w:rsidRPr="00ED1A60" w:rsidRDefault="00ED1A60" w:rsidP="00ED1A60">
            <w:pPr>
              <w:overflowPunct w:val="0"/>
              <w:autoSpaceDE w:val="0"/>
              <w:autoSpaceDN w:val="0"/>
              <w:spacing w:after="0" w:line="240" w:lineRule="auto"/>
              <w:textAlignment w:val="baseline"/>
              <w:rPr>
                <w:rFonts w:ascii="Calibri" w:eastAsia="Times New Roman" w:hAnsi="Calibri" w:cs="Calibri"/>
                <w:bCs/>
                <w:lang w:eastAsia="nl-NL"/>
              </w:rPr>
            </w:pPr>
            <w:r w:rsidRPr="00ED1A60">
              <w:rPr>
                <w:rFonts w:ascii="Calibri" w:eastAsia="Times New Roman" w:hAnsi="Calibri" w:cs="Calibri"/>
                <w:bCs/>
                <w:lang w:eastAsia="nl-NL"/>
              </w:rPr>
              <w:t xml:space="preserve">Uploaden </w:t>
            </w:r>
            <w:r w:rsidR="004C221E">
              <w:rPr>
                <w:rFonts w:ascii="Calibri" w:eastAsia="Times New Roman" w:hAnsi="Calibri" w:cs="Calibri"/>
                <w:bCs/>
                <w:lang w:eastAsia="nl-NL"/>
              </w:rPr>
              <w:t>in Tenderned</w:t>
            </w:r>
            <w:r w:rsidRPr="00ED1A60">
              <w:rPr>
                <w:rFonts w:ascii="Calibri" w:eastAsia="Times New Roman" w:hAnsi="Calibri" w:cs="Calibri"/>
                <w:bCs/>
                <w:lang w:eastAsia="nl-NL"/>
              </w:rPr>
              <w:t>.</w:t>
            </w:r>
          </w:p>
        </w:tc>
      </w:tr>
      <w:tr w:rsidR="00741242" w:rsidRPr="00ED1A60" w14:paraId="1C92ACF0" w14:textId="77777777" w:rsidTr="00E154A6">
        <w:tc>
          <w:tcPr>
            <w:tcW w:w="2694" w:type="dxa"/>
            <w:shd w:val="clear" w:color="auto" w:fill="auto"/>
          </w:tcPr>
          <w:p w14:paraId="64A2F076" w14:textId="2C91521B" w:rsidR="00741242" w:rsidRPr="00ED1A60" w:rsidRDefault="00741242" w:rsidP="002A15B6">
            <w:pPr>
              <w:numPr>
                <w:ilvl w:val="0"/>
                <w:numId w:val="7"/>
              </w:numPr>
              <w:overflowPunct w:val="0"/>
              <w:autoSpaceDE w:val="0"/>
              <w:autoSpaceDN w:val="0"/>
              <w:spacing w:after="0" w:line="240" w:lineRule="auto"/>
              <w:ind w:left="601" w:hanging="425"/>
              <w:textAlignment w:val="baseline"/>
              <w:rPr>
                <w:rFonts w:ascii="Calibri" w:eastAsia="Times New Roman" w:hAnsi="Calibri" w:cs="Calibri"/>
                <w:bCs/>
                <w:lang w:eastAsia="nl-NL"/>
              </w:rPr>
            </w:pPr>
            <w:r w:rsidRPr="00ED1A60">
              <w:rPr>
                <w:rFonts w:ascii="Calibri" w:eastAsia="Times New Roman" w:hAnsi="Calibri" w:cs="Calibri"/>
                <w:bCs/>
                <w:lang w:eastAsia="nl-NL"/>
              </w:rPr>
              <w:t>Uittreksel Handelsregister</w:t>
            </w:r>
          </w:p>
        </w:tc>
        <w:tc>
          <w:tcPr>
            <w:tcW w:w="2118" w:type="dxa"/>
            <w:shd w:val="clear" w:color="auto" w:fill="auto"/>
          </w:tcPr>
          <w:p w14:paraId="59EFCDFC" w14:textId="165CAFEA" w:rsidR="00741242" w:rsidRPr="00ED1A60" w:rsidRDefault="00741242" w:rsidP="00741242">
            <w:pPr>
              <w:overflowPunct w:val="0"/>
              <w:autoSpaceDE w:val="0"/>
              <w:autoSpaceDN w:val="0"/>
              <w:spacing w:after="0" w:line="240" w:lineRule="auto"/>
              <w:textAlignment w:val="baseline"/>
              <w:rPr>
                <w:rFonts w:ascii="Calibri" w:eastAsia="Times New Roman" w:hAnsi="Calibri" w:cs="Calibri"/>
                <w:bCs/>
                <w:lang w:eastAsia="nl-NL"/>
              </w:rPr>
            </w:pPr>
            <w:r>
              <w:rPr>
                <w:rFonts w:ascii="Calibri" w:eastAsia="Times New Roman" w:hAnsi="Calibri" w:cs="Calibri"/>
                <w:bCs/>
                <w:lang w:eastAsia="nl-NL"/>
              </w:rPr>
              <w:t>Conform KvK</w:t>
            </w:r>
          </w:p>
        </w:tc>
        <w:tc>
          <w:tcPr>
            <w:tcW w:w="4678" w:type="dxa"/>
            <w:shd w:val="clear" w:color="auto" w:fill="auto"/>
          </w:tcPr>
          <w:p w14:paraId="3682D61D" w14:textId="77777777" w:rsidR="00741242" w:rsidRDefault="00741242" w:rsidP="00741242">
            <w:pPr>
              <w:overflowPunct w:val="0"/>
              <w:autoSpaceDE w:val="0"/>
              <w:autoSpaceDN w:val="0"/>
              <w:spacing w:after="0" w:line="240" w:lineRule="auto"/>
              <w:textAlignment w:val="baseline"/>
              <w:rPr>
                <w:rFonts w:ascii="Calibri" w:eastAsia="Times New Roman" w:hAnsi="Calibri" w:cs="Calibri"/>
                <w:bCs/>
                <w:lang w:eastAsia="nl-NL"/>
              </w:rPr>
            </w:pPr>
            <w:r w:rsidRPr="00ED1A60">
              <w:rPr>
                <w:rFonts w:ascii="Calibri" w:eastAsia="Times New Roman" w:hAnsi="Calibri" w:cs="Calibri"/>
                <w:bCs/>
                <w:lang w:eastAsia="nl-NL"/>
              </w:rPr>
              <w:t>Niet ouder dan 6 maanden</w:t>
            </w:r>
            <w:r w:rsidR="00C816AF">
              <w:rPr>
                <w:rFonts w:ascii="Calibri" w:eastAsia="Times New Roman" w:hAnsi="Calibri" w:cs="Calibri"/>
                <w:bCs/>
                <w:lang w:eastAsia="nl-NL"/>
              </w:rPr>
              <w:t>, teruggerekend vanaf de uiterste datum voor het indiening van de inschrijving. Hieruit dient de tekeningsbevoegdheid te blijken.</w:t>
            </w:r>
          </w:p>
          <w:p w14:paraId="5FBE24B2" w14:textId="69EA296B" w:rsidR="004C221E" w:rsidRPr="000A7CDF" w:rsidRDefault="004C221E" w:rsidP="00741242">
            <w:pPr>
              <w:overflowPunct w:val="0"/>
              <w:autoSpaceDE w:val="0"/>
              <w:autoSpaceDN w:val="0"/>
              <w:spacing w:after="0" w:line="240" w:lineRule="auto"/>
              <w:textAlignment w:val="baseline"/>
              <w:rPr>
                <w:rFonts w:ascii="Calibri" w:eastAsia="Times New Roman" w:hAnsi="Calibri" w:cs="Calibri"/>
                <w:bCs/>
                <w:lang w:eastAsia="nl-NL"/>
              </w:rPr>
            </w:pPr>
            <w:r w:rsidRPr="00ED1A60">
              <w:rPr>
                <w:rFonts w:ascii="Calibri" w:eastAsia="Times New Roman" w:hAnsi="Calibri" w:cs="Calibri"/>
                <w:bCs/>
                <w:lang w:eastAsia="nl-NL"/>
              </w:rPr>
              <w:t xml:space="preserve">Uploaden </w:t>
            </w:r>
            <w:r>
              <w:rPr>
                <w:rFonts w:ascii="Calibri" w:eastAsia="Times New Roman" w:hAnsi="Calibri" w:cs="Calibri"/>
                <w:bCs/>
                <w:lang w:eastAsia="nl-NL"/>
              </w:rPr>
              <w:t>in Tenderned</w:t>
            </w:r>
            <w:r w:rsidRPr="00ED1A60">
              <w:rPr>
                <w:rFonts w:ascii="Calibri" w:eastAsia="Times New Roman" w:hAnsi="Calibri" w:cs="Calibri"/>
                <w:bCs/>
                <w:lang w:eastAsia="nl-NL"/>
              </w:rPr>
              <w:t>.</w:t>
            </w:r>
          </w:p>
        </w:tc>
      </w:tr>
      <w:tr w:rsidR="00ED1A60" w:rsidRPr="00ED1A60" w14:paraId="0A4A14BD" w14:textId="77777777" w:rsidTr="00E154A6">
        <w:tc>
          <w:tcPr>
            <w:tcW w:w="2694" w:type="dxa"/>
            <w:shd w:val="clear" w:color="auto" w:fill="auto"/>
          </w:tcPr>
          <w:p w14:paraId="39770209" w14:textId="2E0515C3" w:rsidR="00ED1A60" w:rsidRPr="00ED1A60" w:rsidRDefault="00ED1A60" w:rsidP="002A15B6">
            <w:pPr>
              <w:numPr>
                <w:ilvl w:val="0"/>
                <w:numId w:val="7"/>
              </w:numPr>
              <w:overflowPunct w:val="0"/>
              <w:autoSpaceDE w:val="0"/>
              <w:autoSpaceDN w:val="0"/>
              <w:spacing w:after="0" w:line="240" w:lineRule="auto"/>
              <w:ind w:left="601" w:hanging="425"/>
              <w:textAlignment w:val="baseline"/>
              <w:rPr>
                <w:rFonts w:ascii="Calibri" w:eastAsia="Times New Roman" w:hAnsi="Calibri" w:cs="Calibri"/>
                <w:bCs/>
                <w:lang w:eastAsia="nl-NL"/>
              </w:rPr>
            </w:pPr>
            <w:r w:rsidRPr="00ED1A60">
              <w:rPr>
                <w:rFonts w:ascii="Calibri" w:eastAsia="Times New Roman" w:hAnsi="Calibri" w:cs="Calibri"/>
                <w:bCs/>
                <w:lang w:eastAsia="nl-NL"/>
              </w:rPr>
              <w:t xml:space="preserve">Beantwoording </w:t>
            </w:r>
            <w:r w:rsidR="00F355DC">
              <w:rPr>
                <w:rFonts w:ascii="Calibri" w:eastAsia="Times New Roman" w:hAnsi="Calibri" w:cs="Calibri"/>
                <w:bCs/>
                <w:lang w:eastAsia="nl-NL"/>
              </w:rPr>
              <w:t>BPKV kwalitatief</w:t>
            </w:r>
          </w:p>
        </w:tc>
        <w:tc>
          <w:tcPr>
            <w:tcW w:w="2118" w:type="dxa"/>
            <w:shd w:val="clear" w:color="auto" w:fill="auto"/>
          </w:tcPr>
          <w:p w14:paraId="2595EC83" w14:textId="72DB3876" w:rsidR="00ED1A60" w:rsidRPr="00ED1A60" w:rsidRDefault="00ED1A60" w:rsidP="00ED1A60">
            <w:pPr>
              <w:overflowPunct w:val="0"/>
              <w:autoSpaceDE w:val="0"/>
              <w:autoSpaceDN w:val="0"/>
              <w:spacing w:after="0" w:line="240" w:lineRule="auto"/>
              <w:textAlignment w:val="baseline"/>
              <w:rPr>
                <w:rFonts w:ascii="Calibri" w:eastAsia="Times New Roman" w:hAnsi="Calibri" w:cs="Calibri"/>
                <w:bCs/>
                <w:lang w:eastAsia="nl-NL"/>
              </w:rPr>
            </w:pPr>
            <w:r w:rsidRPr="00ED1A60">
              <w:rPr>
                <w:rFonts w:ascii="Calibri" w:eastAsia="Times New Roman" w:hAnsi="Calibri" w:cs="Calibri"/>
                <w:bCs/>
                <w:lang w:eastAsia="nl-NL"/>
              </w:rPr>
              <w:t>Conform het gestelde in paragraaf 5.</w:t>
            </w:r>
            <w:r w:rsidR="003D7B8C">
              <w:rPr>
                <w:rFonts w:ascii="Calibri" w:eastAsia="Times New Roman" w:hAnsi="Calibri" w:cs="Calibri"/>
                <w:bCs/>
                <w:lang w:eastAsia="nl-NL"/>
              </w:rPr>
              <w:t>2</w:t>
            </w:r>
            <w:r w:rsidRPr="00ED1A60">
              <w:rPr>
                <w:rFonts w:ascii="Calibri" w:eastAsia="Times New Roman" w:hAnsi="Calibri" w:cs="Calibri"/>
                <w:bCs/>
                <w:lang w:eastAsia="nl-NL"/>
              </w:rPr>
              <w:t>.2</w:t>
            </w:r>
          </w:p>
        </w:tc>
        <w:tc>
          <w:tcPr>
            <w:tcW w:w="4678" w:type="dxa"/>
            <w:shd w:val="clear" w:color="auto" w:fill="auto"/>
          </w:tcPr>
          <w:p w14:paraId="039F1DE2" w14:textId="6EA9779E" w:rsidR="00ED1A60" w:rsidRPr="00ED1A60" w:rsidRDefault="00ED1A60" w:rsidP="00ED1A60">
            <w:pPr>
              <w:overflowPunct w:val="0"/>
              <w:autoSpaceDE w:val="0"/>
              <w:autoSpaceDN w:val="0"/>
              <w:spacing w:after="0" w:line="240" w:lineRule="auto"/>
              <w:textAlignment w:val="baseline"/>
              <w:rPr>
                <w:rFonts w:ascii="Calibri" w:eastAsia="Times New Roman" w:hAnsi="Calibri" w:cs="Calibri"/>
                <w:bCs/>
                <w:lang w:eastAsia="nl-NL"/>
              </w:rPr>
            </w:pPr>
            <w:r w:rsidRPr="00ED1A60">
              <w:rPr>
                <w:rFonts w:ascii="Calibri" w:eastAsia="Times New Roman" w:hAnsi="Calibri" w:cs="Calibri"/>
                <w:bCs/>
                <w:lang w:eastAsia="nl-NL"/>
              </w:rPr>
              <w:t xml:space="preserve">Alle onderdelen in een separaat pdf-bestand uploaden </w:t>
            </w:r>
            <w:r w:rsidR="00FE45BF">
              <w:rPr>
                <w:rFonts w:ascii="Calibri" w:eastAsia="Times New Roman" w:hAnsi="Calibri" w:cs="Calibri"/>
                <w:bCs/>
                <w:lang w:eastAsia="nl-NL"/>
              </w:rPr>
              <w:t>in Tenderned</w:t>
            </w:r>
            <w:r w:rsidRPr="00ED1A60">
              <w:rPr>
                <w:rFonts w:ascii="Calibri" w:eastAsia="Times New Roman" w:hAnsi="Calibri" w:cs="Calibri"/>
                <w:bCs/>
                <w:lang w:eastAsia="nl-NL"/>
              </w:rPr>
              <w:t>.</w:t>
            </w:r>
          </w:p>
        </w:tc>
      </w:tr>
      <w:tr w:rsidR="00ED1A60" w:rsidRPr="00ED1A60" w14:paraId="4F03EEBE" w14:textId="77777777" w:rsidTr="00E154A6">
        <w:tc>
          <w:tcPr>
            <w:tcW w:w="2694" w:type="dxa"/>
            <w:shd w:val="clear" w:color="auto" w:fill="auto"/>
          </w:tcPr>
          <w:p w14:paraId="570A3B86" w14:textId="75CFAB26" w:rsidR="00ED1A60" w:rsidRPr="00ED1A60" w:rsidRDefault="006B5C21" w:rsidP="002A15B6">
            <w:pPr>
              <w:numPr>
                <w:ilvl w:val="0"/>
                <w:numId w:val="7"/>
              </w:numPr>
              <w:overflowPunct w:val="0"/>
              <w:autoSpaceDE w:val="0"/>
              <w:autoSpaceDN w:val="0"/>
              <w:spacing w:after="0" w:line="240" w:lineRule="auto"/>
              <w:ind w:left="601" w:hanging="425"/>
              <w:textAlignment w:val="baseline"/>
              <w:rPr>
                <w:rFonts w:ascii="Calibri" w:eastAsia="Times New Roman" w:hAnsi="Calibri" w:cs="Calibri"/>
                <w:bCs/>
                <w:lang w:eastAsia="nl-NL"/>
              </w:rPr>
            </w:pPr>
            <w:r>
              <w:rPr>
                <w:rFonts w:ascii="Calibri" w:eastAsia="Times New Roman" w:hAnsi="Calibri" w:cs="Calibri"/>
                <w:bCs/>
                <w:lang w:eastAsia="nl-NL"/>
              </w:rPr>
              <w:t>Prijsformulier</w:t>
            </w:r>
          </w:p>
        </w:tc>
        <w:tc>
          <w:tcPr>
            <w:tcW w:w="2118" w:type="dxa"/>
            <w:shd w:val="clear" w:color="auto" w:fill="auto"/>
          </w:tcPr>
          <w:p w14:paraId="3E9A6B9B" w14:textId="701BF2EC" w:rsidR="00ED1A60" w:rsidRPr="00ED1A60" w:rsidRDefault="00ED1A60" w:rsidP="00ED1A60">
            <w:pPr>
              <w:overflowPunct w:val="0"/>
              <w:autoSpaceDE w:val="0"/>
              <w:autoSpaceDN w:val="0"/>
              <w:spacing w:after="0" w:line="240" w:lineRule="auto"/>
              <w:textAlignment w:val="baseline"/>
              <w:rPr>
                <w:rFonts w:ascii="Calibri" w:eastAsia="Times New Roman" w:hAnsi="Calibri" w:cs="Calibri"/>
                <w:bCs/>
                <w:lang w:eastAsia="nl-NL"/>
              </w:rPr>
            </w:pPr>
            <w:r w:rsidRPr="00ED1A60">
              <w:rPr>
                <w:rFonts w:ascii="Calibri" w:eastAsia="Times New Roman" w:hAnsi="Calibri" w:cs="Calibri"/>
                <w:bCs/>
                <w:lang w:eastAsia="nl-NL"/>
              </w:rPr>
              <w:t xml:space="preserve">Conform </w:t>
            </w:r>
            <w:r w:rsidRPr="000A7CDF">
              <w:rPr>
                <w:rFonts w:ascii="Calibri" w:eastAsia="Times New Roman" w:hAnsi="Calibri" w:cs="Calibri"/>
                <w:bCs/>
                <w:lang w:eastAsia="nl-NL"/>
              </w:rPr>
              <w:t xml:space="preserve">bijlage </w:t>
            </w:r>
            <w:r w:rsidR="00027A80">
              <w:rPr>
                <w:rFonts w:ascii="Calibri" w:eastAsia="Times New Roman" w:hAnsi="Calibri" w:cs="Calibri"/>
                <w:bCs/>
                <w:lang w:eastAsia="nl-NL"/>
              </w:rPr>
              <w:t xml:space="preserve">2 </w:t>
            </w:r>
            <w:r w:rsidR="006B5C21">
              <w:rPr>
                <w:rFonts w:ascii="Calibri" w:eastAsia="Times New Roman" w:hAnsi="Calibri" w:cs="Calibri"/>
                <w:bCs/>
                <w:lang w:eastAsia="nl-NL"/>
              </w:rPr>
              <w:t>Prijsformulier</w:t>
            </w:r>
            <w:r w:rsidRPr="00ED1A60">
              <w:rPr>
                <w:rFonts w:ascii="Calibri" w:eastAsia="Times New Roman" w:hAnsi="Calibri" w:cs="Calibri"/>
                <w:bCs/>
                <w:lang w:eastAsia="nl-NL"/>
              </w:rPr>
              <w:t>.</w:t>
            </w:r>
          </w:p>
        </w:tc>
        <w:tc>
          <w:tcPr>
            <w:tcW w:w="4678" w:type="dxa"/>
            <w:shd w:val="clear" w:color="auto" w:fill="auto"/>
          </w:tcPr>
          <w:p w14:paraId="30D8AB47" w14:textId="108DDFEE" w:rsidR="006B5C21" w:rsidRDefault="006B5C21" w:rsidP="00ED1A60">
            <w:pPr>
              <w:overflowPunct w:val="0"/>
              <w:autoSpaceDE w:val="0"/>
              <w:autoSpaceDN w:val="0"/>
              <w:spacing w:after="0" w:line="240" w:lineRule="auto"/>
              <w:textAlignment w:val="baseline"/>
              <w:rPr>
                <w:rFonts w:ascii="Calibri" w:eastAsia="Times New Roman" w:hAnsi="Calibri" w:cs="Calibri"/>
                <w:bCs/>
                <w:lang w:eastAsia="nl-NL"/>
              </w:rPr>
            </w:pPr>
            <w:r>
              <w:rPr>
                <w:rFonts w:ascii="Calibri" w:eastAsia="Times New Roman" w:hAnsi="Calibri" w:cs="Calibri"/>
                <w:bCs/>
                <w:lang w:eastAsia="nl-NL"/>
              </w:rPr>
              <w:t>Volledig ingevuld.</w:t>
            </w:r>
          </w:p>
          <w:p w14:paraId="451EF0AD" w14:textId="6CF93E51" w:rsidR="00ED1A60" w:rsidRPr="00ED1A60" w:rsidRDefault="00ED1A60" w:rsidP="00ED1A60">
            <w:pPr>
              <w:overflowPunct w:val="0"/>
              <w:autoSpaceDE w:val="0"/>
              <w:autoSpaceDN w:val="0"/>
              <w:spacing w:after="0" w:line="240" w:lineRule="auto"/>
              <w:textAlignment w:val="baseline"/>
              <w:rPr>
                <w:rFonts w:ascii="Calibri" w:eastAsia="Times New Roman" w:hAnsi="Calibri" w:cs="Calibri"/>
                <w:bCs/>
                <w:lang w:eastAsia="nl-NL"/>
              </w:rPr>
            </w:pPr>
            <w:r w:rsidRPr="00ED1A60">
              <w:rPr>
                <w:rFonts w:ascii="Calibri" w:eastAsia="Times New Roman" w:hAnsi="Calibri" w:cs="Calibri"/>
                <w:bCs/>
                <w:lang w:eastAsia="nl-NL"/>
              </w:rPr>
              <w:t xml:space="preserve">Uploaden </w:t>
            </w:r>
            <w:r w:rsidR="00FE45BF">
              <w:rPr>
                <w:rFonts w:ascii="Calibri" w:eastAsia="Times New Roman" w:hAnsi="Calibri" w:cs="Calibri"/>
                <w:bCs/>
                <w:lang w:eastAsia="nl-NL"/>
              </w:rPr>
              <w:t>in Tenderned.</w:t>
            </w:r>
          </w:p>
        </w:tc>
      </w:tr>
      <w:tr w:rsidR="00C816AF" w:rsidRPr="00ED1A60" w14:paraId="384E44A8" w14:textId="77777777" w:rsidTr="00E154A6">
        <w:tc>
          <w:tcPr>
            <w:tcW w:w="2694" w:type="dxa"/>
            <w:shd w:val="clear" w:color="auto" w:fill="auto"/>
          </w:tcPr>
          <w:p w14:paraId="426E1205" w14:textId="40E825AC" w:rsidR="00C816AF" w:rsidRPr="00ED1A60" w:rsidRDefault="00C816AF" w:rsidP="002A15B6">
            <w:pPr>
              <w:numPr>
                <w:ilvl w:val="0"/>
                <w:numId w:val="7"/>
              </w:numPr>
              <w:overflowPunct w:val="0"/>
              <w:autoSpaceDE w:val="0"/>
              <w:autoSpaceDN w:val="0"/>
              <w:spacing w:after="0" w:line="240" w:lineRule="auto"/>
              <w:ind w:left="601" w:hanging="425"/>
              <w:textAlignment w:val="baseline"/>
              <w:rPr>
                <w:rFonts w:ascii="Calibri" w:eastAsia="Times New Roman" w:hAnsi="Calibri" w:cs="Calibri"/>
                <w:bCs/>
                <w:lang w:eastAsia="nl-NL"/>
              </w:rPr>
            </w:pPr>
            <w:r w:rsidRPr="00C816AF">
              <w:rPr>
                <w:rFonts w:ascii="Calibri" w:eastAsia="Times New Roman" w:hAnsi="Calibri" w:cs="Calibri"/>
                <w:bCs/>
                <w:i/>
                <w:iCs/>
                <w:lang w:eastAsia="nl-NL"/>
              </w:rPr>
              <w:t>Optioneel</w:t>
            </w:r>
            <w:r>
              <w:rPr>
                <w:rFonts w:ascii="Calibri" w:eastAsia="Times New Roman" w:hAnsi="Calibri" w:cs="Calibri"/>
                <w:bCs/>
                <w:lang w:eastAsia="nl-NL"/>
              </w:rPr>
              <w:t xml:space="preserve">: </w:t>
            </w:r>
            <w:r w:rsidRPr="00C816AF">
              <w:rPr>
                <w:rFonts w:ascii="Calibri" w:eastAsia="Times New Roman" w:hAnsi="Calibri" w:cs="Calibri"/>
                <w:bCs/>
                <w:lang w:eastAsia="nl-NL"/>
              </w:rPr>
              <w:t>Volmacht</w:t>
            </w:r>
          </w:p>
        </w:tc>
        <w:tc>
          <w:tcPr>
            <w:tcW w:w="2118" w:type="dxa"/>
            <w:shd w:val="clear" w:color="auto" w:fill="auto"/>
          </w:tcPr>
          <w:p w14:paraId="13B6230F" w14:textId="26EDEEE2" w:rsidR="00C816AF" w:rsidRPr="00ED1A60" w:rsidRDefault="00C816AF" w:rsidP="00ED1A60">
            <w:pPr>
              <w:overflowPunct w:val="0"/>
              <w:autoSpaceDE w:val="0"/>
              <w:autoSpaceDN w:val="0"/>
              <w:spacing w:after="0" w:line="240" w:lineRule="auto"/>
              <w:textAlignment w:val="baseline"/>
              <w:rPr>
                <w:rFonts w:ascii="Calibri" w:eastAsia="Times New Roman" w:hAnsi="Calibri" w:cs="Calibri"/>
                <w:bCs/>
                <w:lang w:eastAsia="nl-NL"/>
              </w:rPr>
            </w:pPr>
          </w:p>
        </w:tc>
        <w:tc>
          <w:tcPr>
            <w:tcW w:w="4678" w:type="dxa"/>
            <w:shd w:val="clear" w:color="auto" w:fill="auto"/>
          </w:tcPr>
          <w:p w14:paraId="02F6EE84" w14:textId="59873F4D" w:rsidR="004C221E" w:rsidRDefault="00C816AF" w:rsidP="00ED1A60">
            <w:pPr>
              <w:overflowPunct w:val="0"/>
              <w:autoSpaceDE w:val="0"/>
              <w:autoSpaceDN w:val="0"/>
              <w:spacing w:after="0" w:line="240" w:lineRule="auto"/>
              <w:textAlignment w:val="baseline"/>
              <w:rPr>
                <w:rFonts w:ascii="Calibri" w:eastAsia="Times New Roman" w:hAnsi="Calibri" w:cs="Calibri"/>
                <w:bCs/>
                <w:lang w:eastAsia="nl-NL"/>
              </w:rPr>
            </w:pPr>
            <w:r>
              <w:rPr>
                <w:rFonts w:ascii="Calibri" w:eastAsia="Times New Roman" w:hAnsi="Calibri" w:cs="Calibri"/>
                <w:bCs/>
                <w:lang w:eastAsia="nl-NL"/>
              </w:rPr>
              <w:t>Hieruit dient de tekeningsbevoegdheid te blijken</w:t>
            </w:r>
            <w:r w:rsidR="004C221E">
              <w:rPr>
                <w:rFonts w:ascii="Calibri" w:eastAsia="Times New Roman" w:hAnsi="Calibri" w:cs="Calibri"/>
                <w:bCs/>
                <w:lang w:eastAsia="nl-NL"/>
              </w:rPr>
              <w:t>.</w:t>
            </w:r>
          </w:p>
          <w:p w14:paraId="4D6BB6BD" w14:textId="5628E8A9" w:rsidR="004C221E" w:rsidRPr="00ED1A60" w:rsidRDefault="004C221E" w:rsidP="00ED1A60">
            <w:pPr>
              <w:overflowPunct w:val="0"/>
              <w:autoSpaceDE w:val="0"/>
              <w:autoSpaceDN w:val="0"/>
              <w:spacing w:after="0" w:line="240" w:lineRule="auto"/>
              <w:textAlignment w:val="baseline"/>
              <w:rPr>
                <w:rFonts w:ascii="Calibri" w:eastAsia="Times New Roman" w:hAnsi="Calibri" w:cs="Calibri"/>
                <w:bCs/>
                <w:lang w:eastAsia="nl-NL"/>
              </w:rPr>
            </w:pPr>
            <w:r w:rsidRPr="00ED1A60">
              <w:rPr>
                <w:rFonts w:ascii="Calibri" w:eastAsia="Times New Roman" w:hAnsi="Calibri" w:cs="Calibri"/>
                <w:bCs/>
                <w:lang w:eastAsia="nl-NL"/>
              </w:rPr>
              <w:t xml:space="preserve">Uploaden </w:t>
            </w:r>
            <w:r>
              <w:rPr>
                <w:rFonts w:ascii="Calibri" w:eastAsia="Times New Roman" w:hAnsi="Calibri" w:cs="Calibri"/>
                <w:bCs/>
                <w:lang w:eastAsia="nl-NL"/>
              </w:rPr>
              <w:t>in Tenderned</w:t>
            </w:r>
            <w:r w:rsidRPr="00ED1A60">
              <w:rPr>
                <w:rFonts w:ascii="Calibri" w:eastAsia="Times New Roman" w:hAnsi="Calibri" w:cs="Calibri"/>
                <w:bCs/>
                <w:lang w:eastAsia="nl-NL"/>
              </w:rPr>
              <w:t>.</w:t>
            </w:r>
          </w:p>
        </w:tc>
      </w:tr>
    </w:tbl>
    <w:p w14:paraId="12139E3A" w14:textId="77777777" w:rsidR="00ED1A60" w:rsidRPr="00ED1A60" w:rsidRDefault="00ED1A60" w:rsidP="00ED1A60">
      <w:pPr>
        <w:spacing w:after="0" w:line="240" w:lineRule="auto"/>
        <w:rPr>
          <w:rFonts w:ascii="Calibri" w:eastAsia="Times New Roman" w:hAnsi="Calibri" w:cs="Calibri"/>
          <w:lang w:eastAsia="nl-NL"/>
        </w:rPr>
      </w:pPr>
    </w:p>
    <w:p w14:paraId="2D08B754" w14:textId="7E8945FB" w:rsidR="00ED1A60" w:rsidRPr="00ED1A60" w:rsidRDefault="00ED1A60" w:rsidP="00ED1A60">
      <w:pPr>
        <w:spacing w:after="0" w:line="240" w:lineRule="auto"/>
        <w:rPr>
          <w:rFonts w:ascii="Calibri" w:eastAsia="Times New Roman" w:hAnsi="Calibri" w:cs="Calibri"/>
          <w:lang w:eastAsia="nl-NL"/>
        </w:rPr>
      </w:pPr>
      <w:r w:rsidRPr="00ED1A60">
        <w:rPr>
          <w:rFonts w:ascii="Calibri" w:eastAsia="Times New Roman" w:hAnsi="Calibri" w:cs="Calibri"/>
          <w:lang w:eastAsia="nl-NL"/>
        </w:rPr>
        <w:t xml:space="preserve">Het is </w:t>
      </w:r>
      <w:r w:rsidR="00E97A32" w:rsidRPr="00E97A32">
        <w:rPr>
          <w:rFonts w:ascii="Calibri" w:eastAsia="Times New Roman" w:hAnsi="Calibri" w:cs="Calibri"/>
          <w:lang w:eastAsia="nl-NL"/>
        </w:rPr>
        <w:t>Inschrijver</w:t>
      </w:r>
      <w:r w:rsidR="00E97A32">
        <w:rPr>
          <w:rFonts w:ascii="Calibri" w:eastAsia="Times New Roman" w:hAnsi="Calibri" w:cs="Calibri"/>
          <w:lang w:eastAsia="nl-NL"/>
        </w:rPr>
        <w:t>s</w:t>
      </w:r>
      <w:r w:rsidR="00E97A32" w:rsidRPr="00E97A32">
        <w:rPr>
          <w:rFonts w:ascii="Calibri" w:eastAsia="Times New Roman" w:hAnsi="Calibri" w:cs="Calibri"/>
          <w:lang w:eastAsia="nl-NL"/>
        </w:rPr>
        <w:t xml:space="preserve"> </w:t>
      </w:r>
      <w:r w:rsidRPr="00ED1A60">
        <w:rPr>
          <w:rFonts w:ascii="Calibri" w:eastAsia="Times New Roman" w:hAnsi="Calibri" w:cs="Calibri"/>
          <w:lang w:eastAsia="nl-NL"/>
        </w:rPr>
        <w:t>niet toegestaan wijzigingen aan te brengen in aanbestedingsstukken.</w:t>
      </w:r>
    </w:p>
    <w:sectPr w:rsidR="00ED1A60" w:rsidRPr="00ED1A60" w:rsidSect="00ED1A60">
      <w:headerReference w:type="default" r:id="rId11"/>
      <w:footerReference w:type="default" r:id="rId12"/>
      <w:pgSz w:w="11906" w:h="16838" w:code="9"/>
      <w:pgMar w:top="1276" w:right="1109" w:bottom="1134" w:left="1411" w:header="706" w:footer="70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DFCEE5" w14:textId="77777777" w:rsidR="00C11BDE" w:rsidRDefault="00C11BDE" w:rsidP="009E64A7">
      <w:pPr>
        <w:spacing w:after="0" w:line="240" w:lineRule="auto"/>
      </w:pPr>
      <w:r>
        <w:separator/>
      </w:r>
    </w:p>
  </w:endnote>
  <w:endnote w:type="continuationSeparator" w:id="0">
    <w:p w14:paraId="7D6DE61E" w14:textId="77777777" w:rsidR="00C11BDE" w:rsidRDefault="00C11BDE" w:rsidP="009E64A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2AEF" w:usb1="4000207B" w:usb2="00000000"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Pro Semibold">
    <w:charset w:val="00"/>
    <w:family w:val="roman"/>
    <w:pitch w:val="variable"/>
    <w:sig w:usb0="800002AF" w:usb1="00000003" w:usb2="00000000" w:usb3="00000000" w:csb0="0000009F" w:csb1="00000000"/>
  </w:font>
  <w:font w:name="Georgia">
    <w:panose1 w:val="02040502050405020303"/>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G Times">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Plantin">
    <w:altName w:val="Calibri"/>
    <w:charset w:val="00"/>
    <w:family w:val="auto"/>
    <w:pitch w:val="variable"/>
    <w:sig w:usb0="8000002F" w:usb1="4000000A" w:usb2="00000000" w:usb3="00000000" w:csb0="00000093" w:csb1="00000000"/>
  </w:font>
  <w:font w:name="Segoe UI">
    <w:panose1 w:val="020B0502040204020203"/>
    <w:charset w:val="00"/>
    <w:family w:val="swiss"/>
    <w:pitch w:val="variable"/>
    <w:sig w:usb0="E4002EFF" w:usb1="C000E47F" w:usb2="00000009" w:usb3="00000000" w:csb0="000001FF" w:csb1="00000000"/>
  </w:font>
  <w:font w:name="DIN-Regular">
    <w:altName w:val="Calibri"/>
    <w:charset w:val="00"/>
    <w:family w:val="swiss"/>
    <w:pitch w:val="variable"/>
    <w:sig w:usb0="80000027" w:usb1="00000000" w:usb2="00000000" w:usb3="00000000" w:csb0="00000001"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1457B1" w14:textId="0EC0FF1C" w:rsidR="00ED1A60" w:rsidRPr="00F24B3A" w:rsidRDefault="00ED1A60" w:rsidP="009D2FB5">
    <w:pPr>
      <w:pStyle w:val="Voettekst"/>
      <w:rPr>
        <w:rFonts w:cs="Arial"/>
        <w:szCs w:val="16"/>
      </w:rPr>
    </w:pPr>
    <w:r w:rsidRPr="00F24B3A">
      <w:rPr>
        <w:rFonts w:cs="Arial"/>
        <w:szCs w:val="16"/>
      </w:rPr>
      <w:tab/>
    </w:r>
    <w:r w:rsidRPr="00F24B3A">
      <w:rPr>
        <w:rFonts w:cs="Arial"/>
        <w:szCs w:val="16"/>
      </w:rPr>
      <w:tab/>
      <w:t xml:space="preserve">Pagina </w:t>
    </w:r>
    <w:r w:rsidRPr="00F24B3A">
      <w:rPr>
        <w:rFonts w:cs="Arial"/>
        <w:szCs w:val="16"/>
      </w:rPr>
      <w:fldChar w:fldCharType="begin"/>
    </w:r>
    <w:r w:rsidRPr="00F24B3A">
      <w:rPr>
        <w:rFonts w:cs="Arial"/>
        <w:szCs w:val="16"/>
      </w:rPr>
      <w:instrText xml:space="preserve"> PAGE </w:instrText>
    </w:r>
    <w:r w:rsidRPr="00F24B3A">
      <w:rPr>
        <w:rFonts w:cs="Arial"/>
        <w:szCs w:val="16"/>
      </w:rPr>
      <w:fldChar w:fldCharType="separate"/>
    </w:r>
    <w:r w:rsidRPr="00F24B3A">
      <w:rPr>
        <w:rFonts w:cs="Arial"/>
        <w:noProof/>
        <w:szCs w:val="16"/>
      </w:rPr>
      <w:t>3</w:t>
    </w:r>
    <w:r w:rsidRPr="00F24B3A">
      <w:rPr>
        <w:rFonts w:cs="Arial"/>
        <w:szCs w:val="16"/>
      </w:rPr>
      <w:fldChar w:fldCharType="end"/>
    </w:r>
    <w:r w:rsidRPr="00F24B3A">
      <w:rPr>
        <w:rFonts w:cs="Arial"/>
        <w:szCs w:val="16"/>
      </w:rPr>
      <w:t xml:space="preserve"> van </w:t>
    </w:r>
    <w:r w:rsidRPr="00F24B3A">
      <w:rPr>
        <w:rFonts w:cs="Arial"/>
        <w:szCs w:val="16"/>
      </w:rPr>
      <w:fldChar w:fldCharType="begin"/>
    </w:r>
    <w:r w:rsidRPr="00F24B3A">
      <w:rPr>
        <w:rFonts w:cs="Arial"/>
        <w:szCs w:val="16"/>
      </w:rPr>
      <w:instrText xml:space="preserve"> NUMPAGES </w:instrText>
    </w:r>
    <w:r w:rsidRPr="00F24B3A">
      <w:rPr>
        <w:rFonts w:cs="Arial"/>
        <w:szCs w:val="16"/>
      </w:rPr>
      <w:fldChar w:fldCharType="separate"/>
    </w:r>
    <w:r w:rsidRPr="00F24B3A">
      <w:rPr>
        <w:rFonts w:cs="Arial"/>
        <w:noProof/>
        <w:szCs w:val="16"/>
      </w:rPr>
      <w:t>33</w:t>
    </w:r>
    <w:r w:rsidRPr="00F24B3A">
      <w:rPr>
        <w:rFonts w:cs="Arial"/>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AA9F5C" w14:textId="77777777" w:rsidR="00C11BDE" w:rsidRDefault="00C11BDE" w:rsidP="009E64A7">
      <w:pPr>
        <w:spacing w:after="0" w:line="240" w:lineRule="auto"/>
      </w:pPr>
      <w:r>
        <w:separator/>
      </w:r>
    </w:p>
  </w:footnote>
  <w:footnote w:type="continuationSeparator" w:id="0">
    <w:p w14:paraId="11DC982B" w14:textId="77777777" w:rsidR="00C11BDE" w:rsidRDefault="00C11BDE" w:rsidP="009E64A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CAE572" w14:textId="599E47E8" w:rsidR="00ED1A60" w:rsidRPr="00881482" w:rsidRDefault="00ED1A60" w:rsidP="009D2FB5">
    <w:pPr>
      <w:pStyle w:val="Koptekst"/>
      <w:jc w:val="right"/>
      <w:rPr>
        <w:rFonts w:ascii="Calibri" w:hAnsi="Calibri" w:cs="Calibri"/>
        <w:sz w:val="16"/>
        <w:szCs w:val="16"/>
      </w:rPr>
    </w:pPr>
    <w:r w:rsidRPr="00881482">
      <w:rPr>
        <w:rFonts w:ascii="Calibri" w:hAnsi="Calibri" w:cs="Calibri"/>
        <w:sz w:val="16"/>
        <w:szCs w:val="16"/>
      </w:rPr>
      <w:t xml:space="preserve">Europese aanbesteding betreffende </w:t>
    </w:r>
    <w:r w:rsidR="00874611" w:rsidRPr="00874611">
      <w:rPr>
        <w:rFonts w:ascii="Calibri" w:hAnsi="Calibri" w:cs="Calibri"/>
        <w:sz w:val="16"/>
        <w:szCs w:val="16"/>
      </w:rPr>
      <w:t>Overdrachtsdossier onderdoorgang Ecofactorij</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36721DC0"/>
    <w:lvl w:ilvl="0">
      <w:start w:val="1"/>
      <w:numFmt w:val="decimal"/>
      <w:pStyle w:val="Lijstnummering"/>
      <w:lvlText w:val="%1."/>
      <w:lvlJc w:val="left"/>
      <w:pPr>
        <w:tabs>
          <w:tab w:val="num" w:pos="360"/>
        </w:tabs>
        <w:ind w:left="360" w:hanging="360"/>
      </w:pPr>
    </w:lvl>
  </w:abstractNum>
  <w:abstractNum w:abstractNumId="1" w15:restartNumberingAfterBreak="0">
    <w:nsid w:val="001F5071"/>
    <w:multiLevelType w:val="hybridMultilevel"/>
    <w:tmpl w:val="97F0673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58E496E"/>
    <w:multiLevelType w:val="hybridMultilevel"/>
    <w:tmpl w:val="77989EF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05E6040C"/>
    <w:multiLevelType w:val="hybridMultilevel"/>
    <w:tmpl w:val="9896288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067B56DD"/>
    <w:multiLevelType w:val="hybridMultilevel"/>
    <w:tmpl w:val="9896288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0CD32811"/>
    <w:multiLevelType w:val="hybridMultilevel"/>
    <w:tmpl w:val="0D68C3E6"/>
    <w:lvl w:ilvl="0" w:tplc="5C70D108">
      <w:start w:val="8"/>
      <w:numFmt w:val="bullet"/>
      <w:lvlText w:val="-"/>
      <w:lvlJc w:val="left"/>
      <w:pPr>
        <w:ind w:left="720" w:hanging="360"/>
      </w:pPr>
      <w:rPr>
        <w:rFonts w:ascii="Times New Roman" w:eastAsia="Times New Roman"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ECE36EE"/>
    <w:multiLevelType w:val="hybridMultilevel"/>
    <w:tmpl w:val="F6C22A3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1105225D"/>
    <w:multiLevelType w:val="hybridMultilevel"/>
    <w:tmpl w:val="D2ACB230"/>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197B3E67"/>
    <w:multiLevelType w:val="hybridMultilevel"/>
    <w:tmpl w:val="38A8FCE8"/>
    <w:lvl w:ilvl="0" w:tplc="0413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19E10F9C"/>
    <w:multiLevelType w:val="multilevel"/>
    <w:tmpl w:val="04F4684C"/>
    <w:lvl w:ilvl="0">
      <w:start w:val="1"/>
      <w:numFmt w:val="decimal"/>
      <w:pStyle w:val="Nummering1"/>
      <w:lvlText w:val="%1."/>
      <w:lvlJc w:val="left"/>
      <w:pPr>
        <w:tabs>
          <w:tab w:val="num" w:pos="360"/>
        </w:tabs>
        <w:ind w:left="360" w:hanging="360"/>
      </w:pPr>
      <w:rPr>
        <w:rFonts w:hint="default"/>
      </w:rPr>
    </w:lvl>
    <w:lvl w:ilvl="1">
      <w:start w:val="1"/>
      <w:numFmt w:val="decimal"/>
      <w:pStyle w:val="Nummering2"/>
      <w:isLgl/>
      <w:lvlText w:val="%1.%2"/>
      <w:lvlJc w:val="left"/>
      <w:pPr>
        <w:tabs>
          <w:tab w:val="num" w:pos="720"/>
        </w:tabs>
        <w:ind w:left="720" w:hanging="36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1800"/>
        </w:tabs>
        <w:ind w:left="1800" w:hanging="72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2880"/>
        </w:tabs>
        <w:ind w:left="2880" w:hanging="1080"/>
      </w:pPr>
      <w:rPr>
        <w:rFonts w:hint="default"/>
      </w:rPr>
    </w:lvl>
    <w:lvl w:ilvl="6">
      <w:start w:val="1"/>
      <w:numFmt w:val="decimal"/>
      <w:isLgl/>
      <w:lvlText w:val="%1.%2.%3.%4.%5.%6.%7"/>
      <w:lvlJc w:val="left"/>
      <w:pPr>
        <w:tabs>
          <w:tab w:val="num" w:pos="3600"/>
        </w:tabs>
        <w:ind w:left="3600" w:hanging="1440"/>
      </w:pPr>
      <w:rPr>
        <w:rFonts w:hint="default"/>
      </w:rPr>
    </w:lvl>
    <w:lvl w:ilvl="7">
      <w:start w:val="1"/>
      <w:numFmt w:val="decimal"/>
      <w:isLgl/>
      <w:lvlText w:val="%1.%2.%3.%4.%5.%6.%7.%8"/>
      <w:lvlJc w:val="left"/>
      <w:pPr>
        <w:tabs>
          <w:tab w:val="num" w:pos="3960"/>
        </w:tabs>
        <w:ind w:left="3960" w:hanging="1440"/>
      </w:pPr>
      <w:rPr>
        <w:rFonts w:hint="default"/>
      </w:rPr>
    </w:lvl>
    <w:lvl w:ilvl="8">
      <w:start w:val="1"/>
      <w:numFmt w:val="decimal"/>
      <w:isLgl/>
      <w:lvlText w:val="%1.%2.%3.%4.%5.%6.%7.%8.%9"/>
      <w:lvlJc w:val="left"/>
      <w:pPr>
        <w:tabs>
          <w:tab w:val="num" w:pos="4680"/>
        </w:tabs>
        <w:ind w:left="4680" w:hanging="1800"/>
      </w:pPr>
      <w:rPr>
        <w:rFonts w:hint="default"/>
      </w:rPr>
    </w:lvl>
  </w:abstractNum>
  <w:abstractNum w:abstractNumId="10" w15:restartNumberingAfterBreak="0">
    <w:nsid w:val="1FBA543F"/>
    <w:multiLevelType w:val="hybridMultilevel"/>
    <w:tmpl w:val="A560C936"/>
    <w:lvl w:ilvl="0" w:tplc="5C70D108">
      <w:start w:val="8"/>
      <w:numFmt w:val="bullet"/>
      <w:lvlText w:val="-"/>
      <w:lvlJc w:val="left"/>
      <w:pPr>
        <w:ind w:left="720" w:hanging="360"/>
      </w:pPr>
      <w:rPr>
        <w:rFonts w:ascii="Times New Roman" w:eastAsia="Times New Roman"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35C57606"/>
    <w:multiLevelType w:val="hybridMultilevel"/>
    <w:tmpl w:val="0F105D5A"/>
    <w:lvl w:ilvl="0" w:tplc="5C70D108">
      <w:start w:val="8"/>
      <w:numFmt w:val="bullet"/>
      <w:lvlText w:val="-"/>
      <w:lvlJc w:val="left"/>
      <w:pPr>
        <w:ind w:left="720" w:hanging="360"/>
      </w:pPr>
      <w:rPr>
        <w:rFonts w:ascii="Times New Roman" w:eastAsia="Times New Roman"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36EE11F8"/>
    <w:multiLevelType w:val="hybridMultilevel"/>
    <w:tmpl w:val="9E08341A"/>
    <w:lvl w:ilvl="0" w:tplc="952062FA">
      <w:start w:val="11"/>
      <w:numFmt w:val="bullet"/>
      <w:lvlText w:val="-"/>
      <w:lvlJc w:val="left"/>
      <w:pPr>
        <w:ind w:left="720" w:hanging="360"/>
      </w:pPr>
      <w:rPr>
        <w:rFonts w:ascii="Calibri" w:eastAsia="Times New Roman"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39FF1DD8"/>
    <w:multiLevelType w:val="hybridMultilevel"/>
    <w:tmpl w:val="6170855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454D698C"/>
    <w:multiLevelType w:val="multilevel"/>
    <w:tmpl w:val="391A2D6E"/>
    <w:lvl w:ilvl="0">
      <w:start w:val="1"/>
      <w:numFmt w:val="decimal"/>
      <w:lvlText w:val="%1"/>
      <w:lvlJc w:val="left"/>
      <w:pPr>
        <w:ind w:left="510" w:hanging="510"/>
      </w:pPr>
      <w:rPr>
        <w:rFonts w:hint="default"/>
        <w:sz w:val="28"/>
        <w:szCs w:val="28"/>
      </w:rPr>
    </w:lvl>
    <w:lvl w:ilvl="1">
      <w:start w:val="1"/>
      <w:numFmt w:val="decimal"/>
      <w:lvlText w:val="%1.%2"/>
      <w:lvlJc w:val="left"/>
      <w:pPr>
        <w:ind w:left="755" w:hanging="720"/>
      </w:pPr>
      <w:rPr>
        <w:rFonts w:hint="default"/>
        <w:b/>
        <w:bCs w:val="0"/>
        <w:color w:val="auto"/>
        <w:sz w:val="22"/>
        <w:szCs w:val="22"/>
      </w:rPr>
    </w:lvl>
    <w:lvl w:ilvl="2">
      <w:start w:val="1"/>
      <w:numFmt w:val="decimal"/>
      <w:lvlText w:val="%1.%2.%3"/>
      <w:lvlJc w:val="left"/>
      <w:pPr>
        <w:ind w:left="790" w:hanging="720"/>
      </w:pPr>
      <w:rPr>
        <w:rFonts w:hint="default"/>
        <w:b/>
        <w:bCs w:val="0"/>
        <w:color w:val="auto"/>
        <w:sz w:val="20"/>
        <w:szCs w:val="20"/>
      </w:rPr>
    </w:lvl>
    <w:lvl w:ilvl="3">
      <w:start w:val="1"/>
      <w:numFmt w:val="decimal"/>
      <w:lvlText w:val="%1.%2.%3.%4"/>
      <w:lvlJc w:val="left"/>
      <w:pPr>
        <w:ind w:left="1506" w:hanging="1080"/>
      </w:pPr>
      <w:rPr>
        <w:rFonts w:hint="default"/>
        <w:b/>
        <w:bCs w:val="0"/>
        <w:color w:val="auto"/>
      </w:rPr>
    </w:lvl>
    <w:lvl w:ilvl="4">
      <w:start w:val="1"/>
      <w:numFmt w:val="decimal"/>
      <w:lvlText w:val="%1.%2.%3.%4.%5"/>
      <w:lvlJc w:val="left"/>
      <w:pPr>
        <w:ind w:left="1220" w:hanging="1080"/>
      </w:pPr>
      <w:rPr>
        <w:rFonts w:hint="default"/>
      </w:rPr>
    </w:lvl>
    <w:lvl w:ilvl="5">
      <w:start w:val="1"/>
      <w:numFmt w:val="decimal"/>
      <w:lvlText w:val="%1.%2.%3.%4.%5.%6"/>
      <w:lvlJc w:val="left"/>
      <w:pPr>
        <w:ind w:left="1615" w:hanging="1440"/>
      </w:pPr>
      <w:rPr>
        <w:rFonts w:hint="default"/>
      </w:rPr>
    </w:lvl>
    <w:lvl w:ilvl="6">
      <w:start w:val="1"/>
      <w:numFmt w:val="decimal"/>
      <w:lvlText w:val="%1.%2.%3.%4.%5.%6.%7"/>
      <w:lvlJc w:val="left"/>
      <w:pPr>
        <w:ind w:left="2010" w:hanging="1800"/>
      </w:pPr>
      <w:rPr>
        <w:rFonts w:hint="default"/>
      </w:rPr>
    </w:lvl>
    <w:lvl w:ilvl="7">
      <w:start w:val="1"/>
      <w:numFmt w:val="decimal"/>
      <w:lvlText w:val="%1.%2.%3.%4.%5.%6.%7.%8"/>
      <w:lvlJc w:val="left"/>
      <w:pPr>
        <w:ind w:left="2045" w:hanging="1800"/>
      </w:pPr>
      <w:rPr>
        <w:rFonts w:hint="default"/>
      </w:rPr>
    </w:lvl>
    <w:lvl w:ilvl="8">
      <w:start w:val="1"/>
      <w:numFmt w:val="decimal"/>
      <w:lvlText w:val="%1.%2.%3.%4.%5.%6.%7.%8.%9"/>
      <w:lvlJc w:val="left"/>
      <w:pPr>
        <w:ind w:left="2440" w:hanging="2160"/>
      </w:pPr>
      <w:rPr>
        <w:rFonts w:hint="default"/>
      </w:rPr>
    </w:lvl>
  </w:abstractNum>
  <w:abstractNum w:abstractNumId="15" w15:restartNumberingAfterBreak="0">
    <w:nsid w:val="45EB028A"/>
    <w:multiLevelType w:val="hybridMultilevel"/>
    <w:tmpl w:val="5DA27E0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506D23C0"/>
    <w:multiLevelType w:val="multilevel"/>
    <w:tmpl w:val="B80659AE"/>
    <w:lvl w:ilvl="0">
      <w:start w:val="3"/>
      <w:numFmt w:val="decimal"/>
      <w:lvlText w:val="%1"/>
      <w:lvlJc w:val="left"/>
      <w:pPr>
        <w:ind w:left="510" w:hanging="510"/>
      </w:pPr>
      <w:rPr>
        <w:rFonts w:hint="default"/>
      </w:rPr>
    </w:lvl>
    <w:lvl w:ilvl="1">
      <w:start w:val="1"/>
      <w:numFmt w:val="decimal"/>
      <w:lvlText w:val="%1.%2"/>
      <w:lvlJc w:val="left"/>
      <w:pPr>
        <w:ind w:left="755" w:hanging="720"/>
      </w:pPr>
      <w:rPr>
        <w:rFonts w:hint="default"/>
        <w:b/>
        <w:bCs w:val="0"/>
        <w:color w:val="auto"/>
      </w:rPr>
    </w:lvl>
    <w:lvl w:ilvl="2">
      <w:start w:val="1"/>
      <w:numFmt w:val="decimal"/>
      <w:lvlText w:val="%1.%2.%3"/>
      <w:lvlJc w:val="left"/>
      <w:pPr>
        <w:ind w:left="790" w:hanging="720"/>
      </w:pPr>
      <w:rPr>
        <w:rFonts w:hint="default"/>
        <w:b/>
        <w:bCs w:val="0"/>
        <w:color w:val="auto"/>
        <w:sz w:val="22"/>
        <w:szCs w:val="22"/>
      </w:rPr>
    </w:lvl>
    <w:lvl w:ilvl="3">
      <w:start w:val="1"/>
      <w:numFmt w:val="decimal"/>
      <w:lvlText w:val="%1.%2.%3.%4"/>
      <w:lvlJc w:val="left"/>
      <w:pPr>
        <w:ind w:left="1506" w:hanging="1080"/>
      </w:pPr>
      <w:rPr>
        <w:rFonts w:hint="default"/>
        <w:b/>
        <w:bCs w:val="0"/>
        <w:color w:val="auto"/>
      </w:rPr>
    </w:lvl>
    <w:lvl w:ilvl="4">
      <w:start w:val="1"/>
      <w:numFmt w:val="decimal"/>
      <w:lvlText w:val="%1.%2.%3.%4.%5"/>
      <w:lvlJc w:val="left"/>
      <w:pPr>
        <w:ind w:left="1220" w:hanging="1080"/>
      </w:pPr>
      <w:rPr>
        <w:rFonts w:hint="default"/>
      </w:rPr>
    </w:lvl>
    <w:lvl w:ilvl="5">
      <w:start w:val="1"/>
      <w:numFmt w:val="decimal"/>
      <w:lvlText w:val="%1.%2.%3.%4.%5.%6"/>
      <w:lvlJc w:val="left"/>
      <w:pPr>
        <w:ind w:left="1615" w:hanging="1440"/>
      </w:pPr>
      <w:rPr>
        <w:rFonts w:hint="default"/>
      </w:rPr>
    </w:lvl>
    <w:lvl w:ilvl="6">
      <w:start w:val="1"/>
      <w:numFmt w:val="decimal"/>
      <w:lvlText w:val="%1.%2.%3.%4.%5.%6.%7"/>
      <w:lvlJc w:val="left"/>
      <w:pPr>
        <w:ind w:left="2010" w:hanging="1800"/>
      </w:pPr>
      <w:rPr>
        <w:rFonts w:hint="default"/>
      </w:rPr>
    </w:lvl>
    <w:lvl w:ilvl="7">
      <w:start w:val="1"/>
      <w:numFmt w:val="decimal"/>
      <w:lvlText w:val="%1.%2.%3.%4.%5.%6.%7.%8"/>
      <w:lvlJc w:val="left"/>
      <w:pPr>
        <w:ind w:left="2045" w:hanging="1800"/>
      </w:pPr>
      <w:rPr>
        <w:rFonts w:hint="default"/>
      </w:rPr>
    </w:lvl>
    <w:lvl w:ilvl="8">
      <w:start w:val="1"/>
      <w:numFmt w:val="decimal"/>
      <w:lvlText w:val="%1.%2.%3.%4.%5.%6.%7.%8.%9"/>
      <w:lvlJc w:val="left"/>
      <w:pPr>
        <w:ind w:left="2440" w:hanging="2160"/>
      </w:pPr>
      <w:rPr>
        <w:rFonts w:hint="default"/>
      </w:rPr>
    </w:lvl>
  </w:abstractNum>
  <w:abstractNum w:abstractNumId="17" w15:restartNumberingAfterBreak="0">
    <w:nsid w:val="50A163D5"/>
    <w:multiLevelType w:val="multilevel"/>
    <w:tmpl w:val="B614C85E"/>
    <w:styleLink w:val="Apeldoornno"/>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18" w15:restartNumberingAfterBreak="0">
    <w:nsid w:val="57F63FBA"/>
    <w:multiLevelType w:val="multilevel"/>
    <w:tmpl w:val="6FA8140C"/>
    <w:name w:val="OP koppen"/>
    <w:styleLink w:val="Koppen"/>
    <w:lvl w:ilvl="0">
      <w:start w:val="1"/>
      <w:numFmt w:val="decimal"/>
      <w:lvlText w:val="%1"/>
      <w:lvlJc w:val="left"/>
      <w:pPr>
        <w:ind w:left="851" w:hanging="851"/>
      </w:pPr>
      <w:rPr>
        <w:rFonts w:asciiTheme="majorHAnsi" w:hAnsiTheme="majorHAnsi" w:hint="default"/>
        <w:color w:val="auto"/>
      </w:rPr>
    </w:lvl>
    <w:lvl w:ilvl="1">
      <w:start w:val="1"/>
      <w:numFmt w:val="decimal"/>
      <w:lvlText w:val="%1.%2"/>
      <w:lvlJc w:val="left"/>
      <w:pPr>
        <w:ind w:left="851" w:hanging="851"/>
      </w:pPr>
      <w:rPr>
        <w:rFonts w:asciiTheme="majorHAnsi" w:hAnsiTheme="majorHAnsi" w:hint="default"/>
        <w:color w:val="auto"/>
      </w:rPr>
    </w:lvl>
    <w:lvl w:ilvl="2">
      <w:start w:val="1"/>
      <w:numFmt w:val="decimal"/>
      <w:lvlText w:val="%1.%2.%3"/>
      <w:lvlJc w:val="left"/>
      <w:pPr>
        <w:ind w:left="851" w:hanging="851"/>
      </w:pPr>
      <w:rPr>
        <w:rFonts w:asciiTheme="majorHAnsi" w:hAnsiTheme="majorHAnsi" w:hint="default"/>
        <w:color w:val="auto"/>
      </w:rPr>
    </w:lvl>
    <w:lvl w:ilvl="3">
      <w:start w:val="1"/>
      <w:numFmt w:val="none"/>
      <w:lvlText w:val=""/>
      <w:lvlJc w:val="left"/>
      <w:pPr>
        <w:ind w:left="0" w:firstLine="0"/>
      </w:pPr>
      <w:rPr>
        <w:rFonts w:asciiTheme="majorHAnsi" w:hAnsiTheme="majorHAnsi" w:hint="default"/>
        <w:color w:val="auto"/>
      </w:rPr>
    </w:lvl>
    <w:lvl w:ilvl="4">
      <w:start w:val="1"/>
      <w:numFmt w:val="none"/>
      <w:lvlText w:val=""/>
      <w:lvlJc w:val="left"/>
      <w:pPr>
        <w:ind w:left="0" w:firstLine="0"/>
      </w:pPr>
      <w:rPr>
        <w:rFonts w:asciiTheme="majorHAnsi" w:hAnsiTheme="majorHAnsi" w:hint="default"/>
        <w:color w:val="auto"/>
      </w:rPr>
    </w:lvl>
    <w:lvl w:ilvl="5">
      <w:start w:val="1"/>
      <w:numFmt w:val="none"/>
      <w:lvlText w:val=""/>
      <w:lvlJc w:val="left"/>
      <w:pPr>
        <w:ind w:left="0" w:firstLine="0"/>
      </w:pPr>
      <w:rPr>
        <w:rFonts w:asciiTheme="majorHAnsi" w:hAnsiTheme="majorHAnsi" w:hint="default"/>
        <w:color w:val="auto"/>
      </w:rPr>
    </w:lvl>
    <w:lvl w:ilvl="6">
      <w:start w:val="1"/>
      <w:numFmt w:val="none"/>
      <w:lvlText w:val=""/>
      <w:lvlJc w:val="left"/>
      <w:pPr>
        <w:ind w:left="0" w:firstLine="0"/>
      </w:pPr>
      <w:rPr>
        <w:rFonts w:asciiTheme="majorHAnsi" w:hAnsiTheme="majorHAnsi" w:hint="default"/>
        <w:color w:val="auto"/>
      </w:rPr>
    </w:lvl>
    <w:lvl w:ilvl="7">
      <w:start w:val="1"/>
      <w:numFmt w:val="none"/>
      <w:lvlText w:val=""/>
      <w:lvlJc w:val="left"/>
      <w:pPr>
        <w:ind w:left="0" w:firstLine="0"/>
      </w:pPr>
      <w:rPr>
        <w:rFonts w:asciiTheme="majorHAnsi" w:hAnsiTheme="majorHAnsi" w:hint="default"/>
        <w:color w:val="auto"/>
      </w:rPr>
    </w:lvl>
    <w:lvl w:ilvl="8">
      <w:start w:val="1"/>
      <w:numFmt w:val="none"/>
      <w:lvlText w:val=""/>
      <w:lvlJc w:val="left"/>
      <w:pPr>
        <w:ind w:left="0" w:firstLine="0"/>
      </w:pPr>
      <w:rPr>
        <w:rFonts w:asciiTheme="majorHAnsi" w:hAnsiTheme="majorHAnsi" w:hint="default"/>
        <w:color w:val="auto"/>
      </w:rPr>
    </w:lvl>
  </w:abstractNum>
  <w:abstractNum w:abstractNumId="19" w15:restartNumberingAfterBreak="0">
    <w:nsid w:val="5A535F8F"/>
    <w:multiLevelType w:val="hybridMultilevel"/>
    <w:tmpl w:val="DD64F7D2"/>
    <w:lvl w:ilvl="0" w:tplc="5C70D108">
      <w:start w:val="8"/>
      <w:numFmt w:val="bullet"/>
      <w:lvlText w:val="-"/>
      <w:lvlJc w:val="left"/>
      <w:pPr>
        <w:ind w:left="720" w:hanging="360"/>
      </w:pPr>
      <w:rPr>
        <w:rFonts w:ascii="Times New Roman" w:eastAsia="Times New Roman" w:hAnsi="Times New Roman" w:cs="Times New Roman" w:hint="default"/>
      </w:rPr>
    </w:lvl>
    <w:lvl w:ilvl="1" w:tplc="BAFC1062">
      <w:numFmt w:val="bullet"/>
      <w:lvlText w:val="•"/>
      <w:lvlJc w:val="left"/>
      <w:pPr>
        <w:ind w:left="1440" w:hanging="360"/>
      </w:pPr>
      <w:rPr>
        <w:rFonts w:ascii="Calibri" w:eastAsiaTheme="minorHAnsi" w:hAnsi="Calibri" w:cs="Calibri"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5D78057A"/>
    <w:multiLevelType w:val="multilevel"/>
    <w:tmpl w:val="E306EEA8"/>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4"/>
      <w:numFmt w:val="decimal"/>
      <w:suff w:val="space"/>
      <w:lvlText w:val="%1.%2.%3."/>
      <w:lvlJc w:val="left"/>
      <w:pPr>
        <w:ind w:left="0" w:firstLine="0"/>
      </w:pPr>
      <w:rPr>
        <w:rFonts w:hint="default"/>
      </w:rPr>
    </w:lvl>
    <w:lvl w:ilvl="3">
      <w:start w:val="1"/>
      <w:numFmt w:val="decimal"/>
      <w:pStyle w:val="Kop4"/>
      <w:suff w:val="space"/>
      <w:lvlText w:val="%1.%2.%3.%4."/>
      <w:lvlJc w:val="left"/>
      <w:pPr>
        <w:ind w:left="0" w:firstLine="0"/>
      </w:pPr>
      <w:rPr>
        <w:rFonts w:hint="default"/>
      </w:rPr>
    </w:lvl>
    <w:lvl w:ilvl="4">
      <w:start w:val="1"/>
      <w:numFmt w:val="decimal"/>
      <w:pStyle w:val="Kop5"/>
      <w:suff w:val="space"/>
      <w:lvlText w:val="%1.%2.%3.%4.%5."/>
      <w:lvlJc w:val="left"/>
      <w:pPr>
        <w:ind w:left="0" w:firstLine="0"/>
      </w:pPr>
      <w:rPr>
        <w:rFonts w:hint="default"/>
      </w:rPr>
    </w:lvl>
    <w:lvl w:ilvl="5">
      <w:start w:val="1"/>
      <w:numFmt w:val="decimal"/>
      <w:pStyle w:val="Kop6"/>
      <w:suff w:val="space"/>
      <w:lvlText w:val="%1.%2.%3.%4.%5.%6."/>
      <w:lvlJc w:val="left"/>
      <w:pPr>
        <w:ind w:left="0" w:firstLine="0"/>
      </w:pPr>
      <w:rPr>
        <w:rFonts w:hint="default"/>
      </w:rPr>
    </w:lvl>
    <w:lvl w:ilvl="6">
      <w:start w:val="1"/>
      <w:numFmt w:val="decimal"/>
      <w:pStyle w:val="Kop7"/>
      <w:suff w:val="space"/>
      <w:lvlText w:val="%1.%2.%3.%4.%5.%6.%7."/>
      <w:lvlJc w:val="left"/>
      <w:pPr>
        <w:ind w:left="0" w:firstLine="0"/>
      </w:pPr>
      <w:rPr>
        <w:rFonts w:hint="default"/>
      </w:rPr>
    </w:lvl>
    <w:lvl w:ilvl="7">
      <w:start w:val="1"/>
      <w:numFmt w:val="decimal"/>
      <w:pStyle w:val="Kop8"/>
      <w:suff w:val="space"/>
      <w:lvlText w:val="%1.%2.%3.%4.%5.%6.%7.%8."/>
      <w:lvlJc w:val="left"/>
      <w:pPr>
        <w:ind w:left="0" w:firstLine="0"/>
      </w:pPr>
      <w:rPr>
        <w:rFonts w:hint="default"/>
      </w:rPr>
    </w:lvl>
    <w:lvl w:ilvl="8">
      <w:start w:val="1"/>
      <w:numFmt w:val="decimal"/>
      <w:pStyle w:val="Kop9"/>
      <w:suff w:val="space"/>
      <w:lvlText w:val="%1.%2.%3.%4.%5.%6.%7.%8.%9."/>
      <w:lvlJc w:val="left"/>
      <w:pPr>
        <w:ind w:left="0" w:firstLine="0"/>
      </w:pPr>
      <w:rPr>
        <w:rFonts w:hint="default"/>
      </w:rPr>
    </w:lvl>
  </w:abstractNum>
  <w:abstractNum w:abstractNumId="21" w15:restartNumberingAfterBreak="0">
    <w:nsid w:val="611A7B25"/>
    <w:multiLevelType w:val="hybridMultilevel"/>
    <w:tmpl w:val="74AA02E6"/>
    <w:lvl w:ilvl="0" w:tplc="0413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67B30E5C"/>
    <w:multiLevelType w:val="hybridMultilevel"/>
    <w:tmpl w:val="F3DE437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23" w15:restartNumberingAfterBreak="0">
    <w:nsid w:val="71D67234"/>
    <w:multiLevelType w:val="hybridMultilevel"/>
    <w:tmpl w:val="E6DABEB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15:restartNumberingAfterBreak="0">
    <w:nsid w:val="74DB3F0E"/>
    <w:multiLevelType w:val="hybridMultilevel"/>
    <w:tmpl w:val="61CA074E"/>
    <w:lvl w:ilvl="0" w:tplc="85849ABA">
      <w:start w:val="1"/>
      <w:numFmt w:val="bullet"/>
      <w:lvlText w:val="-"/>
      <w:lvlJc w:val="left"/>
      <w:pPr>
        <w:ind w:left="720" w:hanging="360"/>
      </w:pPr>
      <w:rPr>
        <w:rFonts w:ascii="Calibri" w:hAnsi="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751B5030"/>
    <w:multiLevelType w:val="hybridMultilevel"/>
    <w:tmpl w:val="EE96992C"/>
    <w:lvl w:ilvl="0" w:tplc="0413000F">
      <w:start w:val="1"/>
      <w:numFmt w:val="decimal"/>
      <w:lvlText w:val="%1."/>
      <w:lvlJc w:val="left"/>
      <w:pPr>
        <w:ind w:left="720" w:hanging="360"/>
      </w:pPr>
      <w:rPr>
        <w:rFonts w:hint="default"/>
        <w:sz w:val="18"/>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7E931370"/>
    <w:multiLevelType w:val="hybridMultilevel"/>
    <w:tmpl w:val="ECF87F5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num w:numId="1" w16cid:durableId="1318923305">
    <w:abstractNumId w:val="17"/>
  </w:num>
  <w:num w:numId="2" w16cid:durableId="40400978">
    <w:abstractNumId w:val="0"/>
  </w:num>
  <w:num w:numId="3" w16cid:durableId="365180007">
    <w:abstractNumId w:val="2"/>
  </w:num>
  <w:num w:numId="4" w16cid:durableId="296106667">
    <w:abstractNumId w:val="15"/>
  </w:num>
  <w:num w:numId="5" w16cid:durableId="451630723">
    <w:abstractNumId w:val="9"/>
  </w:num>
  <w:num w:numId="6" w16cid:durableId="1690332955">
    <w:abstractNumId w:val="16"/>
  </w:num>
  <w:num w:numId="7" w16cid:durableId="1314215148">
    <w:abstractNumId w:val="3"/>
  </w:num>
  <w:num w:numId="8" w16cid:durableId="790053229">
    <w:abstractNumId w:val="4"/>
  </w:num>
  <w:num w:numId="9" w16cid:durableId="443888734">
    <w:abstractNumId w:val="7"/>
  </w:num>
  <w:num w:numId="10" w16cid:durableId="287709476">
    <w:abstractNumId w:val="18"/>
  </w:num>
  <w:num w:numId="11" w16cid:durableId="1827937692">
    <w:abstractNumId w:val="19"/>
  </w:num>
  <w:num w:numId="12" w16cid:durableId="1159805694">
    <w:abstractNumId w:val="10"/>
  </w:num>
  <w:num w:numId="13" w16cid:durableId="1243687044">
    <w:abstractNumId w:val="5"/>
  </w:num>
  <w:num w:numId="14" w16cid:durableId="529689086">
    <w:abstractNumId w:val="11"/>
  </w:num>
  <w:num w:numId="15" w16cid:durableId="368992772">
    <w:abstractNumId w:val="6"/>
  </w:num>
  <w:num w:numId="16" w16cid:durableId="693851416">
    <w:abstractNumId w:val="14"/>
  </w:num>
  <w:num w:numId="17" w16cid:durableId="1580170951">
    <w:abstractNumId w:val="20"/>
  </w:num>
  <w:num w:numId="18" w16cid:durableId="137890504">
    <w:abstractNumId w:val="21"/>
  </w:num>
  <w:num w:numId="19" w16cid:durableId="2135632462">
    <w:abstractNumId w:val="13"/>
  </w:num>
  <w:num w:numId="20" w16cid:durableId="2124035171">
    <w:abstractNumId w:val="25"/>
  </w:num>
  <w:num w:numId="21" w16cid:durableId="420494000">
    <w:abstractNumId w:val="1"/>
  </w:num>
  <w:num w:numId="22" w16cid:durableId="1028290725">
    <w:abstractNumId w:val="22"/>
  </w:num>
  <w:num w:numId="23" w16cid:durableId="493836817">
    <w:abstractNumId w:val="26"/>
  </w:num>
  <w:num w:numId="24" w16cid:durableId="1276597178">
    <w:abstractNumId w:val="12"/>
  </w:num>
  <w:num w:numId="25" w16cid:durableId="1313752251">
    <w:abstractNumId w:val="24"/>
  </w:num>
  <w:num w:numId="26" w16cid:durableId="797260771">
    <w:abstractNumId w:val="8"/>
  </w:num>
  <w:num w:numId="27" w16cid:durableId="917910300">
    <w:abstractNumId w:val="23"/>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Beukema, T (Tim)">
    <w15:presenceInfo w15:providerId="None" w15:userId="Beukema, T (Ti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stylePaneFormatFilter w:val="D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1"/>
  <w:stylePaneSortMethod w:val="0004"/>
  <w:trackRevisions/>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1A60"/>
    <w:rsid w:val="00005BD1"/>
    <w:rsid w:val="00006DCD"/>
    <w:rsid w:val="00010710"/>
    <w:rsid w:val="00021066"/>
    <w:rsid w:val="0002192C"/>
    <w:rsid w:val="00027A80"/>
    <w:rsid w:val="000316EC"/>
    <w:rsid w:val="00036520"/>
    <w:rsid w:val="00037B4C"/>
    <w:rsid w:val="00044045"/>
    <w:rsid w:val="00051F93"/>
    <w:rsid w:val="00057F1B"/>
    <w:rsid w:val="000657D6"/>
    <w:rsid w:val="00072677"/>
    <w:rsid w:val="0007359D"/>
    <w:rsid w:val="00084522"/>
    <w:rsid w:val="00090DC5"/>
    <w:rsid w:val="000A7B4B"/>
    <w:rsid w:val="000A7CDF"/>
    <w:rsid w:val="000C517A"/>
    <w:rsid w:val="000C58A3"/>
    <w:rsid w:val="000D47B3"/>
    <w:rsid w:val="000D5E10"/>
    <w:rsid w:val="000E173E"/>
    <w:rsid w:val="000E530E"/>
    <w:rsid w:val="000F4998"/>
    <w:rsid w:val="000F727B"/>
    <w:rsid w:val="0010315C"/>
    <w:rsid w:val="00105F71"/>
    <w:rsid w:val="0011416C"/>
    <w:rsid w:val="001146A3"/>
    <w:rsid w:val="00117CD3"/>
    <w:rsid w:val="00125FD6"/>
    <w:rsid w:val="00127B27"/>
    <w:rsid w:val="001300F3"/>
    <w:rsid w:val="00130DBC"/>
    <w:rsid w:val="00133508"/>
    <w:rsid w:val="00133D7C"/>
    <w:rsid w:val="00134B22"/>
    <w:rsid w:val="00137E41"/>
    <w:rsid w:val="001445B3"/>
    <w:rsid w:val="0014514D"/>
    <w:rsid w:val="00147A79"/>
    <w:rsid w:val="00153F38"/>
    <w:rsid w:val="001579D9"/>
    <w:rsid w:val="00160996"/>
    <w:rsid w:val="0016152C"/>
    <w:rsid w:val="00161594"/>
    <w:rsid w:val="0017401C"/>
    <w:rsid w:val="00176D63"/>
    <w:rsid w:val="00181D61"/>
    <w:rsid w:val="00184E86"/>
    <w:rsid w:val="001906FE"/>
    <w:rsid w:val="001C189A"/>
    <w:rsid w:val="001C1F37"/>
    <w:rsid w:val="001C5E61"/>
    <w:rsid w:val="001C6258"/>
    <w:rsid w:val="001C6B3F"/>
    <w:rsid w:val="001D4573"/>
    <w:rsid w:val="001E35F9"/>
    <w:rsid w:val="001E40C0"/>
    <w:rsid w:val="001E4E5D"/>
    <w:rsid w:val="001F0ABB"/>
    <w:rsid w:val="001F1CD6"/>
    <w:rsid w:val="001F649D"/>
    <w:rsid w:val="00201541"/>
    <w:rsid w:val="00202359"/>
    <w:rsid w:val="00207196"/>
    <w:rsid w:val="002115F8"/>
    <w:rsid w:val="00216B6F"/>
    <w:rsid w:val="00217FF2"/>
    <w:rsid w:val="0022297C"/>
    <w:rsid w:val="00234994"/>
    <w:rsid w:val="00235651"/>
    <w:rsid w:val="00237EAB"/>
    <w:rsid w:val="002550E9"/>
    <w:rsid w:val="0025692B"/>
    <w:rsid w:val="00256FBC"/>
    <w:rsid w:val="002622E3"/>
    <w:rsid w:val="0026384E"/>
    <w:rsid w:val="0026494E"/>
    <w:rsid w:val="002671B5"/>
    <w:rsid w:val="002732F1"/>
    <w:rsid w:val="00285949"/>
    <w:rsid w:val="002905FF"/>
    <w:rsid w:val="002A15B6"/>
    <w:rsid w:val="002A1B32"/>
    <w:rsid w:val="002A50D3"/>
    <w:rsid w:val="002A5131"/>
    <w:rsid w:val="002B0127"/>
    <w:rsid w:val="002B13C7"/>
    <w:rsid w:val="002B2A79"/>
    <w:rsid w:val="002B6198"/>
    <w:rsid w:val="002C33D4"/>
    <w:rsid w:val="002D08E6"/>
    <w:rsid w:val="002D3406"/>
    <w:rsid w:val="002E6533"/>
    <w:rsid w:val="002F1025"/>
    <w:rsid w:val="002F3D05"/>
    <w:rsid w:val="002F4311"/>
    <w:rsid w:val="0033046B"/>
    <w:rsid w:val="00334E12"/>
    <w:rsid w:val="00341133"/>
    <w:rsid w:val="003441B8"/>
    <w:rsid w:val="003455C9"/>
    <w:rsid w:val="00350C5E"/>
    <w:rsid w:val="00351EE8"/>
    <w:rsid w:val="0035390B"/>
    <w:rsid w:val="003546D6"/>
    <w:rsid w:val="00365C0C"/>
    <w:rsid w:val="00365ECE"/>
    <w:rsid w:val="00373EE9"/>
    <w:rsid w:val="0037495F"/>
    <w:rsid w:val="00380EE2"/>
    <w:rsid w:val="00382229"/>
    <w:rsid w:val="00382643"/>
    <w:rsid w:val="00383F3E"/>
    <w:rsid w:val="00387BA4"/>
    <w:rsid w:val="00392373"/>
    <w:rsid w:val="003926E1"/>
    <w:rsid w:val="003938AE"/>
    <w:rsid w:val="003A74CF"/>
    <w:rsid w:val="003B0E2E"/>
    <w:rsid w:val="003B1435"/>
    <w:rsid w:val="003B3116"/>
    <w:rsid w:val="003B3D69"/>
    <w:rsid w:val="003D7B8C"/>
    <w:rsid w:val="003E2623"/>
    <w:rsid w:val="003E4A4B"/>
    <w:rsid w:val="00400DE6"/>
    <w:rsid w:val="00405F2A"/>
    <w:rsid w:val="00407EA0"/>
    <w:rsid w:val="004101BB"/>
    <w:rsid w:val="004109A2"/>
    <w:rsid w:val="00423902"/>
    <w:rsid w:val="004241F9"/>
    <w:rsid w:val="004249E0"/>
    <w:rsid w:val="00425E86"/>
    <w:rsid w:val="004436D6"/>
    <w:rsid w:val="00450F40"/>
    <w:rsid w:val="00450F62"/>
    <w:rsid w:val="0045315D"/>
    <w:rsid w:val="00456C27"/>
    <w:rsid w:val="00471BE3"/>
    <w:rsid w:val="00482F36"/>
    <w:rsid w:val="004A31A2"/>
    <w:rsid w:val="004A5E0C"/>
    <w:rsid w:val="004B27A6"/>
    <w:rsid w:val="004B43B9"/>
    <w:rsid w:val="004B4C83"/>
    <w:rsid w:val="004C0BB5"/>
    <w:rsid w:val="004C221E"/>
    <w:rsid w:val="004C284B"/>
    <w:rsid w:val="004C2CA5"/>
    <w:rsid w:val="004C7B53"/>
    <w:rsid w:val="004D477C"/>
    <w:rsid w:val="004D5DD4"/>
    <w:rsid w:val="004D5E88"/>
    <w:rsid w:val="004D6545"/>
    <w:rsid w:val="004E14C5"/>
    <w:rsid w:val="004E4DF1"/>
    <w:rsid w:val="004E597C"/>
    <w:rsid w:val="004F35D0"/>
    <w:rsid w:val="004F7E71"/>
    <w:rsid w:val="00500D17"/>
    <w:rsid w:val="0051164D"/>
    <w:rsid w:val="00525B6F"/>
    <w:rsid w:val="005334E6"/>
    <w:rsid w:val="0054118A"/>
    <w:rsid w:val="0054307B"/>
    <w:rsid w:val="00553B4B"/>
    <w:rsid w:val="0056350F"/>
    <w:rsid w:val="00564B92"/>
    <w:rsid w:val="00566B12"/>
    <w:rsid w:val="0057265A"/>
    <w:rsid w:val="005736F2"/>
    <w:rsid w:val="00580072"/>
    <w:rsid w:val="00582DA4"/>
    <w:rsid w:val="00585FD5"/>
    <w:rsid w:val="005906A8"/>
    <w:rsid w:val="005920DE"/>
    <w:rsid w:val="00592346"/>
    <w:rsid w:val="00592546"/>
    <w:rsid w:val="005973DD"/>
    <w:rsid w:val="005A207B"/>
    <w:rsid w:val="005A488B"/>
    <w:rsid w:val="005B41BE"/>
    <w:rsid w:val="005B529D"/>
    <w:rsid w:val="005B60B3"/>
    <w:rsid w:val="005C0497"/>
    <w:rsid w:val="005C2770"/>
    <w:rsid w:val="005D5DBD"/>
    <w:rsid w:val="005E0898"/>
    <w:rsid w:val="005E2C18"/>
    <w:rsid w:val="005E30C7"/>
    <w:rsid w:val="00601E82"/>
    <w:rsid w:val="00632493"/>
    <w:rsid w:val="00632B2E"/>
    <w:rsid w:val="00636AA5"/>
    <w:rsid w:val="00636C5F"/>
    <w:rsid w:val="00645B24"/>
    <w:rsid w:val="0064604D"/>
    <w:rsid w:val="00647092"/>
    <w:rsid w:val="0065106E"/>
    <w:rsid w:val="006562C7"/>
    <w:rsid w:val="00663574"/>
    <w:rsid w:val="00667139"/>
    <w:rsid w:val="00674278"/>
    <w:rsid w:val="00677814"/>
    <w:rsid w:val="00687CA3"/>
    <w:rsid w:val="006924E6"/>
    <w:rsid w:val="00695A62"/>
    <w:rsid w:val="00695B1F"/>
    <w:rsid w:val="006A0EBA"/>
    <w:rsid w:val="006A4D4C"/>
    <w:rsid w:val="006A51D2"/>
    <w:rsid w:val="006B5C21"/>
    <w:rsid w:val="006B7627"/>
    <w:rsid w:val="006C607A"/>
    <w:rsid w:val="006D0892"/>
    <w:rsid w:val="006E056A"/>
    <w:rsid w:val="006E78A1"/>
    <w:rsid w:val="00701F18"/>
    <w:rsid w:val="0070314F"/>
    <w:rsid w:val="00703E2B"/>
    <w:rsid w:val="0070454A"/>
    <w:rsid w:val="00705D42"/>
    <w:rsid w:val="00710C5D"/>
    <w:rsid w:val="00714013"/>
    <w:rsid w:val="00714CF1"/>
    <w:rsid w:val="00714DC0"/>
    <w:rsid w:val="00731BB3"/>
    <w:rsid w:val="00732334"/>
    <w:rsid w:val="007346D0"/>
    <w:rsid w:val="00735A6C"/>
    <w:rsid w:val="00736108"/>
    <w:rsid w:val="007377CE"/>
    <w:rsid w:val="00741242"/>
    <w:rsid w:val="00745736"/>
    <w:rsid w:val="00754307"/>
    <w:rsid w:val="007651A3"/>
    <w:rsid w:val="00766C58"/>
    <w:rsid w:val="00775253"/>
    <w:rsid w:val="0079116B"/>
    <w:rsid w:val="00791886"/>
    <w:rsid w:val="00791930"/>
    <w:rsid w:val="00796D59"/>
    <w:rsid w:val="007A4DCD"/>
    <w:rsid w:val="007A72A9"/>
    <w:rsid w:val="007B31E7"/>
    <w:rsid w:val="007B4E80"/>
    <w:rsid w:val="007B7366"/>
    <w:rsid w:val="007C0595"/>
    <w:rsid w:val="007C3634"/>
    <w:rsid w:val="007D3A28"/>
    <w:rsid w:val="007D6735"/>
    <w:rsid w:val="007E126E"/>
    <w:rsid w:val="007E6901"/>
    <w:rsid w:val="007F3CC7"/>
    <w:rsid w:val="007F40E4"/>
    <w:rsid w:val="007F7A72"/>
    <w:rsid w:val="00801FD0"/>
    <w:rsid w:val="0081662C"/>
    <w:rsid w:val="008223D0"/>
    <w:rsid w:val="008273FE"/>
    <w:rsid w:val="00827AE7"/>
    <w:rsid w:val="0083230C"/>
    <w:rsid w:val="00834967"/>
    <w:rsid w:val="00860360"/>
    <w:rsid w:val="0086150A"/>
    <w:rsid w:val="0086342C"/>
    <w:rsid w:val="00865C44"/>
    <w:rsid w:val="00873A7A"/>
    <w:rsid w:val="00874611"/>
    <w:rsid w:val="00874B63"/>
    <w:rsid w:val="00875CD8"/>
    <w:rsid w:val="00876D6B"/>
    <w:rsid w:val="00882E3B"/>
    <w:rsid w:val="00886128"/>
    <w:rsid w:val="008959E7"/>
    <w:rsid w:val="0089601A"/>
    <w:rsid w:val="008A6A38"/>
    <w:rsid w:val="008B2A0F"/>
    <w:rsid w:val="008B5313"/>
    <w:rsid w:val="008B5CA1"/>
    <w:rsid w:val="008C6C31"/>
    <w:rsid w:val="008D0352"/>
    <w:rsid w:val="008D1436"/>
    <w:rsid w:val="008D56EA"/>
    <w:rsid w:val="008E0138"/>
    <w:rsid w:val="008E4838"/>
    <w:rsid w:val="008E48A7"/>
    <w:rsid w:val="00902D5B"/>
    <w:rsid w:val="009038BB"/>
    <w:rsid w:val="0092052D"/>
    <w:rsid w:val="009217CF"/>
    <w:rsid w:val="00921B5A"/>
    <w:rsid w:val="009262EE"/>
    <w:rsid w:val="009345B3"/>
    <w:rsid w:val="00935539"/>
    <w:rsid w:val="00936FDD"/>
    <w:rsid w:val="009378EB"/>
    <w:rsid w:val="00941C5B"/>
    <w:rsid w:val="00954412"/>
    <w:rsid w:val="009544C4"/>
    <w:rsid w:val="00955D97"/>
    <w:rsid w:val="00957FA8"/>
    <w:rsid w:val="00960E5F"/>
    <w:rsid w:val="0096260E"/>
    <w:rsid w:val="00962B4F"/>
    <w:rsid w:val="00963AFB"/>
    <w:rsid w:val="00964195"/>
    <w:rsid w:val="00964BAD"/>
    <w:rsid w:val="009673F7"/>
    <w:rsid w:val="00973194"/>
    <w:rsid w:val="0097568A"/>
    <w:rsid w:val="00983B4B"/>
    <w:rsid w:val="00983CF2"/>
    <w:rsid w:val="00990B8D"/>
    <w:rsid w:val="0099615B"/>
    <w:rsid w:val="009A747A"/>
    <w:rsid w:val="009B4F95"/>
    <w:rsid w:val="009B5126"/>
    <w:rsid w:val="009B7716"/>
    <w:rsid w:val="009C0E28"/>
    <w:rsid w:val="009C49E8"/>
    <w:rsid w:val="009C53CF"/>
    <w:rsid w:val="009C7552"/>
    <w:rsid w:val="009D3C0E"/>
    <w:rsid w:val="009E64A7"/>
    <w:rsid w:val="009E79BC"/>
    <w:rsid w:val="009F04CA"/>
    <w:rsid w:val="009F1416"/>
    <w:rsid w:val="009F1DEF"/>
    <w:rsid w:val="009F2DB3"/>
    <w:rsid w:val="009F4758"/>
    <w:rsid w:val="00A00846"/>
    <w:rsid w:val="00A0204A"/>
    <w:rsid w:val="00A1019E"/>
    <w:rsid w:val="00A224F9"/>
    <w:rsid w:val="00A36E06"/>
    <w:rsid w:val="00A374CD"/>
    <w:rsid w:val="00A4602E"/>
    <w:rsid w:val="00A46EAE"/>
    <w:rsid w:val="00A52BE8"/>
    <w:rsid w:val="00A52FE5"/>
    <w:rsid w:val="00A549BD"/>
    <w:rsid w:val="00A619B8"/>
    <w:rsid w:val="00A66C83"/>
    <w:rsid w:val="00A770CE"/>
    <w:rsid w:val="00A81FF3"/>
    <w:rsid w:val="00A825AB"/>
    <w:rsid w:val="00A8547E"/>
    <w:rsid w:val="00A87F2C"/>
    <w:rsid w:val="00A95DE6"/>
    <w:rsid w:val="00A97D45"/>
    <w:rsid w:val="00A97F55"/>
    <w:rsid w:val="00AA1C5C"/>
    <w:rsid w:val="00AC1D77"/>
    <w:rsid w:val="00AC7E97"/>
    <w:rsid w:val="00AE2E6E"/>
    <w:rsid w:val="00AF006A"/>
    <w:rsid w:val="00AF3C13"/>
    <w:rsid w:val="00AF535B"/>
    <w:rsid w:val="00B0486E"/>
    <w:rsid w:val="00B05BEE"/>
    <w:rsid w:val="00B062DA"/>
    <w:rsid w:val="00B17358"/>
    <w:rsid w:val="00B36D91"/>
    <w:rsid w:val="00B41460"/>
    <w:rsid w:val="00B4473D"/>
    <w:rsid w:val="00B4713C"/>
    <w:rsid w:val="00B47B28"/>
    <w:rsid w:val="00B559A6"/>
    <w:rsid w:val="00B71AE8"/>
    <w:rsid w:val="00B73D18"/>
    <w:rsid w:val="00B86BF5"/>
    <w:rsid w:val="00B959DA"/>
    <w:rsid w:val="00B95F43"/>
    <w:rsid w:val="00BA1778"/>
    <w:rsid w:val="00BA38F5"/>
    <w:rsid w:val="00BA7A17"/>
    <w:rsid w:val="00BB31B8"/>
    <w:rsid w:val="00BB6507"/>
    <w:rsid w:val="00BB6D8F"/>
    <w:rsid w:val="00BC2E36"/>
    <w:rsid w:val="00BC64CD"/>
    <w:rsid w:val="00BC6F45"/>
    <w:rsid w:val="00BE0161"/>
    <w:rsid w:val="00BE679D"/>
    <w:rsid w:val="00BF076B"/>
    <w:rsid w:val="00BF1225"/>
    <w:rsid w:val="00C076C5"/>
    <w:rsid w:val="00C10C41"/>
    <w:rsid w:val="00C110CE"/>
    <w:rsid w:val="00C11B30"/>
    <w:rsid w:val="00C11BDE"/>
    <w:rsid w:val="00C11CB8"/>
    <w:rsid w:val="00C12AAB"/>
    <w:rsid w:val="00C13FAF"/>
    <w:rsid w:val="00C142D2"/>
    <w:rsid w:val="00C14799"/>
    <w:rsid w:val="00C234C0"/>
    <w:rsid w:val="00C23EFF"/>
    <w:rsid w:val="00C26F8E"/>
    <w:rsid w:val="00C30239"/>
    <w:rsid w:val="00C31A3F"/>
    <w:rsid w:val="00C331AB"/>
    <w:rsid w:val="00C33354"/>
    <w:rsid w:val="00C34832"/>
    <w:rsid w:val="00C375BD"/>
    <w:rsid w:val="00C44ABD"/>
    <w:rsid w:val="00C47ED1"/>
    <w:rsid w:val="00C50F19"/>
    <w:rsid w:val="00C54E66"/>
    <w:rsid w:val="00C551A4"/>
    <w:rsid w:val="00C6228C"/>
    <w:rsid w:val="00C70DBC"/>
    <w:rsid w:val="00C71BA9"/>
    <w:rsid w:val="00C75B7E"/>
    <w:rsid w:val="00C80DB5"/>
    <w:rsid w:val="00C816AF"/>
    <w:rsid w:val="00C83767"/>
    <w:rsid w:val="00C91444"/>
    <w:rsid w:val="00C971CA"/>
    <w:rsid w:val="00CA343F"/>
    <w:rsid w:val="00CA3DEC"/>
    <w:rsid w:val="00CC121D"/>
    <w:rsid w:val="00CC6859"/>
    <w:rsid w:val="00CC7893"/>
    <w:rsid w:val="00CE6E69"/>
    <w:rsid w:val="00CE7D71"/>
    <w:rsid w:val="00CF4070"/>
    <w:rsid w:val="00CF449A"/>
    <w:rsid w:val="00CF4F3C"/>
    <w:rsid w:val="00CF716D"/>
    <w:rsid w:val="00D33B43"/>
    <w:rsid w:val="00D4210B"/>
    <w:rsid w:val="00D50A23"/>
    <w:rsid w:val="00D562B8"/>
    <w:rsid w:val="00D63127"/>
    <w:rsid w:val="00D64E55"/>
    <w:rsid w:val="00D67421"/>
    <w:rsid w:val="00D71147"/>
    <w:rsid w:val="00D73437"/>
    <w:rsid w:val="00D74076"/>
    <w:rsid w:val="00D92A25"/>
    <w:rsid w:val="00D93FE2"/>
    <w:rsid w:val="00DA0514"/>
    <w:rsid w:val="00DA0CCC"/>
    <w:rsid w:val="00DA5803"/>
    <w:rsid w:val="00DB0A68"/>
    <w:rsid w:val="00DB6056"/>
    <w:rsid w:val="00DB6E89"/>
    <w:rsid w:val="00DB6F42"/>
    <w:rsid w:val="00DC15C9"/>
    <w:rsid w:val="00DE6825"/>
    <w:rsid w:val="00E041DB"/>
    <w:rsid w:val="00E05AC7"/>
    <w:rsid w:val="00E05BB9"/>
    <w:rsid w:val="00E15782"/>
    <w:rsid w:val="00E2128D"/>
    <w:rsid w:val="00E22080"/>
    <w:rsid w:val="00E275B3"/>
    <w:rsid w:val="00E31176"/>
    <w:rsid w:val="00E3214C"/>
    <w:rsid w:val="00E40AA1"/>
    <w:rsid w:val="00E740A3"/>
    <w:rsid w:val="00E82FE3"/>
    <w:rsid w:val="00E8503A"/>
    <w:rsid w:val="00E86D61"/>
    <w:rsid w:val="00E95E38"/>
    <w:rsid w:val="00E97A32"/>
    <w:rsid w:val="00EA11A2"/>
    <w:rsid w:val="00EA42C4"/>
    <w:rsid w:val="00EA5E90"/>
    <w:rsid w:val="00EA6C0B"/>
    <w:rsid w:val="00EB0FFE"/>
    <w:rsid w:val="00EB20A4"/>
    <w:rsid w:val="00EB27FB"/>
    <w:rsid w:val="00EB2AB5"/>
    <w:rsid w:val="00EC14AE"/>
    <w:rsid w:val="00EC5E69"/>
    <w:rsid w:val="00ED06E8"/>
    <w:rsid w:val="00ED0981"/>
    <w:rsid w:val="00ED189E"/>
    <w:rsid w:val="00ED1A60"/>
    <w:rsid w:val="00ED646E"/>
    <w:rsid w:val="00ED73EF"/>
    <w:rsid w:val="00EE77A1"/>
    <w:rsid w:val="00EF0BCE"/>
    <w:rsid w:val="00EF146C"/>
    <w:rsid w:val="00EF2808"/>
    <w:rsid w:val="00EF791A"/>
    <w:rsid w:val="00F0036B"/>
    <w:rsid w:val="00F13F62"/>
    <w:rsid w:val="00F15C05"/>
    <w:rsid w:val="00F2074B"/>
    <w:rsid w:val="00F2292E"/>
    <w:rsid w:val="00F31AD4"/>
    <w:rsid w:val="00F34F98"/>
    <w:rsid w:val="00F355DC"/>
    <w:rsid w:val="00F36E51"/>
    <w:rsid w:val="00F36EBF"/>
    <w:rsid w:val="00F37D3A"/>
    <w:rsid w:val="00F417D2"/>
    <w:rsid w:val="00F46712"/>
    <w:rsid w:val="00F74E77"/>
    <w:rsid w:val="00F81611"/>
    <w:rsid w:val="00F834F0"/>
    <w:rsid w:val="00F840AB"/>
    <w:rsid w:val="00F84637"/>
    <w:rsid w:val="00F90D72"/>
    <w:rsid w:val="00F945BB"/>
    <w:rsid w:val="00FA19EB"/>
    <w:rsid w:val="00FA27FD"/>
    <w:rsid w:val="00FA328B"/>
    <w:rsid w:val="00FA5F28"/>
    <w:rsid w:val="00FB0FE2"/>
    <w:rsid w:val="00FB4711"/>
    <w:rsid w:val="00FC07B4"/>
    <w:rsid w:val="00FC155D"/>
    <w:rsid w:val="00FD3F3A"/>
    <w:rsid w:val="00FE1AE9"/>
    <w:rsid w:val="00FE2273"/>
    <w:rsid w:val="00FE22F2"/>
    <w:rsid w:val="00FE45BF"/>
    <w:rsid w:val="00FE57A1"/>
    <w:rsid w:val="00FE666C"/>
    <w:rsid w:val="00FF1DA2"/>
    <w:rsid w:val="00FF65FE"/>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EFDADEF"/>
  <w15:chartTrackingRefBased/>
  <w15:docId w15:val="{D3CD98EC-07E5-4218-93A1-C684BB85EF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theme="minorBidi"/>
        <w:lang w:val="nl-NL" w:eastAsia="en-US" w:bidi="ar-SA"/>
      </w:rPr>
    </w:rPrDefault>
    <w:pPrDefault>
      <w:pPr>
        <w:spacing w:after="10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semiHidden="1" w:uiPriority="22" w:qFormat="1"/>
    <w:lsdException w:name="Emphasis" w:semiHidden="1"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iPriority="0"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731BB3"/>
  </w:style>
  <w:style w:type="paragraph" w:styleId="Kop1">
    <w:name w:val="heading 1"/>
    <w:aliases w:val="Kop 1 Hoofdstuk,Hoofdstuk,Section Heading"/>
    <w:basedOn w:val="Standaard"/>
    <w:next w:val="Standaard"/>
    <w:link w:val="Kop1Char"/>
    <w:qFormat/>
    <w:rsid w:val="003B1435"/>
    <w:pPr>
      <w:outlineLvl w:val="0"/>
    </w:pPr>
    <w:rPr>
      <w:rFonts w:ascii="Calibri" w:hAnsi="Calibri"/>
      <w:b/>
      <w:sz w:val="28"/>
      <w:szCs w:val="48"/>
    </w:rPr>
  </w:style>
  <w:style w:type="paragraph" w:styleId="Kop2">
    <w:name w:val="heading 2"/>
    <w:basedOn w:val="Standaard"/>
    <w:next w:val="Standaard"/>
    <w:link w:val="Kop2Char"/>
    <w:qFormat/>
    <w:rsid w:val="00ED1A60"/>
    <w:pPr>
      <w:outlineLvl w:val="1"/>
    </w:pPr>
    <w:rPr>
      <w:rFonts w:ascii="Calibri" w:hAnsi="Calibri"/>
      <w:b/>
    </w:rPr>
  </w:style>
  <w:style w:type="paragraph" w:styleId="Kop3">
    <w:name w:val="heading 3"/>
    <w:aliases w:val="Subparagraaf"/>
    <w:basedOn w:val="Kop2zondernummering"/>
    <w:next w:val="Standaard"/>
    <w:link w:val="Kop3Char"/>
    <w:qFormat/>
    <w:rsid w:val="00C11CB8"/>
    <w:pPr>
      <w:outlineLvl w:val="2"/>
    </w:pPr>
    <w:rPr>
      <w:rFonts w:ascii="Calibri" w:hAnsi="Calibri"/>
    </w:rPr>
  </w:style>
  <w:style w:type="paragraph" w:styleId="Kop4">
    <w:name w:val="heading 4"/>
    <w:basedOn w:val="Kop4tussenkop2"/>
    <w:next w:val="Standaard"/>
    <w:link w:val="Kop4Char"/>
    <w:unhideWhenUsed/>
    <w:qFormat/>
    <w:rsid w:val="0065106E"/>
    <w:pPr>
      <w:numPr>
        <w:ilvl w:val="3"/>
        <w:numId w:val="17"/>
      </w:numPr>
      <w:outlineLvl w:val="3"/>
    </w:pPr>
    <w:rPr>
      <w:rFonts w:ascii="Calibri" w:hAnsi="Calibri"/>
      <w:sz w:val="20"/>
    </w:rPr>
  </w:style>
  <w:style w:type="paragraph" w:styleId="Kop5">
    <w:name w:val="heading 5"/>
    <w:aliases w:val="Bijlage 1"/>
    <w:basedOn w:val="Kop5paragraaf"/>
    <w:next w:val="Standaard"/>
    <w:link w:val="Kop5Char"/>
    <w:unhideWhenUsed/>
    <w:qFormat/>
    <w:rsid w:val="00FF65FE"/>
    <w:pPr>
      <w:numPr>
        <w:ilvl w:val="4"/>
        <w:numId w:val="17"/>
      </w:numPr>
      <w:outlineLvl w:val="4"/>
    </w:pPr>
  </w:style>
  <w:style w:type="paragraph" w:styleId="Kop6">
    <w:name w:val="heading 6"/>
    <w:aliases w:val="Bijlage 2"/>
    <w:basedOn w:val="Kop5paragraaf"/>
    <w:next w:val="Standaard"/>
    <w:link w:val="Kop6Char"/>
    <w:unhideWhenUsed/>
    <w:qFormat/>
    <w:rsid w:val="00FF65FE"/>
    <w:pPr>
      <w:numPr>
        <w:ilvl w:val="5"/>
        <w:numId w:val="17"/>
      </w:numPr>
      <w:outlineLvl w:val="5"/>
    </w:pPr>
  </w:style>
  <w:style w:type="paragraph" w:styleId="Kop7">
    <w:name w:val="heading 7"/>
    <w:basedOn w:val="Kop5paragraaf"/>
    <w:next w:val="Standaard"/>
    <w:link w:val="Kop7Char"/>
    <w:unhideWhenUsed/>
    <w:qFormat/>
    <w:rsid w:val="00FF65FE"/>
    <w:pPr>
      <w:numPr>
        <w:ilvl w:val="6"/>
        <w:numId w:val="17"/>
      </w:numPr>
      <w:outlineLvl w:val="6"/>
    </w:pPr>
  </w:style>
  <w:style w:type="paragraph" w:styleId="Kop8">
    <w:name w:val="heading 8"/>
    <w:basedOn w:val="Kop5paragraaf"/>
    <w:next w:val="Standaard"/>
    <w:link w:val="Kop8Char"/>
    <w:unhideWhenUsed/>
    <w:qFormat/>
    <w:rsid w:val="00FF65FE"/>
    <w:pPr>
      <w:numPr>
        <w:ilvl w:val="7"/>
        <w:numId w:val="17"/>
      </w:numPr>
      <w:outlineLvl w:val="7"/>
    </w:pPr>
  </w:style>
  <w:style w:type="paragraph" w:styleId="Kop9">
    <w:name w:val="heading 9"/>
    <w:basedOn w:val="Kop5paragraaf"/>
    <w:next w:val="Standaard"/>
    <w:link w:val="Kop9Char"/>
    <w:unhideWhenUsed/>
    <w:qFormat/>
    <w:rsid w:val="00FF65FE"/>
    <w:pPr>
      <w:numPr>
        <w:ilvl w:val="8"/>
        <w:numId w:val="17"/>
      </w:numPr>
      <w:outlineLvl w:val="8"/>
    </w:p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Inleiding">
    <w:name w:val="Inleiding"/>
    <w:basedOn w:val="Standaard"/>
    <w:next w:val="Standaard"/>
    <w:uiPriority w:val="16"/>
    <w:qFormat/>
    <w:rsid w:val="009B7716"/>
    <w:rPr>
      <w:sz w:val="28"/>
    </w:rPr>
  </w:style>
  <w:style w:type="paragraph" w:customStyle="1" w:styleId="Voorpagina">
    <w:name w:val="Voorpagina"/>
    <w:basedOn w:val="Standaard"/>
    <w:next w:val="Standaard"/>
    <w:uiPriority w:val="17"/>
    <w:qFormat/>
    <w:rsid w:val="009B7716"/>
    <w:rPr>
      <w:rFonts w:ascii="Georgia Pro Semibold" w:hAnsi="Georgia Pro Semibold"/>
      <w:sz w:val="96"/>
      <w:szCs w:val="96"/>
    </w:rPr>
  </w:style>
  <w:style w:type="paragraph" w:customStyle="1" w:styleId="Voorblad3toelichting">
    <w:name w:val="Voorblad: 3 toelichting"/>
    <w:basedOn w:val="Standaard"/>
    <w:next w:val="Standaard"/>
    <w:uiPriority w:val="18"/>
    <w:rsid w:val="00FF65FE"/>
    <w:rPr>
      <w:color w:val="878787"/>
      <w:sz w:val="28"/>
    </w:rPr>
  </w:style>
  <w:style w:type="paragraph" w:customStyle="1" w:styleId="Quote1">
    <w:name w:val="Quote 1"/>
    <w:basedOn w:val="Standaard"/>
    <w:next w:val="Standaard"/>
    <w:uiPriority w:val="19"/>
    <w:qFormat/>
    <w:rsid w:val="009B7716"/>
    <w:rPr>
      <w:rFonts w:ascii="Georgia" w:hAnsi="Georgia"/>
      <w:sz w:val="36"/>
      <w:szCs w:val="36"/>
    </w:rPr>
  </w:style>
  <w:style w:type="paragraph" w:customStyle="1" w:styleId="Quote2streamer">
    <w:name w:val="Quote: 2 streamer"/>
    <w:basedOn w:val="Quote1"/>
    <w:next w:val="Standaard"/>
    <w:uiPriority w:val="20"/>
    <w:rsid w:val="00FF65FE"/>
    <w:rPr>
      <w:color w:val="878787"/>
    </w:rPr>
  </w:style>
  <w:style w:type="paragraph" w:customStyle="1" w:styleId="Voetnoot">
    <w:name w:val="Voetnoot"/>
    <w:basedOn w:val="Standaard"/>
    <w:uiPriority w:val="21"/>
    <w:qFormat/>
    <w:rsid w:val="00FF65FE"/>
    <w:rPr>
      <w:sz w:val="16"/>
    </w:rPr>
  </w:style>
  <w:style w:type="paragraph" w:customStyle="1" w:styleId="Hoofdstukzondernummering">
    <w:name w:val="Hoofdstuk: zonder nummering"/>
    <w:basedOn w:val="Standaard"/>
    <w:next w:val="Standaard"/>
    <w:uiPriority w:val="11"/>
    <w:rsid w:val="009B7716"/>
    <w:rPr>
      <w:rFonts w:ascii="Georgia Pro Semibold" w:hAnsi="Georgia Pro Semibold"/>
      <w:sz w:val="48"/>
      <w:szCs w:val="48"/>
    </w:rPr>
  </w:style>
  <w:style w:type="paragraph" w:customStyle="1" w:styleId="Kop1zondernummering">
    <w:name w:val="Kop 1: zonder nummering"/>
    <w:basedOn w:val="Standaard"/>
    <w:next w:val="Standaard"/>
    <w:uiPriority w:val="12"/>
    <w:rsid w:val="00482F36"/>
    <w:rPr>
      <w:b/>
      <w:sz w:val="24"/>
      <w:szCs w:val="32"/>
    </w:rPr>
  </w:style>
  <w:style w:type="paragraph" w:customStyle="1" w:styleId="Kop2zondernummering">
    <w:name w:val="Kop 2: zonder nummering"/>
    <w:basedOn w:val="Standaard"/>
    <w:next w:val="Standaard"/>
    <w:uiPriority w:val="13"/>
    <w:rsid w:val="00482F36"/>
    <w:pPr>
      <w:outlineLvl w:val="1"/>
    </w:pPr>
    <w:rPr>
      <w:b/>
    </w:rPr>
  </w:style>
  <w:style w:type="paragraph" w:customStyle="1" w:styleId="Kop4tussenkop2">
    <w:name w:val="Kop 4: tussenkop 2"/>
    <w:basedOn w:val="Standaard"/>
    <w:next w:val="Standaard"/>
    <w:uiPriority w:val="14"/>
    <w:rsid w:val="00FF65FE"/>
    <w:pPr>
      <w:outlineLvl w:val="2"/>
    </w:pPr>
    <w:rPr>
      <w:b/>
      <w:sz w:val="22"/>
      <w:szCs w:val="32"/>
    </w:rPr>
  </w:style>
  <w:style w:type="paragraph" w:customStyle="1" w:styleId="Kop5paragraaf">
    <w:name w:val="Kop 5: paragraaf"/>
    <w:basedOn w:val="Kop4tussenkop2"/>
    <w:next w:val="Standaard"/>
    <w:uiPriority w:val="15"/>
    <w:rsid w:val="00FF65FE"/>
    <w:pPr>
      <w:outlineLvl w:val="3"/>
    </w:pPr>
    <w:rPr>
      <w:sz w:val="20"/>
    </w:rPr>
  </w:style>
  <w:style w:type="numbering" w:customStyle="1" w:styleId="Apeldoornno">
    <w:name w:val="Apeldoorn no"/>
    <w:uiPriority w:val="99"/>
    <w:rsid w:val="00FF65FE"/>
    <w:pPr>
      <w:numPr>
        <w:numId w:val="1"/>
      </w:numPr>
    </w:pPr>
  </w:style>
  <w:style w:type="character" w:styleId="Eindnootmarkering">
    <w:name w:val="endnote reference"/>
    <w:basedOn w:val="Standaardalinea-lettertype"/>
    <w:uiPriority w:val="99"/>
    <w:semiHidden/>
    <w:unhideWhenUsed/>
    <w:rsid w:val="00FF65FE"/>
    <w:rPr>
      <w:rFonts w:ascii="Arial" w:hAnsi="Arial"/>
      <w:sz w:val="16"/>
      <w:vertAlign w:val="superscript"/>
    </w:rPr>
  </w:style>
  <w:style w:type="paragraph" w:styleId="Eindnoottekst">
    <w:name w:val="endnote text"/>
    <w:basedOn w:val="Voetnoot"/>
    <w:link w:val="EindnoottekstChar"/>
    <w:uiPriority w:val="99"/>
    <w:semiHidden/>
    <w:unhideWhenUsed/>
    <w:rsid w:val="00FF65FE"/>
    <w:pPr>
      <w:spacing w:after="0" w:line="240" w:lineRule="auto"/>
    </w:pPr>
  </w:style>
  <w:style w:type="character" w:customStyle="1" w:styleId="EindnoottekstChar">
    <w:name w:val="Eindnoottekst Char"/>
    <w:basedOn w:val="Standaardalinea-lettertype"/>
    <w:link w:val="Eindnoottekst"/>
    <w:uiPriority w:val="99"/>
    <w:semiHidden/>
    <w:rsid w:val="00FF65FE"/>
    <w:rPr>
      <w:sz w:val="16"/>
    </w:rPr>
  </w:style>
  <w:style w:type="character" w:styleId="Paginanummer">
    <w:name w:val="page number"/>
    <w:basedOn w:val="Standaardalinea-lettertype"/>
    <w:unhideWhenUsed/>
    <w:rsid w:val="00FF65FE"/>
    <w:rPr>
      <w:rFonts w:ascii="Arial" w:hAnsi="Arial"/>
      <w:sz w:val="20"/>
    </w:rPr>
  </w:style>
  <w:style w:type="paragraph" w:styleId="Tekstzonderopmaak">
    <w:name w:val="Plain Text"/>
    <w:basedOn w:val="Standaard"/>
    <w:link w:val="TekstzonderopmaakChar"/>
    <w:uiPriority w:val="99"/>
    <w:semiHidden/>
    <w:unhideWhenUsed/>
    <w:rsid w:val="00FF65FE"/>
    <w:pPr>
      <w:spacing w:after="0" w:line="240" w:lineRule="auto"/>
    </w:pPr>
    <w:rPr>
      <w:rFonts w:cs="Consolas"/>
      <w:szCs w:val="21"/>
    </w:rPr>
  </w:style>
  <w:style w:type="character" w:customStyle="1" w:styleId="TekstzonderopmaakChar">
    <w:name w:val="Tekst zonder opmaak Char"/>
    <w:basedOn w:val="Standaardalinea-lettertype"/>
    <w:link w:val="Tekstzonderopmaak"/>
    <w:uiPriority w:val="99"/>
    <w:semiHidden/>
    <w:rsid w:val="00FF65FE"/>
    <w:rPr>
      <w:rFonts w:cs="Consolas"/>
      <w:szCs w:val="21"/>
    </w:rPr>
  </w:style>
  <w:style w:type="paragraph" w:styleId="Voetnoottekst">
    <w:name w:val="footnote text"/>
    <w:basedOn w:val="Standaard"/>
    <w:link w:val="VoetnoottekstChar"/>
    <w:uiPriority w:val="99"/>
    <w:unhideWhenUsed/>
    <w:rsid w:val="00FF65FE"/>
    <w:pPr>
      <w:spacing w:after="0" w:line="240" w:lineRule="auto"/>
    </w:pPr>
    <w:rPr>
      <w:sz w:val="16"/>
    </w:rPr>
  </w:style>
  <w:style w:type="character" w:customStyle="1" w:styleId="VoetnoottekstChar">
    <w:name w:val="Voetnoottekst Char"/>
    <w:basedOn w:val="Standaardalinea-lettertype"/>
    <w:link w:val="Voetnoottekst"/>
    <w:uiPriority w:val="99"/>
    <w:rsid w:val="00FF65FE"/>
    <w:rPr>
      <w:sz w:val="16"/>
    </w:rPr>
  </w:style>
  <w:style w:type="paragraph" w:styleId="Voettekst">
    <w:name w:val="footer"/>
    <w:basedOn w:val="Standaard"/>
    <w:link w:val="VoettekstChar"/>
    <w:unhideWhenUsed/>
    <w:rsid w:val="00FF65FE"/>
    <w:pPr>
      <w:tabs>
        <w:tab w:val="center" w:pos="4536"/>
        <w:tab w:val="right" w:pos="9072"/>
      </w:tabs>
      <w:spacing w:after="0" w:line="240" w:lineRule="auto"/>
    </w:pPr>
    <w:rPr>
      <w:sz w:val="16"/>
    </w:rPr>
  </w:style>
  <w:style w:type="character" w:customStyle="1" w:styleId="VoettekstChar">
    <w:name w:val="Voettekst Char"/>
    <w:basedOn w:val="Standaardalinea-lettertype"/>
    <w:link w:val="Voettekst"/>
    <w:uiPriority w:val="99"/>
    <w:rsid w:val="00FF65FE"/>
    <w:rPr>
      <w:sz w:val="16"/>
    </w:rPr>
  </w:style>
  <w:style w:type="character" w:styleId="Voetnootmarkering">
    <w:name w:val="footnote reference"/>
    <w:basedOn w:val="Standaardalinea-lettertype"/>
    <w:uiPriority w:val="99"/>
    <w:semiHidden/>
    <w:unhideWhenUsed/>
    <w:rsid w:val="00FF65FE"/>
    <w:rPr>
      <w:rFonts w:ascii="Arial" w:hAnsi="Arial"/>
      <w:sz w:val="16"/>
      <w:vertAlign w:val="superscript"/>
    </w:rPr>
  </w:style>
  <w:style w:type="table" w:customStyle="1" w:styleId="Apeldoorn1">
    <w:name w:val="Apeldoorn 1"/>
    <w:basedOn w:val="Standaardtabel"/>
    <w:uiPriority w:val="99"/>
    <w:rsid w:val="00FF65FE"/>
    <w:pPr>
      <w:spacing w:after="0" w:line="240" w:lineRule="auto"/>
    </w:pPr>
    <w:tblP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113" w:type="dxa"/>
        <w:bottom w:w="113" w:type="dxa"/>
      </w:tblCellMar>
    </w:tblPr>
    <w:tblStylePr w:type="firstRow">
      <w:rPr>
        <w:b/>
      </w:rPr>
    </w:tblStylePr>
  </w:style>
  <w:style w:type="table" w:customStyle="1" w:styleId="Apeldoorn1kleur">
    <w:name w:val="Apeldoorn 1 kleur"/>
    <w:basedOn w:val="Apeldoorn1"/>
    <w:uiPriority w:val="99"/>
    <w:rsid w:val="00FF65FE"/>
    <w:tblPr/>
    <w:tblStylePr w:type="firstRow">
      <w:pPr>
        <w:jc w:val="left"/>
      </w:pPr>
      <w:rPr>
        <w:b/>
        <w:color w:val="007836"/>
      </w:rPr>
      <w:tblPr/>
      <w:tcPr>
        <w:tcBorders>
          <w:bottom w:val="single" w:sz="4" w:space="0" w:color="007836"/>
        </w:tcBorders>
        <w:vAlign w:val="bottom"/>
      </w:tcPr>
    </w:tblStylePr>
  </w:style>
  <w:style w:type="table" w:customStyle="1" w:styleId="Apeldoorn2">
    <w:name w:val="Apeldoorn 2"/>
    <w:basedOn w:val="Standaardtabel"/>
    <w:uiPriority w:val="99"/>
    <w:rsid w:val="00FF65FE"/>
    <w:pPr>
      <w:spacing w:after="0" w:line="240" w:lineRule="auto"/>
    </w:pPr>
    <w:tblPr>
      <w:tblBorders>
        <w:top w:val="single" w:sz="4" w:space="0" w:color="878787"/>
        <w:left w:val="single" w:sz="4" w:space="0" w:color="878787"/>
        <w:bottom w:val="single" w:sz="4" w:space="0" w:color="878787"/>
        <w:right w:val="single" w:sz="4" w:space="0" w:color="878787"/>
        <w:insideH w:val="single" w:sz="4" w:space="0" w:color="878787"/>
        <w:insideV w:val="single" w:sz="4" w:space="0" w:color="878787"/>
      </w:tblBorders>
      <w:tblCellMar>
        <w:top w:w="113" w:type="dxa"/>
        <w:bottom w:w="113" w:type="dxa"/>
      </w:tblCellMar>
    </w:tblPr>
    <w:tblStylePr w:type="firstRow">
      <w:pPr>
        <w:jc w:val="left"/>
      </w:pPr>
      <w:rPr>
        <w:caps w:val="0"/>
        <w:smallCaps/>
        <w:color w:val="FFFFFF" w:themeColor="background1"/>
      </w:rPr>
      <w:tblPr/>
      <w:tcPr>
        <w:shd w:val="clear" w:color="auto" w:fill="878787"/>
        <w:vAlign w:val="bottom"/>
      </w:tcPr>
    </w:tblStylePr>
  </w:style>
  <w:style w:type="table" w:customStyle="1" w:styleId="Apeldoorn2kleur">
    <w:name w:val="Apeldoorn 2 kleur"/>
    <w:basedOn w:val="Apeldoorn2"/>
    <w:uiPriority w:val="99"/>
    <w:rsid w:val="00FF65FE"/>
    <w:tblPr>
      <w:tblBorders>
        <w:top w:val="single" w:sz="4" w:space="0" w:color="007836"/>
        <w:left w:val="single" w:sz="4" w:space="0" w:color="007836"/>
        <w:bottom w:val="single" w:sz="4" w:space="0" w:color="007836"/>
        <w:right w:val="single" w:sz="4" w:space="0" w:color="007836"/>
        <w:insideH w:val="single" w:sz="4" w:space="0" w:color="007836"/>
        <w:insideV w:val="single" w:sz="4" w:space="0" w:color="007836"/>
      </w:tblBorders>
    </w:tblPr>
    <w:tblStylePr w:type="firstRow">
      <w:pPr>
        <w:jc w:val="left"/>
      </w:pPr>
      <w:rPr>
        <w:caps w:val="0"/>
        <w:smallCaps/>
        <w:color w:val="FFFFFF" w:themeColor="background1"/>
      </w:rPr>
      <w:tblPr/>
      <w:tcPr>
        <w:shd w:val="clear" w:color="auto" w:fill="007836"/>
        <w:vAlign w:val="bottom"/>
      </w:tcPr>
    </w:tblStylePr>
  </w:style>
  <w:style w:type="table" w:customStyle="1" w:styleId="Apeldoorn3">
    <w:name w:val="Apeldoorn 3"/>
    <w:basedOn w:val="Apeldoorn1"/>
    <w:uiPriority w:val="99"/>
    <w:rsid w:val="00FF65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rPr>
        <w:b/>
      </w:rPr>
    </w:tblStylePr>
  </w:style>
  <w:style w:type="table" w:customStyle="1" w:styleId="Apeldoorn4geenranden">
    <w:name w:val="Apeldoorn 4 geen randen"/>
    <w:basedOn w:val="Standaardtabel"/>
    <w:uiPriority w:val="99"/>
    <w:rsid w:val="00FF65FE"/>
    <w:pPr>
      <w:spacing w:after="0" w:line="240" w:lineRule="auto"/>
    </w:pPr>
    <w:tblPr>
      <w:tblCellMar>
        <w:top w:w="113" w:type="dxa"/>
        <w:left w:w="0" w:type="dxa"/>
        <w:bottom w:w="113" w:type="dxa"/>
      </w:tblCellMar>
    </w:tblPr>
  </w:style>
  <w:style w:type="character" w:customStyle="1" w:styleId="Kop1Char">
    <w:name w:val="Kop 1 Char"/>
    <w:aliases w:val="Kop 1 Hoofdstuk Char,Hoofdstuk Char,Section Heading Char"/>
    <w:basedOn w:val="Standaardalinea-lettertype"/>
    <w:link w:val="Kop1"/>
    <w:rsid w:val="003B1435"/>
    <w:rPr>
      <w:rFonts w:ascii="Calibri" w:hAnsi="Calibri"/>
      <w:b/>
      <w:sz w:val="28"/>
      <w:szCs w:val="48"/>
    </w:rPr>
  </w:style>
  <w:style w:type="character" w:customStyle="1" w:styleId="Kop2Char">
    <w:name w:val="Kop 2 Char"/>
    <w:basedOn w:val="Standaardalinea-lettertype"/>
    <w:link w:val="Kop2"/>
    <w:rsid w:val="00ED1A60"/>
    <w:rPr>
      <w:rFonts w:ascii="Calibri" w:hAnsi="Calibri"/>
      <w:b/>
    </w:rPr>
  </w:style>
  <w:style w:type="character" w:customStyle="1" w:styleId="Kop3Char">
    <w:name w:val="Kop 3 Char"/>
    <w:aliases w:val="Subparagraaf Char"/>
    <w:basedOn w:val="Standaardalinea-lettertype"/>
    <w:link w:val="Kop3"/>
    <w:rsid w:val="00C11CB8"/>
    <w:rPr>
      <w:rFonts w:ascii="Calibri" w:hAnsi="Calibri"/>
      <w:b/>
    </w:rPr>
  </w:style>
  <w:style w:type="character" w:customStyle="1" w:styleId="Kop4Char">
    <w:name w:val="Kop 4 Char"/>
    <w:basedOn w:val="Standaardalinea-lettertype"/>
    <w:link w:val="Kop4"/>
    <w:rsid w:val="0065106E"/>
    <w:rPr>
      <w:rFonts w:ascii="Calibri" w:hAnsi="Calibri"/>
      <w:b/>
      <w:szCs w:val="32"/>
    </w:rPr>
  </w:style>
  <w:style w:type="character" w:customStyle="1" w:styleId="Kop5Char">
    <w:name w:val="Kop 5 Char"/>
    <w:aliases w:val="Bijlage 1 Char"/>
    <w:basedOn w:val="Standaardalinea-lettertype"/>
    <w:link w:val="Kop5"/>
    <w:rsid w:val="00FF65FE"/>
    <w:rPr>
      <w:b/>
      <w:szCs w:val="32"/>
    </w:rPr>
  </w:style>
  <w:style w:type="character" w:customStyle="1" w:styleId="Kop6Char">
    <w:name w:val="Kop 6 Char"/>
    <w:aliases w:val="Bijlage 2 Char"/>
    <w:basedOn w:val="Standaardalinea-lettertype"/>
    <w:link w:val="Kop6"/>
    <w:rsid w:val="00FF65FE"/>
    <w:rPr>
      <w:b/>
      <w:szCs w:val="32"/>
    </w:rPr>
  </w:style>
  <w:style w:type="character" w:customStyle="1" w:styleId="Kop7Char">
    <w:name w:val="Kop 7 Char"/>
    <w:basedOn w:val="Standaardalinea-lettertype"/>
    <w:link w:val="Kop7"/>
    <w:rsid w:val="00FF65FE"/>
    <w:rPr>
      <w:b/>
      <w:szCs w:val="32"/>
    </w:rPr>
  </w:style>
  <w:style w:type="character" w:customStyle="1" w:styleId="Kop8Char">
    <w:name w:val="Kop 8 Char"/>
    <w:basedOn w:val="Standaardalinea-lettertype"/>
    <w:link w:val="Kop8"/>
    <w:rsid w:val="00FF65FE"/>
    <w:rPr>
      <w:b/>
      <w:szCs w:val="32"/>
    </w:rPr>
  </w:style>
  <w:style w:type="character" w:customStyle="1" w:styleId="Kop9Char">
    <w:name w:val="Kop 9 Char"/>
    <w:basedOn w:val="Standaardalinea-lettertype"/>
    <w:link w:val="Kop9"/>
    <w:rsid w:val="00FF65FE"/>
    <w:rPr>
      <w:b/>
      <w:szCs w:val="32"/>
    </w:rPr>
  </w:style>
  <w:style w:type="paragraph" w:styleId="Inhopg1">
    <w:name w:val="toc 1"/>
    <w:basedOn w:val="Standaard"/>
    <w:next w:val="Standaard"/>
    <w:autoRedefine/>
    <w:uiPriority w:val="39"/>
    <w:unhideWhenUsed/>
    <w:rsid w:val="009B7716"/>
    <w:pPr>
      <w:spacing w:before="240" w:after="120"/>
    </w:pPr>
    <w:rPr>
      <w:rFonts w:asciiTheme="minorHAnsi" w:hAnsiTheme="minorHAnsi" w:cstheme="minorHAnsi"/>
      <w:b/>
      <w:bCs/>
    </w:rPr>
  </w:style>
  <w:style w:type="paragraph" w:styleId="Inhopg2">
    <w:name w:val="toc 2"/>
    <w:basedOn w:val="Standaard"/>
    <w:next w:val="Standaard"/>
    <w:autoRedefine/>
    <w:uiPriority w:val="39"/>
    <w:unhideWhenUsed/>
    <w:rsid w:val="00FF65FE"/>
    <w:pPr>
      <w:spacing w:before="120" w:after="0"/>
      <w:ind w:left="200"/>
    </w:pPr>
    <w:rPr>
      <w:rFonts w:asciiTheme="minorHAnsi" w:hAnsiTheme="minorHAnsi" w:cstheme="minorHAnsi"/>
      <w:i/>
      <w:iCs/>
    </w:rPr>
  </w:style>
  <w:style w:type="paragraph" w:styleId="Inhopg3">
    <w:name w:val="toc 3"/>
    <w:basedOn w:val="Standaard"/>
    <w:next w:val="Standaard"/>
    <w:autoRedefine/>
    <w:uiPriority w:val="39"/>
    <w:unhideWhenUsed/>
    <w:rsid w:val="00FF65FE"/>
    <w:pPr>
      <w:spacing w:after="0"/>
      <w:ind w:left="400"/>
    </w:pPr>
    <w:rPr>
      <w:rFonts w:asciiTheme="minorHAnsi" w:hAnsiTheme="minorHAnsi" w:cstheme="minorHAnsi"/>
    </w:rPr>
  </w:style>
  <w:style w:type="paragraph" w:styleId="Inhopg4">
    <w:name w:val="toc 4"/>
    <w:basedOn w:val="Standaard"/>
    <w:next w:val="Standaard"/>
    <w:autoRedefine/>
    <w:uiPriority w:val="39"/>
    <w:unhideWhenUsed/>
    <w:rsid w:val="00FF65FE"/>
    <w:pPr>
      <w:spacing w:after="0"/>
      <w:ind w:left="600"/>
    </w:pPr>
    <w:rPr>
      <w:rFonts w:asciiTheme="minorHAnsi" w:hAnsiTheme="minorHAnsi" w:cstheme="minorHAnsi"/>
    </w:rPr>
  </w:style>
  <w:style w:type="paragraph" w:styleId="Inhopg5">
    <w:name w:val="toc 5"/>
    <w:basedOn w:val="Standaard"/>
    <w:next w:val="Standaard"/>
    <w:autoRedefine/>
    <w:uiPriority w:val="39"/>
    <w:unhideWhenUsed/>
    <w:rsid w:val="00FF65FE"/>
    <w:pPr>
      <w:spacing w:after="0"/>
      <w:ind w:left="800"/>
    </w:pPr>
    <w:rPr>
      <w:rFonts w:asciiTheme="minorHAnsi" w:hAnsiTheme="minorHAnsi" w:cstheme="minorHAnsi"/>
    </w:rPr>
  </w:style>
  <w:style w:type="paragraph" w:styleId="Inhopg6">
    <w:name w:val="toc 6"/>
    <w:basedOn w:val="Standaard"/>
    <w:next w:val="Standaard"/>
    <w:autoRedefine/>
    <w:uiPriority w:val="39"/>
    <w:unhideWhenUsed/>
    <w:rsid w:val="00FF65FE"/>
    <w:pPr>
      <w:spacing w:after="0"/>
      <w:ind w:left="1000"/>
    </w:pPr>
    <w:rPr>
      <w:rFonts w:asciiTheme="minorHAnsi" w:hAnsiTheme="minorHAnsi" w:cstheme="minorHAnsi"/>
    </w:rPr>
  </w:style>
  <w:style w:type="paragraph" w:styleId="Inhopg7">
    <w:name w:val="toc 7"/>
    <w:basedOn w:val="Standaard"/>
    <w:next w:val="Standaard"/>
    <w:autoRedefine/>
    <w:uiPriority w:val="39"/>
    <w:unhideWhenUsed/>
    <w:rsid w:val="00FF65FE"/>
    <w:pPr>
      <w:spacing w:after="0"/>
      <w:ind w:left="1200"/>
    </w:pPr>
    <w:rPr>
      <w:rFonts w:asciiTheme="minorHAnsi" w:hAnsiTheme="minorHAnsi" w:cstheme="minorHAnsi"/>
    </w:rPr>
  </w:style>
  <w:style w:type="paragraph" w:styleId="Inhopg8">
    <w:name w:val="toc 8"/>
    <w:basedOn w:val="Standaard"/>
    <w:next w:val="Standaard"/>
    <w:autoRedefine/>
    <w:uiPriority w:val="39"/>
    <w:unhideWhenUsed/>
    <w:rsid w:val="00FF65FE"/>
    <w:pPr>
      <w:spacing w:after="0"/>
      <w:ind w:left="1400"/>
    </w:pPr>
    <w:rPr>
      <w:rFonts w:asciiTheme="minorHAnsi" w:hAnsiTheme="minorHAnsi" w:cstheme="minorHAnsi"/>
    </w:rPr>
  </w:style>
  <w:style w:type="paragraph" w:styleId="Inhopg9">
    <w:name w:val="toc 9"/>
    <w:basedOn w:val="Standaard"/>
    <w:next w:val="Standaard"/>
    <w:autoRedefine/>
    <w:uiPriority w:val="39"/>
    <w:unhideWhenUsed/>
    <w:rsid w:val="00FF65FE"/>
    <w:pPr>
      <w:spacing w:after="0"/>
      <w:ind w:left="1600"/>
    </w:pPr>
    <w:rPr>
      <w:rFonts w:asciiTheme="minorHAnsi" w:hAnsiTheme="minorHAnsi" w:cstheme="minorHAnsi"/>
    </w:rPr>
  </w:style>
  <w:style w:type="character" w:styleId="Hyperlink">
    <w:name w:val="Hyperlink"/>
    <w:basedOn w:val="Standaardalinea-lettertype"/>
    <w:uiPriority w:val="99"/>
    <w:unhideWhenUsed/>
    <w:rsid w:val="00FF65FE"/>
    <w:rPr>
      <w:color w:val="2C95B5" w:themeColor="hyperlink"/>
      <w:u w:val="single"/>
    </w:rPr>
  </w:style>
  <w:style w:type="paragraph" w:styleId="Kopvaninhoudsopgave">
    <w:name w:val="TOC Heading"/>
    <w:basedOn w:val="Standaard"/>
    <w:next w:val="Standaard"/>
    <w:uiPriority w:val="39"/>
    <w:unhideWhenUsed/>
    <w:qFormat/>
    <w:rsid w:val="002671B5"/>
    <w:pPr>
      <w:keepNext/>
      <w:keepLines/>
      <w:spacing w:before="240" w:after="0"/>
    </w:pPr>
    <w:rPr>
      <w:rFonts w:eastAsiaTheme="majorEastAsia" w:cstheme="majorBidi"/>
      <w:b/>
      <w:sz w:val="24"/>
      <w:szCs w:val="32"/>
      <w:lang w:eastAsia="nl-NL"/>
    </w:rPr>
  </w:style>
  <w:style w:type="character" w:styleId="Zwaar">
    <w:name w:val="Strong"/>
    <w:basedOn w:val="Standaardalinea-lettertype"/>
    <w:uiPriority w:val="22"/>
    <w:qFormat/>
    <w:rsid w:val="00FA328B"/>
    <w:rPr>
      <w:b/>
      <w:bCs/>
    </w:rPr>
  </w:style>
  <w:style w:type="paragraph" w:styleId="Lijstalinea">
    <w:name w:val="List Paragraph"/>
    <w:aliases w:val="Colofon,Opsomblokjes en substreepjes,Lijst paragraaf,-_BOMW,opsomming cijfer,lijstStijl"/>
    <w:basedOn w:val="Standaard"/>
    <w:link w:val="LijstalineaChar"/>
    <w:uiPriority w:val="34"/>
    <w:qFormat/>
    <w:rsid w:val="00334E12"/>
    <w:pPr>
      <w:ind w:left="720"/>
      <w:contextualSpacing/>
    </w:pPr>
  </w:style>
  <w:style w:type="paragraph" w:styleId="Koptekst">
    <w:name w:val="header"/>
    <w:basedOn w:val="Standaard"/>
    <w:link w:val="KoptekstChar"/>
    <w:unhideWhenUsed/>
    <w:rsid w:val="009E64A7"/>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9E64A7"/>
  </w:style>
  <w:style w:type="paragraph" w:styleId="Geenafstand">
    <w:name w:val="No Spacing"/>
    <w:link w:val="GeenafstandChar"/>
    <w:uiPriority w:val="1"/>
    <w:qFormat/>
    <w:rsid w:val="00E8503A"/>
    <w:pPr>
      <w:spacing w:after="0" w:line="240" w:lineRule="auto"/>
    </w:pPr>
  </w:style>
  <w:style w:type="numbering" w:customStyle="1" w:styleId="Geenlijst1">
    <w:name w:val="Geen lijst1"/>
    <w:next w:val="Geenlijst"/>
    <w:uiPriority w:val="99"/>
    <w:semiHidden/>
    <w:unhideWhenUsed/>
    <w:rsid w:val="00ED1A60"/>
  </w:style>
  <w:style w:type="paragraph" w:styleId="Ballontekst">
    <w:name w:val="Balloon Text"/>
    <w:basedOn w:val="Standaard"/>
    <w:link w:val="BallontekstChar"/>
    <w:semiHidden/>
    <w:rsid w:val="00ED1A60"/>
    <w:pPr>
      <w:spacing w:after="0" w:line="240" w:lineRule="auto"/>
    </w:pPr>
    <w:rPr>
      <w:rFonts w:ascii="Tahoma" w:eastAsia="Times New Roman" w:hAnsi="Tahoma" w:cs="Tahoma"/>
      <w:sz w:val="16"/>
      <w:szCs w:val="16"/>
      <w:lang w:eastAsia="nl-NL"/>
    </w:rPr>
  </w:style>
  <w:style w:type="character" w:customStyle="1" w:styleId="BallontekstChar">
    <w:name w:val="Ballontekst Char"/>
    <w:basedOn w:val="Standaardalinea-lettertype"/>
    <w:link w:val="Ballontekst"/>
    <w:semiHidden/>
    <w:rsid w:val="00ED1A60"/>
    <w:rPr>
      <w:rFonts w:ascii="Tahoma" w:eastAsia="Times New Roman" w:hAnsi="Tahoma" w:cs="Tahoma"/>
      <w:sz w:val="16"/>
      <w:szCs w:val="16"/>
      <w:lang w:eastAsia="nl-NL"/>
    </w:rPr>
  </w:style>
  <w:style w:type="paragraph" w:customStyle="1" w:styleId="InspringTekst">
    <w:name w:val="InspringTekst"/>
    <w:basedOn w:val="Standaard"/>
    <w:rsid w:val="00ED1A60"/>
    <w:pPr>
      <w:tabs>
        <w:tab w:val="left" w:pos="624"/>
        <w:tab w:val="left" w:pos="1531"/>
        <w:tab w:val="left" w:pos="1814"/>
        <w:tab w:val="left" w:pos="2098"/>
      </w:tabs>
      <w:spacing w:after="0" w:line="240" w:lineRule="auto"/>
      <w:ind w:left="624"/>
    </w:pPr>
    <w:rPr>
      <w:rFonts w:eastAsia="Times New Roman" w:cs="Times New Roman"/>
      <w:kern w:val="24"/>
      <w:lang w:val="x-none" w:eastAsia="nl-NL"/>
    </w:rPr>
  </w:style>
  <w:style w:type="paragraph" w:styleId="Documentstructuur">
    <w:name w:val="Document Map"/>
    <w:basedOn w:val="Standaard"/>
    <w:link w:val="DocumentstructuurChar"/>
    <w:semiHidden/>
    <w:rsid w:val="00ED1A60"/>
    <w:pPr>
      <w:shd w:val="clear" w:color="auto" w:fill="000080"/>
      <w:spacing w:after="0" w:line="240" w:lineRule="auto"/>
    </w:pPr>
    <w:rPr>
      <w:rFonts w:ascii="Tahoma" w:eastAsia="Times New Roman" w:hAnsi="Tahoma" w:cs="Tahoma"/>
      <w:lang w:eastAsia="nl-NL"/>
    </w:rPr>
  </w:style>
  <w:style w:type="character" w:customStyle="1" w:styleId="DocumentstructuurChar">
    <w:name w:val="Documentstructuur Char"/>
    <w:basedOn w:val="Standaardalinea-lettertype"/>
    <w:link w:val="Documentstructuur"/>
    <w:semiHidden/>
    <w:rsid w:val="00ED1A60"/>
    <w:rPr>
      <w:rFonts w:ascii="Tahoma" w:eastAsia="Times New Roman" w:hAnsi="Tahoma" w:cs="Tahoma"/>
      <w:shd w:val="clear" w:color="auto" w:fill="000080"/>
      <w:lang w:eastAsia="nl-NL"/>
    </w:rPr>
  </w:style>
  <w:style w:type="paragraph" w:styleId="Lijstopsomteken">
    <w:name w:val="List Bullet"/>
    <w:basedOn w:val="Standaard"/>
    <w:autoRedefine/>
    <w:rsid w:val="00ED1A60"/>
    <w:pPr>
      <w:spacing w:after="0" w:line="240" w:lineRule="auto"/>
    </w:pPr>
    <w:rPr>
      <w:rFonts w:eastAsia="Times New Roman" w:cs="Times New Roman"/>
      <w:b/>
      <w:color w:val="0000FF"/>
      <w:lang w:eastAsia="nl-NL"/>
    </w:rPr>
  </w:style>
  <w:style w:type="paragraph" w:styleId="Lijstnummering">
    <w:name w:val="List Number"/>
    <w:basedOn w:val="Standaard"/>
    <w:rsid w:val="00ED1A60"/>
    <w:pPr>
      <w:numPr>
        <w:numId w:val="2"/>
      </w:numPr>
      <w:spacing w:after="0" w:line="240" w:lineRule="auto"/>
    </w:pPr>
    <w:rPr>
      <w:rFonts w:eastAsia="Times New Roman" w:cs="Times New Roman"/>
      <w:lang w:eastAsia="nl-NL"/>
    </w:rPr>
  </w:style>
  <w:style w:type="paragraph" w:customStyle="1" w:styleId="Lijstspeciaal">
    <w:name w:val="Lijst speciaal"/>
    <w:basedOn w:val="Standaard"/>
    <w:rsid w:val="00ED1A60"/>
    <w:pPr>
      <w:spacing w:after="0" w:line="240" w:lineRule="auto"/>
      <w:ind w:left="567" w:hanging="567"/>
    </w:pPr>
    <w:rPr>
      <w:rFonts w:eastAsia="Times New Roman" w:cs="Times New Roman"/>
      <w:spacing w:val="6"/>
      <w:lang w:eastAsia="nl-NL"/>
    </w:rPr>
  </w:style>
  <w:style w:type="paragraph" w:styleId="Plattetekstinspringen">
    <w:name w:val="Body Text Indent"/>
    <w:basedOn w:val="Standaard"/>
    <w:link w:val="PlattetekstinspringenChar"/>
    <w:rsid w:val="00ED1A60"/>
    <w:pPr>
      <w:spacing w:after="0" w:line="240" w:lineRule="auto"/>
      <w:ind w:left="360"/>
      <w:jc w:val="both"/>
    </w:pPr>
    <w:rPr>
      <w:rFonts w:ascii="CG Times" w:eastAsia="Times New Roman" w:hAnsi="CG Times" w:cs="Times New Roman"/>
      <w:sz w:val="22"/>
      <w:lang w:eastAsia="nl-NL"/>
    </w:rPr>
  </w:style>
  <w:style w:type="character" w:customStyle="1" w:styleId="PlattetekstinspringenChar">
    <w:name w:val="Platte tekst inspringen Char"/>
    <w:basedOn w:val="Standaardalinea-lettertype"/>
    <w:link w:val="Plattetekstinspringen"/>
    <w:rsid w:val="00ED1A60"/>
    <w:rPr>
      <w:rFonts w:ascii="CG Times" w:eastAsia="Times New Roman" w:hAnsi="CG Times" w:cs="Times New Roman"/>
      <w:sz w:val="22"/>
      <w:lang w:eastAsia="nl-NL"/>
    </w:rPr>
  </w:style>
  <w:style w:type="table" w:styleId="Tabelraster">
    <w:name w:val="Table Grid"/>
    <w:basedOn w:val="Standaardtabel"/>
    <w:uiPriority w:val="59"/>
    <w:rsid w:val="00ED1A60"/>
    <w:pPr>
      <w:spacing w:after="0" w:line="240" w:lineRule="auto"/>
    </w:pPr>
    <w:rPr>
      <w:rFonts w:ascii="Times New Roman" w:eastAsia="Times New Roman" w:hAnsi="Times New Roman" w:cs="Times New Roman"/>
      <w:lang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1CharChar">
    <w:name w:val="Char Char1 Char Char Char Char Char Char Char Char Char Char Char Char1 Char Char"/>
    <w:basedOn w:val="Standaard"/>
    <w:rsid w:val="00ED1A60"/>
    <w:pPr>
      <w:spacing w:after="160" w:line="240" w:lineRule="exact"/>
    </w:pPr>
    <w:rPr>
      <w:rFonts w:ascii="Verdana" w:eastAsia="Times New Roman" w:hAnsi="Verdana" w:cs="Times New Roman"/>
      <w:lang w:val="en-US"/>
    </w:rPr>
  </w:style>
  <w:style w:type="paragraph" w:styleId="Standaardinspringing">
    <w:name w:val="Normal Indent"/>
    <w:basedOn w:val="Standaard"/>
    <w:rsid w:val="00ED1A60"/>
    <w:pPr>
      <w:spacing w:after="0" w:line="240" w:lineRule="auto"/>
      <w:ind w:left="340"/>
    </w:pPr>
    <w:rPr>
      <w:rFonts w:ascii="Verdana" w:eastAsia="Times New Roman" w:hAnsi="Verdana" w:cs="Times New Roman"/>
      <w:sz w:val="18"/>
      <w:szCs w:val="18"/>
      <w:lang w:eastAsia="nl-NL"/>
    </w:rPr>
  </w:style>
  <w:style w:type="character" w:customStyle="1" w:styleId="Kop3Char1">
    <w:name w:val="Kop 3 Char1"/>
    <w:aliases w:val="Subparagraaf Char1"/>
    <w:rsid w:val="00ED1A60"/>
    <w:rPr>
      <w:rFonts w:ascii="Plantin" w:hAnsi="Plantin"/>
    </w:rPr>
  </w:style>
  <w:style w:type="paragraph" w:styleId="Kopbronvermelding">
    <w:name w:val="toa heading"/>
    <w:basedOn w:val="Standaard"/>
    <w:next w:val="Standaard"/>
    <w:semiHidden/>
    <w:rsid w:val="00ED1A60"/>
    <w:pPr>
      <w:spacing w:before="120" w:after="0" w:line="240" w:lineRule="auto"/>
    </w:pPr>
    <w:rPr>
      <w:rFonts w:eastAsia="Times New Roman" w:cs="Arial"/>
      <w:b/>
      <w:bCs/>
      <w:sz w:val="24"/>
      <w:szCs w:val="24"/>
      <w:lang w:eastAsia="nl-NL"/>
    </w:rPr>
  </w:style>
  <w:style w:type="paragraph" w:styleId="Normaalweb">
    <w:name w:val="Normal (Web)"/>
    <w:basedOn w:val="Standaard"/>
    <w:link w:val="NormaalwebChar"/>
    <w:uiPriority w:val="99"/>
    <w:rsid w:val="00ED1A60"/>
    <w:pPr>
      <w:spacing w:after="96" w:line="240" w:lineRule="auto"/>
    </w:pPr>
    <w:rPr>
      <w:rFonts w:ascii="Times New Roman" w:eastAsia="Times New Roman" w:hAnsi="Times New Roman" w:cs="Times New Roman"/>
      <w:sz w:val="24"/>
      <w:szCs w:val="24"/>
      <w:lang w:eastAsia="nl-NL"/>
    </w:rPr>
  </w:style>
  <w:style w:type="character" w:customStyle="1" w:styleId="gvnormal">
    <w:name w:val="gvnormal"/>
    <w:basedOn w:val="Standaardalinea-lettertype"/>
    <w:rsid w:val="00ED1A60"/>
  </w:style>
  <w:style w:type="character" w:styleId="Verwijzingopmerking">
    <w:name w:val="annotation reference"/>
    <w:uiPriority w:val="99"/>
    <w:rsid w:val="00ED1A60"/>
    <w:rPr>
      <w:sz w:val="16"/>
      <w:szCs w:val="16"/>
    </w:rPr>
  </w:style>
  <w:style w:type="paragraph" w:styleId="Tekstopmerking">
    <w:name w:val="annotation text"/>
    <w:basedOn w:val="Standaard"/>
    <w:link w:val="TekstopmerkingChar"/>
    <w:rsid w:val="00ED1A60"/>
    <w:pPr>
      <w:spacing w:after="0" w:line="240" w:lineRule="auto"/>
    </w:pPr>
    <w:rPr>
      <w:rFonts w:ascii="Times New Roman" w:eastAsia="Times New Roman" w:hAnsi="Times New Roman" w:cs="Times New Roman"/>
      <w:lang w:eastAsia="nl-NL"/>
    </w:rPr>
  </w:style>
  <w:style w:type="character" w:customStyle="1" w:styleId="TekstopmerkingChar">
    <w:name w:val="Tekst opmerking Char"/>
    <w:basedOn w:val="Standaardalinea-lettertype"/>
    <w:link w:val="Tekstopmerking"/>
    <w:rsid w:val="00ED1A60"/>
    <w:rPr>
      <w:rFonts w:ascii="Times New Roman" w:eastAsia="Times New Roman" w:hAnsi="Times New Roman" w:cs="Times New Roman"/>
      <w:lang w:eastAsia="nl-NL"/>
    </w:rPr>
  </w:style>
  <w:style w:type="paragraph" w:styleId="Onderwerpvanopmerking">
    <w:name w:val="annotation subject"/>
    <w:basedOn w:val="Tekstopmerking"/>
    <w:next w:val="Tekstopmerking"/>
    <w:link w:val="OnderwerpvanopmerkingChar"/>
    <w:semiHidden/>
    <w:rsid w:val="00ED1A60"/>
    <w:rPr>
      <w:b/>
      <w:bCs/>
    </w:rPr>
  </w:style>
  <w:style w:type="character" w:customStyle="1" w:styleId="OnderwerpvanopmerkingChar">
    <w:name w:val="Onderwerp van opmerking Char"/>
    <w:basedOn w:val="TekstopmerkingChar"/>
    <w:link w:val="Onderwerpvanopmerking"/>
    <w:semiHidden/>
    <w:rsid w:val="00ED1A60"/>
    <w:rPr>
      <w:rFonts w:ascii="Times New Roman" w:eastAsia="Times New Roman" w:hAnsi="Times New Roman" w:cs="Times New Roman"/>
      <w:b/>
      <w:bCs/>
      <w:lang w:eastAsia="nl-NL"/>
    </w:rPr>
  </w:style>
  <w:style w:type="paragraph" w:customStyle="1" w:styleId="standaard0">
    <w:name w:val="standaard"/>
    <w:basedOn w:val="Standaard"/>
    <w:rsid w:val="00ED1A60"/>
    <w:pPr>
      <w:spacing w:before="100" w:beforeAutospacing="1" w:after="175" w:line="336" w:lineRule="atLeast"/>
    </w:pPr>
    <w:rPr>
      <w:rFonts w:ascii="Times New Roman" w:eastAsia="Times New Roman" w:hAnsi="Times New Roman" w:cs="Times New Roman"/>
      <w:sz w:val="17"/>
      <w:szCs w:val="17"/>
      <w:lang w:eastAsia="nl-NL"/>
    </w:rPr>
  </w:style>
  <w:style w:type="character" w:customStyle="1" w:styleId="standaard--char">
    <w:name w:val="standaard--char"/>
    <w:basedOn w:val="Standaardalinea-lettertype"/>
    <w:rsid w:val="00ED1A60"/>
  </w:style>
  <w:style w:type="paragraph" w:styleId="Datum">
    <w:name w:val="Date"/>
    <w:basedOn w:val="Standaard"/>
    <w:next w:val="Standaard"/>
    <w:link w:val="DatumChar"/>
    <w:rsid w:val="00ED1A60"/>
    <w:pPr>
      <w:spacing w:after="0" w:line="240" w:lineRule="auto"/>
    </w:pPr>
    <w:rPr>
      <w:rFonts w:ascii="Times New Roman" w:eastAsia="Times New Roman" w:hAnsi="Times New Roman" w:cs="Times New Roman"/>
      <w:sz w:val="24"/>
      <w:szCs w:val="24"/>
      <w:lang w:eastAsia="nl-NL"/>
    </w:rPr>
  </w:style>
  <w:style w:type="character" w:customStyle="1" w:styleId="DatumChar">
    <w:name w:val="Datum Char"/>
    <w:basedOn w:val="Standaardalinea-lettertype"/>
    <w:link w:val="Datum"/>
    <w:rsid w:val="00ED1A60"/>
    <w:rPr>
      <w:rFonts w:ascii="Times New Roman" w:eastAsia="Times New Roman" w:hAnsi="Times New Roman" w:cs="Times New Roman"/>
      <w:sz w:val="24"/>
      <w:szCs w:val="24"/>
      <w:lang w:eastAsia="nl-NL"/>
    </w:rPr>
  </w:style>
  <w:style w:type="paragraph" w:customStyle="1" w:styleId="AliNormalNum">
    <w:name w:val="AliNormalNum"/>
    <w:rsid w:val="00ED1A60"/>
    <w:pPr>
      <w:keepLines/>
      <w:tabs>
        <w:tab w:val="left" w:pos="360"/>
      </w:tabs>
      <w:spacing w:after="0" w:line="260" w:lineRule="atLeast"/>
      <w:ind w:right="-57"/>
    </w:pPr>
    <w:rPr>
      <w:rFonts w:ascii="Times New Roman" w:eastAsia="Times New Roman" w:hAnsi="Times New Roman" w:cs="Times New Roman"/>
      <w:color w:val="000000"/>
    </w:rPr>
  </w:style>
  <w:style w:type="paragraph" w:customStyle="1" w:styleId="Default">
    <w:name w:val="Default"/>
    <w:basedOn w:val="Standaard"/>
    <w:rsid w:val="00ED1A60"/>
    <w:pPr>
      <w:autoSpaceDE w:val="0"/>
      <w:autoSpaceDN w:val="0"/>
      <w:spacing w:after="0" w:line="240" w:lineRule="auto"/>
    </w:pPr>
    <w:rPr>
      <w:rFonts w:ascii="Plantin" w:eastAsia="Calibri" w:hAnsi="Plantin" w:cs="Times New Roman"/>
      <w:color w:val="000000"/>
      <w:sz w:val="24"/>
      <w:szCs w:val="24"/>
    </w:rPr>
  </w:style>
  <w:style w:type="character" w:styleId="GevolgdeHyperlink">
    <w:name w:val="FollowedHyperlink"/>
    <w:rsid w:val="00ED1A60"/>
    <w:rPr>
      <w:color w:val="800080"/>
      <w:u w:val="single"/>
    </w:rPr>
  </w:style>
  <w:style w:type="paragraph" w:styleId="Revisie">
    <w:name w:val="Revision"/>
    <w:hidden/>
    <w:uiPriority w:val="99"/>
    <w:semiHidden/>
    <w:rsid w:val="00ED1A60"/>
    <w:pPr>
      <w:spacing w:after="0" w:line="240" w:lineRule="auto"/>
    </w:pPr>
    <w:rPr>
      <w:rFonts w:ascii="Times New Roman" w:eastAsia="Times New Roman" w:hAnsi="Times New Roman" w:cs="Times New Roman"/>
      <w:sz w:val="24"/>
      <w:szCs w:val="24"/>
      <w:lang w:eastAsia="nl-NL"/>
    </w:rPr>
  </w:style>
  <w:style w:type="paragraph" w:customStyle="1" w:styleId="Nummering1">
    <w:name w:val="Nummering 1"/>
    <w:basedOn w:val="Standaard"/>
    <w:rsid w:val="00ED1A60"/>
    <w:pPr>
      <w:keepNext/>
      <w:numPr>
        <w:numId w:val="5"/>
      </w:numPr>
      <w:tabs>
        <w:tab w:val="left" w:pos="2552"/>
      </w:tabs>
      <w:spacing w:after="0" w:line="240" w:lineRule="atLeast"/>
    </w:pPr>
    <w:rPr>
      <w:rFonts w:ascii="Verdana" w:eastAsia="Times New Roman" w:hAnsi="Verdana" w:cs="Times New Roman"/>
      <w:spacing w:val="5"/>
      <w:sz w:val="18"/>
      <w:lang w:eastAsia="nl-NL"/>
    </w:rPr>
  </w:style>
  <w:style w:type="paragraph" w:customStyle="1" w:styleId="Nummering2">
    <w:name w:val="Nummering 2"/>
    <w:basedOn w:val="Nummering1"/>
    <w:rsid w:val="00ED1A60"/>
    <w:pPr>
      <w:numPr>
        <w:ilvl w:val="1"/>
      </w:numPr>
      <w:tabs>
        <w:tab w:val="clear" w:pos="720"/>
        <w:tab w:val="clear" w:pos="2552"/>
        <w:tab w:val="left" w:pos="2977"/>
        <w:tab w:val="left" w:pos="3260"/>
      </w:tabs>
      <w:ind w:left="2977" w:hanging="425"/>
    </w:pPr>
  </w:style>
  <w:style w:type="character" w:customStyle="1" w:styleId="apple-converted-space">
    <w:name w:val="apple-converted-space"/>
    <w:rsid w:val="00ED1A60"/>
  </w:style>
  <w:style w:type="paragraph" w:customStyle="1" w:styleId="KopInhoudsopgave">
    <w:name w:val="Kop Inhoudsopgave"/>
    <w:basedOn w:val="Standaard"/>
    <w:next w:val="Standaard"/>
    <w:rsid w:val="00ED1A60"/>
    <w:pPr>
      <w:spacing w:after="0" w:line="240" w:lineRule="atLeast"/>
    </w:pPr>
    <w:rPr>
      <w:rFonts w:ascii="Verdana" w:eastAsia="Times New Roman" w:hAnsi="Verdana" w:cs="Times New Roman"/>
      <w:b/>
      <w:spacing w:val="5"/>
      <w:sz w:val="24"/>
      <w:lang w:eastAsia="nl-NL"/>
    </w:rPr>
  </w:style>
  <w:style w:type="table" w:styleId="Eenvoudigetabel3">
    <w:name w:val="Table Simple 3"/>
    <w:basedOn w:val="Standaardtabel"/>
    <w:rsid w:val="00ED1A60"/>
    <w:pPr>
      <w:spacing w:after="0" w:line="240" w:lineRule="atLeast"/>
    </w:pPr>
    <w:rPr>
      <w:rFonts w:ascii="Times New Roman" w:eastAsia="Times New Roman" w:hAnsi="Times New Roman" w:cs="Times New Roman"/>
      <w:lang w:eastAsia="nl-NL"/>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elraster1">
    <w:name w:val="Tabelraster1"/>
    <w:basedOn w:val="Standaardtabel"/>
    <w:next w:val="Tabelraster"/>
    <w:uiPriority w:val="39"/>
    <w:rsid w:val="00ED1A60"/>
    <w:pPr>
      <w:spacing w:after="0" w:line="240" w:lineRule="auto"/>
    </w:pPr>
    <w:rPr>
      <w:rFonts w:ascii="Calibri" w:eastAsia="Calibri" w:hAnsi="Calibri" w:cs="Times New Roman"/>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listparagraph">
    <w:name w:val="x_msolistparagraph"/>
    <w:basedOn w:val="Standaard"/>
    <w:rsid w:val="00ED1A60"/>
    <w:pPr>
      <w:spacing w:before="100" w:beforeAutospacing="1" w:afterAutospacing="1" w:line="240" w:lineRule="auto"/>
    </w:pPr>
    <w:rPr>
      <w:rFonts w:ascii="Calibri" w:eastAsia="Calibri" w:hAnsi="Calibri" w:cs="Calibri"/>
      <w:sz w:val="22"/>
      <w:szCs w:val="22"/>
      <w:lang w:eastAsia="nl-NL"/>
    </w:rPr>
  </w:style>
  <w:style w:type="character" w:styleId="Onopgelostemelding">
    <w:name w:val="Unresolved Mention"/>
    <w:uiPriority w:val="99"/>
    <w:semiHidden/>
    <w:unhideWhenUsed/>
    <w:rsid w:val="00ED1A60"/>
    <w:rPr>
      <w:color w:val="605E5C"/>
      <w:shd w:val="clear" w:color="auto" w:fill="E1DFDD"/>
    </w:rPr>
  </w:style>
  <w:style w:type="table" w:customStyle="1" w:styleId="NormalTable0">
    <w:name w:val="Normal Table0"/>
    <w:uiPriority w:val="2"/>
    <w:semiHidden/>
    <w:unhideWhenUsed/>
    <w:qFormat/>
    <w:rsid w:val="00ED1A60"/>
    <w:pPr>
      <w:widowControl w:val="0"/>
      <w:autoSpaceDE w:val="0"/>
      <w:autoSpaceDN w:val="0"/>
      <w:spacing w:after="0" w:line="240" w:lineRule="auto"/>
    </w:pPr>
    <w:rPr>
      <w:rFonts w:ascii="Calibri" w:hAnsi="Calibri"/>
      <w:sz w:val="22"/>
      <w:szCs w:val="22"/>
      <w:lang w:val="en-US"/>
    </w:rPr>
    <w:tblPr>
      <w:tblInd w:w="0" w:type="dxa"/>
      <w:tblCellMar>
        <w:top w:w="0" w:type="dxa"/>
        <w:left w:w="0" w:type="dxa"/>
        <w:bottom w:w="0" w:type="dxa"/>
        <w:right w:w="0" w:type="dxa"/>
      </w:tblCellMar>
    </w:tblPr>
  </w:style>
  <w:style w:type="paragraph" w:customStyle="1" w:styleId="TableParagraph">
    <w:name w:val="Table Paragraph"/>
    <w:basedOn w:val="Standaard"/>
    <w:uiPriority w:val="1"/>
    <w:qFormat/>
    <w:rsid w:val="00ED1A60"/>
    <w:pPr>
      <w:widowControl w:val="0"/>
      <w:autoSpaceDE w:val="0"/>
      <w:autoSpaceDN w:val="0"/>
      <w:spacing w:before="13" w:after="0" w:line="240" w:lineRule="auto"/>
      <w:ind w:left="131"/>
    </w:pPr>
    <w:rPr>
      <w:rFonts w:eastAsia="Arial" w:cs="Arial"/>
      <w:sz w:val="22"/>
      <w:szCs w:val="22"/>
    </w:rPr>
  </w:style>
  <w:style w:type="character" w:customStyle="1" w:styleId="GeenafstandChar">
    <w:name w:val="Geen afstand Char"/>
    <w:basedOn w:val="Standaardalinea-lettertype"/>
    <w:link w:val="Geenafstand"/>
    <w:uiPriority w:val="1"/>
    <w:rsid w:val="00ED1A60"/>
  </w:style>
  <w:style w:type="character" w:customStyle="1" w:styleId="NormaalwebChar">
    <w:name w:val="Normaal (web) Char"/>
    <w:basedOn w:val="Standaardalinea-lettertype"/>
    <w:link w:val="Normaalweb"/>
    <w:uiPriority w:val="99"/>
    <w:rsid w:val="00ED1A60"/>
    <w:rPr>
      <w:rFonts w:ascii="Times New Roman" w:eastAsia="Times New Roman" w:hAnsi="Times New Roman" w:cs="Times New Roman"/>
      <w:sz w:val="24"/>
      <w:szCs w:val="24"/>
      <w:lang w:eastAsia="nl-NL"/>
    </w:rPr>
  </w:style>
  <w:style w:type="numbering" w:customStyle="1" w:styleId="Koppen">
    <w:name w:val="Koppen"/>
    <w:uiPriority w:val="99"/>
    <w:rsid w:val="00ED1A60"/>
    <w:pPr>
      <w:numPr>
        <w:numId w:val="10"/>
      </w:numPr>
    </w:pPr>
  </w:style>
  <w:style w:type="character" w:customStyle="1" w:styleId="cf01">
    <w:name w:val="cf01"/>
    <w:basedOn w:val="Standaardalinea-lettertype"/>
    <w:rsid w:val="00E31176"/>
    <w:rPr>
      <w:rFonts w:ascii="Segoe UI" w:hAnsi="Segoe UI" w:cs="Segoe UI" w:hint="default"/>
      <w:sz w:val="18"/>
      <w:szCs w:val="18"/>
    </w:rPr>
  </w:style>
  <w:style w:type="character" w:customStyle="1" w:styleId="LijstalineaChar">
    <w:name w:val="Lijstalinea Char"/>
    <w:aliases w:val="Colofon Char,Opsomblokjes en substreepjes Char,Lijst paragraaf Char,-_BOMW Char,opsomming cijfer Char,lijstStijl Char"/>
    <w:link w:val="Lijstalinea"/>
    <w:uiPriority w:val="34"/>
    <w:locked/>
    <w:rsid w:val="001C6B3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3026380">
      <w:bodyDiv w:val="1"/>
      <w:marLeft w:val="0"/>
      <w:marRight w:val="0"/>
      <w:marTop w:val="0"/>
      <w:marBottom w:val="0"/>
      <w:divBdr>
        <w:top w:val="none" w:sz="0" w:space="0" w:color="auto"/>
        <w:left w:val="none" w:sz="0" w:space="0" w:color="auto"/>
        <w:bottom w:val="none" w:sz="0" w:space="0" w:color="auto"/>
        <w:right w:val="none" w:sz="0" w:space="0" w:color="auto"/>
      </w:divBdr>
    </w:div>
    <w:div w:id="983049822">
      <w:bodyDiv w:val="1"/>
      <w:marLeft w:val="0"/>
      <w:marRight w:val="0"/>
      <w:marTop w:val="0"/>
      <w:marBottom w:val="0"/>
      <w:divBdr>
        <w:top w:val="none" w:sz="0" w:space="0" w:color="auto"/>
        <w:left w:val="none" w:sz="0" w:space="0" w:color="auto"/>
        <w:bottom w:val="none" w:sz="0" w:space="0" w:color="auto"/>
        <w:right w:val="none" w:sz="0" w:space="0" w:color="auto"/>
      </w:divBdr>
    </w:div>
    <w:div w:id="1180852354">
      <w:bodyDiv w:val="1"/>
      <w:marLeft w:val="0"/>
      <w:marRight w:val="0"/>
      <w:marTop w:val="0"/>
      <w:marBottom w:val="0"/>
      <w:divBdr>
        <w:top w:val="none" w:sz="0" w:space="0" w:color="auto"/>
        <w:left w:val="none" w:sz="0" w:space="0" w:color="auto"/>
        <w:bottom w:val="none" w:sz="0" w:space="0" w:color="auto"/>
        <w:right w:val="none" w:sz="0" w:space="0" w:color="auto"/>
      </w:divBdr>
    </w:div>
    <w:div w:id="1295211518">
      <w:bodyDiv w:val="1"/>
      <w:marLeft w:val="0"/>
      <w:marRight w:val="0"/>
      <w:marTop w:val="0"/>
      <w:marBottom w:val="0"/>
      <w:divBdr>
        <w:top w:val="none" w:sz="0" w:space="0" w:color="auto"/>
        <w:left w:val="none" w:sz="0" w:space="0" w:color="auto"/>
        <w:bottom w:val="none" w:sz="0" w:space="0" w:color="auto"/>
        <w:right w:val="none" w:sz="0" w:space="0" w:color="auto"/>
      </w:divBdr>
    </w:div>
    <w:div w:id="1343432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mailto:teaminkoop@apeldoorn.nl" TargetMode="External"/><Relationship Id="rId4" Type="http://schemas.openxmlformats.org/officeDocument/2006/relationships/settings" Target="settings.xml"/><Relationship Id="rId9" Type="http://schemas.openxmlformats.org/officeDocument/2006/relationships/image" Target="media/image2.jpeg"/><Relationship Id="rId14" Type="http://schemas.microsoft.com/office/2011/relationships/people" Target="people.xml"/></Relationships>
</file>

<file path=word/theme/theme1.xml><?xml version="1.0" encoding="utf-8"?>
<a:theme xmlns:a="http://schemas.openxmlformats.org/drawingml/2006/main" name="Apeldoorn">
  <a:themeElements>
    <a:clrScheme name="Apeldoorn">
      <a:dk1>
        <a:srgbClr val="000000"/>
      </a:dk1>
      <a:lt1>
        <a:sysClr val="window" lastClr="FFFFFF"/>
      </a:lt1>
      <a:dk2>
        <a:srgbClr val="007836"/>
      </a:dk2>
      <a:lt2>
        <a:srgbClr val="BED600"/>
      </a:lt2>
      <a:accent1>
        <a:srgbClr val="007C36"/>
      </a:accent1>
      <a:accent2>
        <a:srgbClr val="BED600"/>
      </a:accent2>
      <a:accent3>
        <a:srgbClr val="8D363C"/>
      </a:accent3>
      <a:accent4>
        <a:srgbClr val="E55302"/>
      </a:accent4>
      <a:accent5>
        <a:srgbClr val="2C95B5"/>
      </a:accent5>
      <a:accent6>
        <a:srgbClr val="878787"/>
      </a:accent6>
      <a:hlink>
        <a:srgbClr val="2C95B5"/>
      </a:hlink>
      <a:folHlink>
        <a:srgbClr val="878787"/>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A1FB4B-6FBF-4C31-9BD9-17E85BF36A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19</Pages>
  <Words>7602</Words>
  <Characters>41813</Characters>
  <Application>Microsoft Office Word</Application>
  <DocSecurity>0</DocSecurity>
  <Lines>348</Lines>
  <Paragraphs>98</Paragraphs>
  <ScaleCrop>false</ScaleCrop>
  <HeadingPairs>
    <vt:vector size="2" baseType="variant">
      <vt:variant>
        <vt:lpstr>Titel</vt:lpstr>
      </vt:variant>
      <vt:variant>
        <vt:i4>1</vt:i4>
      </vt:variant>
    </vt:vector>
  </HeadingPairs>
  <TitlesOfParts>
    <vt:vector size="1" baseType="lpstr">
      <vt:lpstr/>
    </vt:vector>
  </TitlesOfParts>
  <Company>Gemeente Apeldoorn</Company>
  <LinksUpToDate>false</LinksUpToDate>
  <CharactersWithSpaces>49317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Tim Beukema</dc:creator>
  <cp:keywords/>
  <dc:description/>
  <cp:lastModifiedBy>Beukema, T (Tim)</cp:lastModifiedBy>
  <cp:revision>15</cp:revision>
  <dcterms:created xsi:type="dcterms:W3CDTF">2025-04-07T11:02:00Z</dcterms:created>
  <dcterms:modified xsi:type="dcterms:W3CDTF">2025-04-07T13:47:00Z</dcterms:modified>
</cp:coreProperties>
</file>